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83A31A9" w14:textId="6E9F4328" w:rsidR="00B92F2F" w:rsidRDefault="00C50FF4">
      <w:pPr>
        <w:tabs>
          <w:tab w:val="center" w:pos="4536"/>
          <w:tab w:val="right" w:pos="7938"/>
          <w:tab w:val="right" w:pos="9639"/>
        </w:tabs>
        <w:ind w:right="2"/>
        <w:rPr>
          <w:rFonts w:ascii="Arial" w:hAnsi="Arial" w:cs="Arial"/>
          <w:b/>
          <w:bCs/>
          <w:sz w:val="28"/>
        </w:rPr>
      </w:pPr>
      <w:r>
        <w:rPr>
          <w:rFonts w:ascii="Arial" w:hAnsi="Arial" w:cs="Arial"/>
          <w:b/>
          <w:bCs/>
          <w:sz w:val="28"/>
        </w:rPr>
        <w:t>3GPP TSG RAN WG1 #111</w:t>
      </w:r>
      <w:r>
        <w:rPr>
          <w:rFonts w:ascii="Arial" w:hAnsi="Arial" w:cs="Arial"/>
          <w:b/>
          <w:bCs/>
          <w:sz w:val="28"/>
        </w:rPr>
        <w:tab/>
      </w:r>
      <w:r>
        <w:rPr>
          <w:rFonts w:ascii="Arial" w:hAnsi="Arial" w:cs="Arial"/>
          <w:b/>
          <w:bCs/>
          <w:sz w:val="28"/>
        </w:rPr>
        <w:tab/>
      </w:r>
      <w:r>
        <w:rPr>
          <w:rFonts w:ascii="Arial" w:hAnsi="Arial" w:cs="Arial"/>
          <w:b/>
          <w:bCs/>
          <w:sz w:val="28"/>
        </w:rPr>
        <w:tab/>
      </w:r>
      <w:r w:rsidR="00E37C7F" w:rsidRPr="00E37C7F">
        <w:rPr>
          <w:rFonts w:ascii="Arial" w:hAnsi="Arial" w:cs="Arial"/>
          <w:b/>
          <w:bCs/>
          <w:sz w:val="28"/>
        </w:rPr>
        <w:t>R1-221266</w:t>
      </w:r>
      <w:r w:rsidR="00A82A84">
        <w:rPr>
          <w:rFonts w:ascii="Arial" w:hAnsi="Arial" w:cs="Arial"/>
          <w:b/>
          <w:bCs/>
          <w:sz w:val="28"/>
        </w:rPr>
        <w:t>8</w:t>
      </w:r>
    </w:p>
    <w:p w14:paraId="0B8FDB24" w14:textId="77777777" w:rsidR="00B92F2F" w:rsidRDefault="00C50FF4">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Toulouse, France, November 14</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18</w:t>
      </w:r>
      <w:r>
        <w:rPr>
          <w:rFonts w:ascii="Arial" w:eastAsia="MS Mincho" w:hAnsi="Arial" w:cs="Arial"/>
          <w:b/>
          <w:bCs/>
          <w:sz w:val="28"/>
          <w:vertAlign w:val="superscript"/>
          <w:lang w:eastAsia="ja-JP"/>
        </w:rPr>
        <w:t>th</w:t>
      </w:r>
      <w:r>
        <w:rPr>
          <w:rFonts w:ascii="Arial" w:eastAsia="MS Mincho" w:hAnsi="Arial" w:cs="Arial"/>
          <w:b/>
          <w:bCs/>
          <w:sz w:val="28"/>
          <w:lang w:eastAsia="ja-JP"/>
        </w:rPr>
        <w:t>, 2022</w:t>
      </w:r>
    </w:p>
    <w:p w14:paraId="28D6B724" w14:textId="77777777" w:rsidR="00B92F2F" w:rsidRDefault="00B92F2F">
      <w:pPr>
        <w:tabs>
          <w:tab w:val="left" w:pos="1985"/>
          <w:tab w:val="left" w:pos="2835"/>
          <w:tab w:val="right" w:pos="9072"/>
          <w:tab w:val="right" w:pos="10206"/>
        </w:tabs>
        <w:rPr>
          <w:rFonts w:ascii="Arial" w:hAnsi="Arial" w:cs="Arial"/>
          <w:b/>
          <w:bCs/>
          <w:sz w:val="28"/>
        </w:rPr>
      </w:pPr>
    </w:p>
    <w:p w14:paraId="503CA95B" w14:textId="77777777" w:rsidR="00B92F2F" w:rsidRDefault="00C50FF4">
      <w:pPr>
        <w:tabs>
          <w:tab w:val="left" w:pos="1985"/>
          <w:tab w:val="left" w:pos="2835"/>
          <w:tab w:val="right" w:pos="9072"/>
          <w:tab w:val="right" w:pos="10206"/>
        </w:tabs>
        <w:rPr>
          <w:rFonts w:ascii="Arial" w:eastAsiaTheme="minorEastAsia" w:hAnsi="Arial"/>
          <w:b/>
          <w:sz w:val="22"/>
          <w:szCs w:val="20"/>
          <w:lang w:eastAsia="ko-KR"/>
        </w:rPr>
      </w:pPr>
      <w:r>
        <w:rPr>
          <w:rFonts w:ascii="Arial" w:eastAsiaTheme="minorEastAsia" w:hAnsi="Arial"/>
          <w:b/>
          <w:sz w:val="22"/>
          <w:szCs w:val="20"/>
          <w:lang w:eastAsia="ko-KR"/>
        </w:rPr>
        <w:t>Agenda Item:</w:t>
      </w:r>
      <w:r>
        <w:rPr>
          <w:rFonts w:ascii="Arial" w:eastAsiaTheme="minorEastAsia" w:hAnsi="Arial"/>
          <w:b/>
          <w:sz w:val="22"/>
          <w:szCs w:val="20"/>
          <w:lang w:eastAsia="ko-KR"/>
        </w:rPr>
        <w:tab/>
        <w:t>9.3.3</w:t>
      </w:r>
    </w:p>
    <w:p w14:paraId="4239FAA0" w14:textId="77777777" w:rsidR="00B92F2F" w:rsidRDefault="00C50FF4">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 (LG Electronics)</w:t>
      </w:r>
    </w:p>
    <w:p w14:paraId="45509B8D" w14:textId="5A1AD9CE" w:rsidR="00B92F2F" w:rsidRDefault="00C50FF4">
      <w:pPr>
        <w:tabs>
          <w:tab w:val="left" w:pos="1985"/>
          <w:tab w:val="left" w:pos="2835"/>
          <w:tab w:val="right" w:pos="9072"/>
          <w:tab w:val="right" w:pos="10206"/>
        </w:tabs>
        <w:ind w:left="2024" w:hanging="2024"/>
        <w:rPr>
          <w:rFonts w:ascii="Arial" w:hAnsi="Arial"/>
          <w:b/>
          <w:szCs w:val="20"/>
        </w:rPr>
      </w:pPr>
      <w:r>
        <w:rPr>
          <w:rFonts w:ascii="Arial" w:hAnsi="Arial"/>
          <w:b/>
          <w:sz w:val="22"/>
          <w:szCs w:val="20"/>
        </w:rPr>
        <w:t>Title:</w:t>
      </w:r>
      <w:bookmarkStart w:id="0" w:name="Title"/>
      <w:bookmarkEnd w:id="0"/>
      <w:r w:rsidR="00A82A84">
        <w:rPr>
          <w:rFonts w:ascii="Arial" w:hAnsi="Arial"/>
          <w:b/>
          <w:sz w:val="22"/>
          <w:szCs w:val="20"/>
        </w:rPr>
        <w:tab/>
      </w:r>
      <w:r w:rsidR="00A82A84">
        <w:rPr>
          <w:rFonts w:ascii="Arial" w:hAnsi="Arial" w:cs="Arial"/>
          <w:b/>
          <w:bCs/>
          <w:sz w:val="22"/>
        </w:rPr>
        <w:t>Summary #4</w:t>
      </w:r>
      <w:r>
        <w:rPr>
          <w:rFonts w:ascii="Arial" w:hAnsi="Arial" w:cs="Arial"/>
          <w:b/>
          <w:bCs/>
          <w:sz w:val="22"/>
        </w:rPr>
        <w:t xml:space="preserve"> of potential enhancement on dynamic/flexible TDD</w:t>
      </w:r>
    </w:p>
    <w:p w14:paraId="406C3861" w14:textId="77777777" w:rsidR="00B92F2F" w:rsidRDefault="00C50FF4">
      <w:pPr>
        <w:tabs>
          <w:tab w:val="left" w:pos="1985"/>
          <w:tab w:val="left" w:pos="2835"/>
          <w:tab w:val="right" w:pos="9072"/>
          <w:tab w:val="right" w:pos="10206"/>
        </w:tabs>
        <w:rPr>
          <w:rFonts w:ascii="Arial" w:hAnsi="Arial"/>
          <w:b/>
          <w:sz w:val="22"/>
          <w:szCs w:val="20"/>
        </w:rPr>
      </w:pPr>
      <w:r>
        <w:rPr>
          <w:rFonts w:ascii="Arial" w:hAnsi="Arial"/>
          <w:b/>
          <w:sz w:val="22"/>
          <w:szCs w:val="20"/>
        </w:rPr>
        <w:t>Document for:</w:t>
      </w:r>
      <w:r>
        <w:rPr>
          <w:rFonts w:ascii="Arial" w:hAnsi="Arial"/>
          <w:b/>
          <w:sz w:val="22"/>
          <w:szCs w:val="20"/>
        </w:rPr>
        <w:tab/>
      </w:r>
      <w:bookmarkStart w:id="1" w:name="DocumentFor"/>
      <w:bookmarkEnd w:id="1"/>
      <w:r>
        <w:rPr>
          <w:rFonts w:ascii="Arial" w:hAnsi="Arial"/>
          <w:b/>
          <w:sz w:val="22"/>
          <w:szCs w:val="20"/>
        </w:rPr>
        <w:t>Discussion and Decision</w:t>
      </w:r>
    </w:p>
    <w:p w14:paraId="12BBB802" w14:textId="77777777" w:rsidR="00B92F2F" w:rsidRDefault="00B92F2F">
      <w:pPr>
        <w:pBdr>
          <w:bottom w:val="single" w:sz="4" w:space="1" w:color="000000"/>
        </w:pBdr>
      </w:pPr>
    </w:p>
    <w:p w14:paraId="468EE53D" w14:textId="77777777" w:rsidR="00B92F2F" w:rsidRDefault="00C50FF4">
      <w:pPr>
        <w:pStyle w:val="1"/>
        <w:numPr>
          <w:ilvl w:val="0"/>
          <w:numId w:val="2"/>
        </w:numPr>
        <w:rPr>
          <w:rFonts w:eastAsia="Arial" w:cs="Arial"/>
          <w:kern w:val="0"/>
          <w:sz w:val="36"/>
          <w:szCs w:val="20"/>
          <w:lang w:eastAsia="en-US"/>
        </w:rPr>
      </w:pPr>
      <w:r>
        <w:rPr>
          <w:rFonts w:eastAsia="Arial" w:cs="Arial"/>
          <w:kern w:val="0"/>
          <w:sz w:val="36"/>
          <w:szCs w:val="20"/>
          <w:lang w:eastAsia="en-US"/>
        </w:rPr>
        <w:t>Introduction</w:t>
      </w:r>
    </w:p>
    <w:p w14:paraId="72FD3E0F" w14:textId="77777777" w:rsidR="00B92F2F" w:rsidRDefault="00C50FF4">
      <w:pPr>
        <w:rPr>
          <w:rFonts w:eastAsia="SimSun"/>
        </w:rPr>
      </w:pPr>
      <w:r>
        <w:rPr>
          <w:rFonts w:eastAsiaTheme="minorEastAsia"/>
          <w:lang w:val="en-GB" w:eastAsia="ko-KR"/>
        </w:rPr>
        <w:t xml:space="preserve">In this documentation, proposals based on the technical documentation submitted in RAN1#111 and the discussion on potential enhancement on dynamic/flexible TDD are summarized. </w:t>
      </w:r>
    </w:p>
    <w:p w14:paraId="7842AAAD" w14:textId="77777777" w:rsidR="00B92F2F" w:rsidRDefault="00C50FF4">
      <w:pPr>
        <w:pStyle w:val="1"/>
        <w:numPr>
          <w:ilvl w:val="0"/>
          <w:numId w:val="3"/>
        </w:numPr>
      </w:pPr>
      <w:r>
        <w:rPr>
          <w:rFonts w:eastAsia="Arial" w:cs="Arial"/>
          <w:kern w:val="0"/>
          <w:sz w:val="36"/>
          <w:szCs w:val="20"/>
          <w:lang w:eastAsia="en-US"/>
        </w:rPr>
        <w:t xml:space="preserve">Typical Scenario </w:t>
      </w:r>
    </w:p>
    <w:p w14:paraId="309A97F9" w14:textId="77777777" w:rsidR="00B92F2F" w:rsidRDefault="00C50FF4">
      <w:pPr>
        <w:pStyle w:val="2"/>
        <w:numPr>
          <w:ilvl w:val="1"/>
          <w:numId w:val="3"/>
        </w:numPr>
        <w:ind w:left="578" w:hanging="578"/>
      </w:pPr>
      <w:r>
        <w:t>Submitted proposal</w:t>
      </w:r>
    </w:p>
    <w:p w14:paraId="35C4FF4E" w14:textId="77777777" w:rsidR="00B92F2F" w:rsidRDefault="00C50FF4">
      <w:pPr>
        <w:jc w:val="center"/>
        <w:rPr>
          <w:rFonts w:eastAsiaTheme="minorEastAsia"/>
          <w:b/>
          <w:szCs w:val="20"/>
          <w:lang w:eastAsia="ko-KR"/>
        </w:rPr>
      </w:pPr>
      <w:r>
        <w:rPr>
          <w:rFonts w:eastAsiaTheme="minorEastAsia"/>
          <w:b/>
          <w:szCs w:val="20"/>
          <w:lang w:eastAsia="ko-KR"/>
        </w:rPr>
        <w:t>Company</w:t>
      </w:r>
    </w:p>
    <w:p w14:paraId="618310A0" w14:textId="77777777" w:rsidR="00B92F2F" w:rsidRDefault="00C50FF4">
      <w:pPr>
        <w:jc w:val="center"/>
        <w:rPr>
          <w:rFonts w:eastAsiaTheme="minorEastAsia"/>
          <w:b/>
          <w:color w:val="000000" w:themeColor="text1"/>
          <w:szCs w:val="20"/>
          <w:lang w:eastAsia="ko-KR"/>
        </w:rPr>
      </w:pPr>
      <w:r>
        <w:rPr>
          <w:rFonts w:eastAsiaTheme="minorEastAsia"/>
          <w:b/>
          <w:color w:val="000000" w:themeColor="text1"/>
          <w:szCs w:val="20"/>
          <w:lang w:eastAsia="ko-KR"/>
        </w:rPr>
        <w:t>Description</w:t>
      </w:r>
    </w:p>
    <w:p w14:paraId="7C21BA4A" w14:textId="77777777" w:rsidR="00B92F2F" w:rsidRDefault="00C50FF4">
      <w:pPr>
        <w:suppressAutoHyphens w:val="0"/>
        <w:rPr>
          <w:rFonts w:eastAsia="맑은 고딕"/>
          <w:lang w:eastAsia="ko-KR"/>
        </w:rPr>
      </w:pPr>
      <w:r>
        <w:rPr>
          <w:rFonts w:eastAsia="맑은 고딕"/>
          <w:lang w:eastAsia="ko-KR"/>
        </w:rPr>
        <w:t>vivo [2]</w:t>
      </w:r>
    </w:p>
    <w:p w14:paraId="34F4A5DD" w14:textId="77777777" w:rsidR="00B92F2F" w:rsidRDefault="00B92F2F">
      <w:pPr>
        <w:rPr>
          <w:rFonts w:eastAsia="SimSun"/>
          <w:b/>
          <w:szCs w:val="20"/>
        </w:rPr>
      </w:pPr>
    </w:p>
    <w:p w14:paraId="288BE83A" w14:textId="77777777" w:rsidR="00B92F2F" w:rsidRDefault="00C50FF4">
      <w:pPr>
        <w:spacing w:after="120"/>
        <w:rPr>
          <w:b/>
          <w:i/>
          <w:szCs w:val="20"/>
        </w:rPr>
      </w:pPr>
      <w:r>
        <w:rPr>
          <w:b/>
          <w:i/>
          <w:szCs w:val="20"/>
        </w:rPr>
        <w:fldChar w:fldCharType="begin"/>
      </w:r>
      <w:r>
        <w:rPr>
          <w:b/>
          <w:i/>
          <w:szCs w:val="20"/>
        </w:rPr>
        <w:instrText>REF _Ref110953079 \h</w:instrText>
      </w:r>
      <w:r>
        <w:rPr>
          <w:b/>
          <w:i/>
          <w:szCs w:val="20"/>
        </w:rPr>
      </w:r>
      <w:r>
        <w:rPr>
          <w:b/>
          <w:i/>
          <w:szCs w:val="20"/>
        </w:rPr>
        <w:fldChar w:fldCharType="separate"/>
      </w:r>
      <w:r>
        <w:rPr>
          <w:b/>
          <w:i/>
          <w:szCs w:val="20"/>
        </w:rPr>
        <w:t>Error: Reference source not found</w:t>
      </w:r>
      <w:r>
        <w:rPr>
          <w:b/>
          <w:i/>
          <w:szCs w:val="20"/>
        </w:rPr>
        <w:fldChar w:fldCharType="end"/>
      </w:r>
    </w:p>
    <w:p w14:paraId="1A58C3DA" w14:textId="77777777" w:rsidR="00B92F2F" w:rsidRDefault="00C50FF4">
      <w:pPr>
        <w:spacing w:after="120"/>
        <w:rPr>
          <w:rFonts w:eastAsia="SimSun"/>
          <w:b/>
          <w:bCs/>
          <w:i/>
          <w:szCs w:val="20"/>
        </w:rPr>
      </w:pPr>
      <w:r>
        <w:rPr>
          <w:rFonts w:eastAsiaTheme="minorEastAsia"/>
          <w:b/>
          <w:bCs/>
          <w:i/>
          <w:szCs w:val="20"/>
        </w:rPr>
        <w:fldChar w:fldCharType="begin"/>
      </w:r>
      <w:r>
        <w:rPr>
          <w:rFonts w:eastAsia="맑은 고딕"/>
          <w:b/>
          <w:bCs/>
          <w:i/>
          <w:szCs w:val="20"/>
        </w:rPr>
        <w:instrText>REF _Ref111121643 \h</w:instrText>
      </w:r>
      <w:r>
        <w:rPr>
          <w:rFonts w:eastAsiaTheme="minorEastAsia"/>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r>
        <w:rPr>
          <w:rFonts w:eastAsiaTheme="minorEastAsia"/>
          <w:b/>
          <w:bCs/>
          <w:i/>
          <w:szCs w:val="20"/>
        </w:rPr>
        <w:t xml:space="preserve"> </w:t>
      </w:r>
    </w:p>
    <w:p w14:paraId="5A5E404F" w14:textId="77777777" w:rsidR="00B92F2F" w:rsidRDefault="00C50FF4">
      <w:pPr>
        <w:suppressAutoHyphens w:val="0"/>
        <w:rPr>
          <w:rFonts w:eastAsia="맑은 고딕"/>
          <w:lang w:eastAsia="ko-KR"/>
        </w:rPr>
      </w:pPr>
      <w:r>
        <w:rPr>
          <w:rFonts w:eastAsia="맑은 고딕"/>
          <w:lang w:eastAsia="ko-KR"/>
        </w:rPr>
        <w:t>ZTE [4]</w:t>
      </w:r>
    </w:p>
    <w:p w14:paraId="6CD606CA" w14:textId="77777777" w:rsidR="00B92F2F" w:rsidRDefault="00B92F2F">
      <w:pPr>
        <w:rPr>
          <w:rFonts w:eastAsia="SimSun"/>
          <w:b/>
          <w:szCs w:val="20"/>
        </w:rPr>
      </w:pPr>
    </w:p>
    <w:p w14:paraId="69CF6965" w14:textId="77777777" w:rsidR="00B92F2F" w:rsidRDefault="00C50FF4">
      <w:pPr>
        <w:jc w:val="center"/>
        <w:rPr>
          <w:b/>
          <w:u w:val="single"/>
        </w:rPr>
      </w:pPr>
      <w:r>
        <w:rPr>
          <w:b/>
          <w:u w:val="single"/>
        </w:rPr>
        <w:t>Overview</w:t>
      </w:r>
    </w:p>
    <w:p w14:paraId="550B24D4" w14:textId="77777777" w:rsidR="00B92F2F" w:rsidRDefault="00C50FF4">
      <w:pPr>
        <w:rPr>
          <w:rFonts w:eastAsia="Microsoft YaHei"/>
          <w:i/>
          <w:color w:val="000000" w:themeColor="text1"/>
        </w:rPr>
      </w:pPr>
      <w:r>
        <w:rPr>
          <w:rFonts w:eastAsia="Microsoft YaHei"/>
          <w:b/>
          <w:i/>
          <w:color w:val="000000" w:themeColor="text1"/>
        </w:rPr>
        <w:t>Proposal 1</w:t>
      </w:r>
      <w:r>
        <w:rPr>
          <w:rFonts w:eastAsia="Microsoft YaHei"/>
          <w:i/>
          <w:color w:val="000000" w:themeColor="text1"/>
        </w:rPr>
        <w:t xml:space="preserve">: During the Rel-18 CLI handling study, the impact to the legacy macro base stations should be minimized. </w:t>
      </w:r>
    </w:p>
    <w:p w14:paraId="2790AA64" w14:textId="77777777" w:rsidR="00B92F2F" w:rsidRDefault="00C50FF4">
      <w:pPr>
        <w:rPr>
          <w:rFonts w:eastAsia="SimSun"/>
          <w:i/>
          <w:iCs/>
        </w:rPr>
      </w:pPr>
      <w:r>
        <w:rPr>
          <w:b/>
          <w:i/>
        </w:rPr>
        <w:t>Proposal 2</w:t>
      </w:r>
      <w:r>
        <w:rPr>
          <w:i/>
          <w:iCs/>
        </w:rPr>
        <w:t xml:space="preserve">: Take the existing CLI handling schemes defined in the Rel-16 as a starting point for Rel-18 enhancements on dynamic/flexible TDD. </w:t>
      </w:r>
    </w:p>
    <w:p w14:paraId="73E57BD7" w14:textId="77777777" w:rsidR="00B92F2F" w:rsidRDefault="00B92F2F">
      <w:pPr>
        <w:rPr>
          <w:i/>
          <w:iCs/>
        </w:rPr>
      </w:pPr>
    </w:p>
    <w:p w14:paraId="45CCEC2E" w14:textId="77777777" w:rsidR="00B92F2F" w:rsidRDefault="00C50FF4">
      <w:pPr>
        <w:jc w:val="center"/>
        <w:rPr>
          <w:b/>
          <w:u w:val="single"/>
        </w:rPr>
      </w:pPr>
      <w:r>
        <w:rPr>
          <w:b/>
          <w:u w:val="single"/>
        </w:rPr>
        <w:t>Information Exchange</w:t>
      </w:r>
    </w:p>
    <w:p w14:paraId="618D6AF7" w14:textId="77777777" w:rsidR="00B92F2F" w:rsidRDefault="00C50FF4">
      <w:pPr>
        <w:rPr>
          <w:i/>
          <w:iCs/>
        </w:rPr>
      </w:pPr>
      <w:r>
        <w:rPr>
          <w:b/>
          <w:i/>
        </w:rPr>
        <w:t>Proposal 17</w:t>
      </w:r>
      <w:r>
        <w:rPr>
          <w:i/>
          <w:iCs/>
        </w:rPr>
        <w:t xml:space="preserve">: Some information can be considered to be exchanged via OTA signal or backhaul between gNBs for better gNB-to-gNB/UE-to-UE CLI handling, such as, measurement resource configuration, interference information feedback, interference mitigation indication, and timing information for measurement/rate matching resource determination. </w:t>
      </w:r>
    </w:p>
    <w:p w14:paraId="094D5FCC" w14:textId="77777777" w:rsidR="00B92F2F" w:rsidRDefault="00B92F2F">
      <w:pPr>
        <w:rPr>
          <w:rFonts w:eastAsia="SimSun"/>
          <w:sz w:val="18"/>
          <w:szCs w:val="18"/>
        </w:rPr>
      </w:pPr>
    </w:p>
    <w:p w14:paraId="7860D552" w14:textId="77777777" w:rsidR="00B92F2F" w:rsidRDefault="00C50FF4">
      <w:pPr>
        <w:suppressAutoHyphens w:val="0"/>
        <w:rPr>
          <w:rFonts w:eastAsia="맑은 고딕"/>
          <w:lang w:eastAsia="ko-KR"/>
        </w:rPr>
      </w:pPr>
      <w:r>
        <w:rPr>
          <w:rFonts w:eastAsia="맑은 고딕"/>
          <w:lang w:eastAsia="ko-KR"/>
        </w:rPr>
        <w:t>Intel Corporation [9]</w:t>
      </w:r>
    </w:p>
    <w:p w14:paraId="35E49E2E" w14:textId="77777777" w:rsidR="00B92F2F" w:rsidRDefault="00B92F2F">
      <w:pPr>
        <w:rPr>
          <w:rFonts w:eastAsia="SimSun"/>
          <w:b/>
          <w:szCs w:val="20"/>
        </w:rPr>
      </w:pPr>
    </w:p>
    <w:p w14:paraId="1E951A10" w14:textId="77777777" w:rsidR="00B92F2F" w:rsidRDefault="00C50FF4">
      <w:pPr>
        <w:spacing w:before="240"/>
        <w:rPr>
          <w:b/>
        </w:rPr>
      </w:pPr>
      <w:r>
        <w:rPr>
          <w:b/>
        </w:rPr>
        <w:t>Observation 1</w:t>
      </w:r>
    </w:p>
    <w:p w14:paraId="59159900" w14:textId="77777777" w:rsidR="00B92F2F" w:rsidRDefault="00C50FF4">
      <w:pPr>
        <w:widowControl/>
        <w:numPr>
          <w:ilvl w:val="0"/>
          <w:numId w:val="4"/>
        </w:numPr>
        <w:suppressAutoHyphens w:val="0"/>
        <w:spacing w:before="60"/>
        <w:ind w:left="288" w:hanging="288"/>
        <w:rPr>
          <w:i/>
          <w:iCs/>
        </w:rPr>
      </w:pPr>
      <w:r>
        <w:rPr>
          <w:i/>
          <w:iCs/>
        </w:rPr>
        <w:t>For inter-operator dynamic TDD/SBFD operation, gNB-to-gNB CLI may be more pronounced due to asynchronous networks.</w:t>
      </w:r>
    </w:p>
    <w:p w14:paraId="2C9B6FE4" w14:textId="77777777" w:rsidR="00B92F2F" w:rsidRDefault="00C50FF4">
      <w:pPr>
        <w:suppressAutoHyphens w:val="0"/>
        <w:rPr>
          <w:rFonts w:eastAsia="맑은 고딕"/>
          <w:lang w:eastAsia="ko-KR"/>
        </w:rPr>
      </w:pPr>
      <w:r>
        <w:rPr>
          <w:rFonts w:eastAsia="맑은 고딕"/>
          <w:lang w:eastAsia="ko-KR"/>
        </w:rPr>
        <w:t>Ericsson [19]</w:t>
      </w:r>
    </w:p>
    <w:p w14:paraId="62203DF7" w14:textId="77777777" w:rsidR="00B92F2F" w:rsidRDefault="00B92F2F">
      <w:pPr>
        <w:rPr>
          <w:rFonts w:eastAsiaTheme="minorEastAsia"/>
          <w:b/>
          <w:szCs w:val="20"/>
          <w:lang w:eastAsia="ko-KR"/>
        </w:rPr>
      </w:pPr>
    </w:p>
    <w:p w14:paraId="09F61928" w14:textId="77777777" w:rsidR="00B92F2F" w:rsidRDefault="00C50FF4">
      <w:pPr>
        <w:pStyle w:val="aa"/>
        <w:tabs>
          <w:tab w:val="right" w:leader="dot" w:pos="9629"/>
        </w:tabs>
        <w:rPr>
          <w:rFonts w:asciiTheme="minorHAnsi" w:eastAsiaTheme="minorEastAsia" w:hAnsiTheme="minorHAnsi"/>
          <w:b w:val="0"/>
          <w:lang w:eastAsia="en-US"/>
        </w:rPr>
      </w:pPr>
      <w:r>
        <w:fldChar w:fldCharType="begin"/>
      </w:r>
      <w:r>
        <w:rPr>
          <w:rStyle w:val="IndexLink"/>
        </w:rPr>
        <w:instrText>TOC \c</w:instrText>
      </w:r>
      <w:r>
        <w:rPr>
          <w:rStyle w:val="IndexLink"/>
        </w:rPr>
        <w:fldChar w:fldCharType="separate"/>
      </w:r>
      <w:hyperlink w:anchor="_Toc118384080">
        <w:r>
          <w:rPr>
            <w:rStyle w:val="IndexLink"/>
          </w:rPr>
          <w:t>Observation 1</w:t>
        </w:r>
        <w:r>
          <w:rPr>
            <w:rStyle w:val="IndexLink"/>
            <w:rFonts w:asciiTheme="minorHAnsi" w:eastAsiaTheme="minorEastAsia" w:hAnsiTheme="minorHAnsi"/>
            <w:b w:val="0"/>
            <w:lang w:eastAsia="en-US"/>
          </w:rPr>
          <w:tab/>
        </w:r>
        <w:r>
          <w:fldChar w:fldCharType="begin"/>
        </w:r>
        <w:r>
          <w:instrText>PAGEREF _Toc118384080 \h</w:instrText>
        </w:r>
        <w:r>
          <w:fldChar w:fldCharType="separate"/>
        </w:r>
        <w:r>
          <w:rPr>
            <w:rStyle w:val="IndexLink"/>
          </w:rPr>
          <w:t>Protected dTDD is a simple and robust scheme for mitigating the performance impact of CLI without requiring fast exchange of information between gNBs. The scheme is feasible for operation both within and between operators.</w:t>
        </w:r>
        <w:r>
          <w:fldChar w:fldCharType="end"/>
        </w:r>
      </w:hyperlink>
      <w:r>
        <w:rPr>
          <w:rStyle w:val="IndexLink"/>
        </w:rPr>
        <w:fldChar w:fldCharType="end"/>
      </w:r>
    </w:p>
    <w:p w14:paraId="412FC0A3" w14:textId="77777777" w:rsidR="00B92F2F" w:rsidRDefault="00C50FF4">
      <w:pPr>
        <w:suppressAutoHyphens w:val="0"/>
        <w:rPr>
          <w:rFonts w:eastAsia="맑은 고딕"/>
          <w:lang w:eastAsia="ko-KR"/>
        </w:rPr>
      </w:pPr>
      <w:r>
        <w:rPr>
          <w:rFonts w:eastAsia="맑은 고딕"/>
          <w:lang w:eastAsia="ko-KR"/>
        </w:rPr>
        <w:t>Qualcomm [22]</w:t>
      </w:r>
    </w:p>
    <w:p w14:paraId="5FFE1464" w14:textId="77777777" w:rsidR="00B92F2F" w:rsidRDefault="00B92F2F">
      <w:pPr>
        <w:rPr>
          <w:rFonts w:eastAsia="SimSun"/>
          <w:b/>
          <w:szCs w:val="20"/>
        </w:rPr>
      </w:pPr>
    </w:p>
    <w:p w14:paraId="31611EBD" w14:textId="77777777" w:rsidR="00B92F2F" w:rsidRDefault="00C50FF4">
      <w:pPr>
        <w:rPr>
          <w:b/>
          <w:iCs/>
          <w:szCs w:val="16"/>
          <w:lang w:eastAsia="ko-KR"/>
        </w:rPr>
      </w:pPr>
      <w:r>
        <w:rPr>
          <w:rFonts w:eastAsia="바탕"/>
          <w:b/>
          <w:szCs w:val="24"/>
          <w:u w:val="single"/>
        </w:rPr>
        <w:t>Observation 1</w:t>
      </w:r>
      <w:r>
        <w:rPr>
          <w:b/>
          <w:iCs/>
          <w:szCs w:val="16"/>
          <w:lang w:eastAsia="ko-KR"/>
        </w:rPr>
        <w:t>: For FR1, deployments scenario with large Tx Power BS suffers from inter-gNB interference.</w:t>
      </w:r>
    </w:p>
    <w:p w14:paraId="75E50D67" w14:textId="77777777" w:rsidR="00B92F2F" w:rsidRDefault="00C50FF4">
      <w:pPr>
        <w:pStyle w:val="ListParagraph1"/>
        <w:numPr>
          <w:ilvl w:val="0"/>
          <w:numId w:val="5"/>
        </w:numPr>
        <w:suppressAutoHyphens w:val="0"/>
        <w:spacing w:after="0"/>
        <w:jc w:val="both"/>
        <w:textAlignment w:val="auto"/>
        <w:rPr>
          <w:rFonts w:eastAsia="SimSun"/>
          <w:b/>
          <w:iCs/>
          <w:szCs w:val="16"/>
          <w:lang w:eastAsia="ko-KR"/>
        </w:rPr>
      </w:pPr>
      <w:r>
        <w:rPr>
          <w:rFonts w:eastAsia="SimSun"/>
          <w:b/>
          <w:iCs/>
          <w:szCs w:val="16"/>
          <w:lang w:eastAsia="ko-KR"/>
        </w:rPr>
        <w:t xml:space="preserve">In general, inter-UE CLI is not an issue except for macro-to-indoor deployment. </w:t>
      </w:r>
    </w:p>
    <w:p w14:paraId="6F4012F7" w14:textId="77777777" w:rsidR="00B92F2F" w:rsidRDefault="00B92F2F">
      <w:pPr>
        <w:pStyle w:val="ListParagraph1"/>
        <w:jc w:val="both"/>
        <w:rPr>
          <w:rFonts w:eastAsia="SimSun"/>
          <w:b/>
          <w:iCs/>
          <w:szCs w:val="16"/>
          <w:lang w:eastAsia="ko-KR"/>
        </w:rPr>
      </w:pPr>
    </w:p>
    <w:p w14:paraId="082472F6" w14:textId="77777777" w:rsidR="00B92F2F" w:rsidRDefault="00C50FF4">
      <w:pPr>
        <w:rPr>
          <w:b/>
          <w:iCs/>
          <w:szCs w:val="16"/>
          <w:lang w:eastAsia="ko-KR"/>
        </w:rPr>
      </w:pPr>
      <w:r>
        <w:rPr>
          <w:rFonts w:eastAsia="바탕"/>
          <w:b/>
          <w:szCs w:val="24"/>
          <w:u w:val="single"/>
        </w:rPr>
        <w:t>Observation 2</w:t>
      </w:r>
      <w:r>
        <w:rPr>
          <w:b/>
          <w:iCs/>
          <w:szCs w:val="16"/>
          <w:lang w:eastAsia="ko-KR"/>
        </w:rPr>
        <w:t xml:space="preserve">: For FR2, Dynamic TDD is possible under careful assumption of layout and power parameterization </w:t>
      </w:r>
      <w:r>
        <w:rPr>
          <w:b/>
          <w:iCs/>
          <w:szCs w:val="16"/>
          <w:lang w:eastAsia="ko-KR"/>
        </w:rPr>
        <w:lastRenderedPageBreak/>
        <w:t xml:space="preserve">to avoid inter-gNB interference. </w:t>
      </w:r>
    </w:p>
    <w:p w14:paraId="795B0A20" w14:textId="77777777" w:rsidR="00B92F2F" w:rsidRDefault="00C50FF4">
      <w:pPr>
        <w:rPr>
          <w:b/>
          <w:iCs/>
          <w:szCs w:val="16"/>
          <w:lang w:eastAsia="ko-KR"/>
        </w:rPr>
      </w:pPr>
      <w:r>
        <w:rPr>
          <w:rFonts w:eastAsia="바탕"/>
          <w:b/>
          <w:szCs w:val="24"/>
          <w:u w:val="single"/>
        </w:rPr>
        <w:t>Observation 3</w:t>
      </w:r>
      <w:r>
        <w:rPr>
          <w:b/>
          <w:iCs/>
          <w:szCs w:val="16"/>
          <w:lang w:eastAsia="ko-KR"/>
        </w:rPr>
        <w:t xml:space="preserve">: Rel-18 study on potential enhancement of dynamic TDD suggests utilizing the outcome of Rel-15 and Rel-16 studies outcome avoid repetition of same discussion, e.g., inter-operator Dynamic TDD coexistence study. </w:t>
      </w:r>
    </w:p>
    <w:p w14:paraId="34A067C2" w14:textId="77777777" w:rsidR="00B92F2F" w:rsidRDefault="00C50FF4">
      <w:r>
        <w:rPr>
          <w:rFonts w:eastAsia="바탕"/>
          <w:b/>
          <w:szCs w:val="24"/>
          <w:u w:val="single"/>
        </w:rPr>
        <w:t>Observation 4</w:t>
      </w:r>
      <w:r>
        <w:rPr>
          <w:b/>
          <w:iCs/>
          <w:szCs w:val="16"/>
          <w:lang w:eastAsia="ko-KR"/>
        </w:rPr>
        <w:t xml:space="preserve">: SBHD can enable dynamic TDD and mitigate the impact of inter-gNB CLI. </w:t>
      </w:r>
    </w:p>
    <w:p w14:paraId="08B95A51" w14:textId="77777777" w:rsidR="00B92F2F" w:rsidRDefault="00C50FF4">
      <w:r>
        <w:rPr>
          <w:rFonts w:eastAsia="바탕"/>
          <w:b/>
          <w:szCs w:val="24"/>
          <w:u w:val="single"/>
        </w:rPr>
        <w:t>Observation 5</w:t>
      </w:r>
      <w:r>
        <w:rPr>
          <w:b/>
          <w:iCs/>
          <w:szCs w:val="16"/>
          <w:lang w:eastAsia="ko-KR"/>
        </w:rPr>
        <w:t xml:space="preserve">: SBHD-based dynamic enables flexible adaption of slots direction based on traffic which leads to reduced latency and improved UL coverage. </w:t>
      </w:r>
    </w:p>
    <w:p w14:paraId="49CA8AED" w14:textId="77777777" w:rsidR="00B92F2F" w:rsidRDefault="00C50FF4">
      <w:r>
        <w:rPr>
          <w:rFonts w:eastAsia="바탕"/>
          <w:b/>
          <w:szCs w:val="24"/>
          <w:u w:val="single"/>
        </w:rPr>
        <w:t>Observation 6</w:t>
      </w:r>
      <w:r>
        <w:rPr>
          <w:b/>
          <w:iCs/>
          <w:szCs w:val="16"/>
          <w:lang w:eastAsia="ko-KR"/>
        </w:rPr>
        <w:t xml:space="preserve">: Link budget analysis shows that SB-based dynamic TDD is feasible for macro-cell deployment. </w:t>
      </w:r>
    </w:p>
    <w:p w14:paraId="7A407418" w14:textId="77777777" w:rsidR="00B92F2F" w:rsidRDefault="00C50FF4">
      <w:r>
        <w:rPr>
          <w:rFonts w:eastAsia="바탕"/>
          <w:b/>
          <w:szCs w:val="24"/>
          <w:u w:val="single"/>
        </w:rPr>
        <w:t>Observation 7</w:t>
      </w:r>
      <w:r>
        <w:rPr>
          <w:b/>
          <w:iCs/>
          <w:szCs w:val="16"/>
          <w:lang w:eastAsia="ko-KR"/>
        </w:rPr>
        <w:t>: A prototype test network validated the feasibility of dynamic TDD in macro-cell deployment using subband half-duplex</w:t>
      </w:r>
      <w:r>
        <w:rPr>
          <w:rFonts w:eastAsia="바탕"/>
          <w:b/>
          <w:szCs w:val="24"/>
          <w:u w:val="single"/>
        </w:rPr>
        <w:t xml:space="preserve"> </w:t>
      </w:r>
    </w:p>
    <w:p w14:paraId="15B2C04C" w14:textId="77777777" w:rsidR="00B92F2F" w:rsidRDefault="00C50FF4">
      <w:pPr>
        <w:rPr>
          <w:b/>
          <w:iCs/>
          <w:szCs w:val="16"/>
          <w:lang w:eastAsia="ko-KR"/>
        </w:rPr>
      </w:pPr>
      <w:r>
        <w:rPr>
          <w:rFonts w:eastAsia="바탕"/>
          <w:b/>
          <w:szCs w:val="24"/>
          <w:u w:val="single"/>
        </w:rPr>
        <w:t>Observation 8</w:t>
      </w:r>
      <w:r>
        <w:rPr>
          <w:b/>
          <w:iCs/>
          <w:szCs w:val="16"/>
          <w:lang w:eastAsia="ko-KR"/>
        </w:rPr>
        <w:t xml:space="preserve">: In FR2, Dynamic TDD with misaligned slots format is possible where CLI could be mitigated with proper beam-pair selection and lower Tx power. </w:t>
      </w:r>
    </w:p>
    <w:p w14:paraId="0587D597" w14:textId="77777777" w:rsidR="00B92F2F" w:rsidRDefault="00B92F2F"/>
    <w:p w14:paraId="4719BB40" w14:textId="77777777" w:rsidR="00B92F2F" w:rsidRDefault="00C50FF4">
      <w:r>
        <w:rPr>
          <w:rFonts w:eastAsia="바탕"/>
          <w:b/>
          <w:szCs w:val="24"/>
          <w:u w:val="single"/>
        </w:rPr>
        <w:t>Proposal 1</w:t>
      </w:r>
      <w:r>
        <w:rPr>
          <w:b/>
          <w:iCs/>
          <w:szCs w:val="16"/>
          <w:lang w:eastAsia="ko-KR"/>
        </w:rPr>
        <w:t xml:space="preserve">: </w:t>
      </w:r>
      <w:r>
        <w:rPr>
          <w:b/>
          <w:bCs/>
        </w:rPr>
        <w:t>The focus of Rel-18 study on potential enhancement for dynamic TDD should be limited to co-channel intra-operator deployment.</w:t>
      </w:r>
      <w:r>
        <w:t xml:space="preserve"> </w:t>
      </w:r>
    </w:p>
    <w:p w14:paraId="41316556" w14:textId="77777777" w:rsidR="00B92F2F" w:rsidRDefault="00C50FF4">
      <w:pPr>
        <w:rPr>
          <w:rFonts w:eastAsiaTheme="minorEastAsia"/>
          <w:b/>
          <w:iCs/>
          <w:szCs w:val="16"/>
          <w:lang w:eastAsia="ko-KR"/>
        </w:rPr>
      </w:pPr>
      <w:r>
        <w:rPr>
          <w:rFonts w:eastAsia="바탕"/>
          <w:b/>
          <w:szCs w:val="24"/>
          <w:u w:val="single"/>
        </w:rPr>
        <w:t>Proposal 2</w:t>
      </w:r>
      <w:r>
        <w:rPr>
          <w:b/>
          <w:iCs/>
          <w:szCs w:val="16"/>
          <w:lang w:eastAsia="ko-KR"/>
        </w:rPr>
        <w:t>: Support subband half-duplex as solution to enable dynamic TDD at least for FR1</w:t>
      </w:r>
    </w:p>
    <w:p w14:paraId="1F095AFA" w14:textId="77777777" w:rsidR="00B92F2F" w:rsidRDefault="00B92F2F">
      <w:pPr>
        <w:rPr>
          <w:lang w:val="en-GB"/>
        </w:rPr>
      </w:pPr>
    </w:p>
    <w:p w14:paraId="44F3EE47" w14:textId="77777777" w:rsidR="00B92F2F" w:rsidRDefault="00C50FF4">
      <w:pPr>
        <w:pStyle w:val="1"/>
        <w:numPr>
          <w:ilvl w:val="0"/>
          <w:numId w:val="3"/>
        </w:numPr>
        <w:rPr>
          <w:sz w:val="36"/>
          <w:szCs w:val="36"/>
        </w:rPr>
      </w:pPr>
      <w:r>
        <w:rPr>
          <w:rFonts w:eastAsia="SimSun"/>
          <w:sz w:val="36"/>
          <w:szCs w:val="36"/>
        </w:rPr>
        <w:t>gNB-to-gNB inter-cell co-channel interference</w:t>
      </w:r>
    </w:p>
    <w:p w14:paraId="5D09023E" w14:textId="77777777" w:rsidR="00B92F2F" w:rsidRDefault="00C50FF4">
      <w:pPr>
        <w:pStyle w:val="2"/>
        <w:numPr>
          <w:ilvl w:val="1"/>
          <w:numId w:val="3"/>
        </w:numPr>
        <w:ind w:left="578" w:hanging="578"/>
      </w:pPr>
      <w:r>
        <w:t>Submitted proposal</w:t>
      </w:r>
    </w:p>
    <w:p w14:paraId="3DA7E64E" w14:textId="77777777" w:rsidR="00B92F2F" w:rsidRDefault="00C50FF4">
      <w:pPr>
        <w:pStyle w:val="3"/>
        <w:numPr>
          <w:ilvl w:val="2"/>
          <w:numId w:val="3"/>
        </w:numPr>
      </w:pPr>
      <w:r>
        <w:t xml:space="preserve">gNB-to-gNB co-channel CLI measurement for gNB-to-gNB CLI handling </w:t>
      </w:r>
    </w:p>
    <w:p w14:paraId="6D3B19BF" w14:textId="77777777" w:rsidR="00B92F2F" w:rsidRDefault="00B92F2F">
      <w:pPr>
        <w:rPr>
          <w:rFonts w:eastAsiaTheme="minorEastAsia" w:cs="Times New Roman"/>
          <w:sz w:val="18"/>
          <w:szCs w:val="18"/>
          <w:lang w:eastAsia="ko-KR"/>
        </w:rPr>
      </w:pPr>
    </w:p>
    <w:tbl>
      <w:tblPr>
        <w:tblStyle w:val="ad"/>
        <w:tblW w:w="9627" w:type="dxa"/>
        <w:tblLayout w:type="fixed"/>
        <w:tblLook w:val="04A0" w:firstRow="1" w:lastRow="0" w:firstColumn="1" w:lastColumn="0" w:noHBand="0" w:noVBand="1"/>
      </w:tblPr>
      <w:tblGrid>
        <w:gridCol w:w="1536"/>
        <w:gridCol w:w="8091"/>
      </w:tblGrid>
      <w:tr w:rsidR="00B92F2F" w14:paraId="7194509B" w14:textId="77777777">
        <w:tc>
          <w:tcPr>
            <w:tcW w:w="1536" w:type="dxa"/>
            <w:shd w:val="clear" w:color="auto" w:fill="E7E6E6" w:themeFill="background2"/>
          </w:tcPr>
          <w:p w14:paraId="0F57A54F"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306D70FC"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29990E43" w14:textId="77777777">
        <w:tc>
          <w:tcPr>
            <w:tcW w:w="1536" w:type="dxa"/>
          </w:tcPr>
          <w:p w14:paraId="61E53B13" w14:textId="77777777" w:rsidR="00B92F2F" w:rsidRDefault="00C50FF4">
            <w:pPr>
              <w:suppressAutoHyphens w:val="0"/>
              <w:rPr>
                <w:rFonts w:eastAsia="맑은 고딕" w:cs="Times New Roman"/>
                <w:lang w:eastAsia="ko-KR"/>
              </w:rPr>
            </w:pPr>
            <w:r>
              <w:rPr>
                <w:rFonts w:eastAsia="맑은 고딕" w:cs="Times New Roman"/>
                <w:lang w:eastAsia="ko-KR"/>
              </w:rPr>
              <w:t>Huawei, HiSilicon [1]</w:t>
            </w:r>
          </w:p>
          <w:p w14:paraId="32182FFB" w14:textId="77777777" w:rsidR="00B92F2F" w:rsidRDefault="00B92F2F">
            <w:pPr>
              <w:suppressAutoHyphens w:val="0"/>
              <w:rPr>
                <w:rFonts w:eastAsia="맑은 고딕" w:cs="Times New Roman"/>
                <w:lang w:eastAsia="ko-KR"/>
              </w:rPr>
            </w:pPr>
          </w:p>
        </w:tc>
        <w:tc>
          <w:tcPr>
            <w:tcW w:w="8091" w:type="dxa"/>
          </w:tcPr>
          <w:p w14:paraId="64F56F1F" w14:textId="77777777" w:rsidR="00B92F2F" w:rsidRDefault="00C50FF4">
            <w:pPr>
              <w:rPr>
                <w:rFonts w:eastAsiaTheme="minorEastAsia"/>
                <w:i/>
              </w:rPr>
            </w:pPr>
            <w:r>
              <w:rPr>
                <w:rFonts w:eastAsiaTheme="minorEastAsia"/>
                <w:b/>
                <w:i/>
              </w:rPr>
              <w:t>Proposal 5:</w:t>
            </w:r>
            <w:r>
              <w:rPr>
                <w:rFonts w:eastAsiaTheme="minorEastAsia"/>
                <w:i/>
              </w:rPr>
              <w:t xml:space="preserve"> Consider the potential enhancement to NZP CSI-RS for gNB-to-gNB channel measurement in FR1 for coordinated beamforming.</w:t>
            </w:r>
          </w:p>
          <w:p w14:paraId="36B4E848" w14:textId="77777777" w:rsidR="00B92F2F" w:rsidRDefault="00C50FF4">
            <w:pPr>
              <w:spacing w:after="120"/>
              <w:rPr>
                <w:i/>
              </w:rPr>
            </w:pPr>
            <w:r>
              <w:rPr>
                <w:b/>
                <w:i/>
              </w:rPr>
              <w:t xml:space="preserve">Proposal 6: </w:t>
            </w:r>
            <w:r>
              <w:rPr>
                <w:i/>
              </w:rPr>
              <w:t>Study CSI-RS port expansion to support gNB-to-gNB channel measurement for SBFD and DTDD with considering following gNB-to-gNB channel characteristics to reduce the high overhead of CSI-RS caused by CSI-RS port expansion:</w:t>
            </w:r>
          </w:p>
          <w:p w14:paraId="553FDAD6" w14:textId="77777777" w:rsidR="00B92F2F" w:rsidRDefault="00C50FF4">
            <w:pPr>
              <w:pStyle w:val="ListParagraph1"/>
              <w:widowControl w:val="0"/>
              <w:numPr>
                <w:ilvl w:val="0"/>
                <w:numId w:val="6"/>
              </w:numPr>
              <w:suppressAutoHyphens w:val="0"/>
              <w:snapToGrid w:val="0"/>
              <w:spacing w:after="120"/>
              <w:jc w:val="both"/>
              <w:textAlignment w:val="auto"/>
              <w:rPr>
                <w:i/>
              </w:rPr>
            </w:pPr>
            <w:r>
              <w:rPr>
                <w:i/>
              </w:rPr>
              <w:t>gNB-to-gNB channel has a larger coherent time than gNB-UE channel.</w:t>
            </w:r>
          </w:p>
          <w:p w14:paraId="0DBB24ED" w14:textId="77777777" w:rsidR="00B92F2F" w:rsidRDefault="00C50FF4">
            <w:pPr>
              <w:pStyle w:val="ListParagraph1"/>
              <w:widowControl w:val="0"/>
              <w:numPr>
                <w:ilvl w:val="0"/>
                <w:numId w:val="6"/>
              </w:numPr>
              <w:suppressAutoHyphens w:val="0"/>
              <w:snapToGrid w:val="0"/>
              <w:spacing w:after="120"/>
              <w:jc w:val="both"/>
              <w:textAlignment w:val="auto"/>
              <w:rPr>
                <w:i/>
              </w:rPr>
            </w:pPr>
            <w:r>
              <w:rPr>
                <w:i/>
              </w:rPr>
              <w:t>gNB-to-gNB channel has a larger coherent bandwidth than gNB-UE channel.</w:t>
            </w:r>
          </w:p>
          <w:p w14:paraId="5F846220" w14:textId="77777777" w:rsidR="00B92F2F" w:rsidRDefault="00C50FF4">
            <w:pPr>
              <w:spacing w:after="120"/>
              <w:rPr>
                <w:i/>
              </w:rPr>
            </w:pPr>
            <w:r>
              <w:rPr>
                <w:b/>
                <w:i/>
              </w:rPr>
              <w:t xml:space="preserve">Proposal 7: </w:t>
            </w:r>
            <w:r>
              <w:rPr>
                <w:i/>
              </w:rPr>
              <w:t>Study gNB-to-gNB channel measurement resource management, coordination, and configuration by OAM.</w:t>
            </w:r>
          </w:p>
          <w:p w14:paraId="74B55125" w14:textId="77777777" w:rsidR="00B92F2F" w:rsidRDefault="00C50FF4">
            <w:pPr>
              <w:spacing w:after="120"/>
              <w:rPr>
                <w:b/>
                <w:i/>
              </w:rPr>
            </w:pPr>
            <w:r>
              <w:rPr>
                <w:b/>
                <w:i/>
              </w:rPr>
              <w:t>Proposal 8</w:t>
            </w:r>
            <w:r>
              <w:rPr>
                <w:i/>
              </w:rPr>
              <w:t>: Beam sweeping between multiple gNBs should be studied for beam pairing.</w:t>
            </w:r>
          </w:p>
          <w:p w14:paraId="6AF6EB61" w14:textId="77777777" w:rsidR="00B92F2F" w:rsidRDefault="00C50FF4">
            <w:pPr>
              <w:spacing w:after="120"/>
              <w:rPr>
                <w:rFonts w:eastAsia="맑은 고딕"/>
                <w:lang w:val="en-GB" w:eastAsia="ko-KR"/>
              </w:rPr>
            </w:pPr>
            <w:r>
              <w:rPr>
                <w:b/>
                <w:i/>
              </w:rPr>
              <w:t>Proposal 9</w:t>
            </w:r>
            <w:r>
              <w:rPr>
                <w:i/>
              </w:rPr>
              <w:t xml:space="preserve">: For </w:t>
            </w:r>
            <w:r>
              <w:rPr>
                <w:rFonts w:eastAsia="맑은 고딕"/>
                <w:i/>
                <w:lang w:val="en-GB" w:eastAsia="ko-KR"/>
              </w:rPr>
              <w:t>gNB-to-gNB co-channel CLI measurement for gNB-to-gNB CLI handling support the following</w:t>
            </w:r>
          </w:p>
          <w:p w14:paraId="1DB0DAA8" w14:textId="77777777" w:rsidR="00B92F2F" w:rsidRDefault="00C50FF4">
            <w:pPr>
              <w:pStyle w:val="ListParagraph1"/>
              <w:widowControl w:val="0"/>
              <w:numPr>
                <w:ilvl w:val="0"/>
                <w:numId w:val="7"/>
              </w:numPr>
              <w:suppressAutoHyphens w:val="0"/>
              <w:snapToGrid w:val="0"/>
              <w:spacing w:after="120"/>
              <w:jc w:val="both"/>
              <w:textAlignment w:val="auto"/>
              <w:rPr>
                <w:rFonts w:eastAsia="SimSun"/>
                <w:i/>
              </w:rPr>
            </w:pPr>
            <w:r>
              <w:rPr>
                <w:i/>
              </w:rPr>
              <w:t xml:space="preserve">Muting REs in UL slot at the position of part of REs of the SSB, SIB1, and broadcast PDCCH from aggressive cell are supported to measure the spatial characteristics of downlink broadcast interference. </w:t>
            </w:r>
          </w:p>
          <w:p w14:paraId="24C12098" w14:textId="77777777" w:rsidR="00B92F2F" w:rsidRDefault="00C50FF4">
            <w:pPr>
              <w:pStyle w:val="ListParagraph1"/>
              <w:widowControl w:val="0"/>
              <w:numPr>
                <w:ilvl w:val="0"/>
                <w:numId w:val="7"/>
              </w:numPr>
              <w:suppressAutoHyphens w:val="0"/>
              <w:snapToGrid w:val="0"/>
              <w:spacing w:after="120"/>
              <w:jc w:val="both"/>
              <w:textAlignment w:val="auto"/>
              <w:rPr>
                <w:rFonts w:eastAsia="SimSun"/>
                <w:i/>
              </w:rPr>
            </w:pPr>
            <w:r>
              <w:rPr>
                <w:i/>
              </w:rPr>
              <w:t xml:space="preserve">Muting REs in UL slot at the position of part of REs of unicast PDSCH and PDCCH from aggressive cell are supported to obtain the spatial characteristics of unicast PDSCH and PDCCH CLI. </w:t>
            </w:r>
          </w:p>
          <w:p w14:paraId="200C3E96" w14:textId="77777777" w:rsidR="00B92F2F" w:rsidRDefault="00C50FF4">
            <w:pPr>
              <w:pStyle w:val="ListParagraph1"/>
              <w:widowControl w:val="0"/>
              <w:numPr>
                <w:ilvl w:val="0"/>
                <w:numId w:val="7"/>
              </w:numPr>
              <w:suppressAutoHyphens w:val="0"/>
              <w:snapToGrid w:val="0"/>
              <w:spacing w:after="120"/>
              <w:jc w:val="both"/>
              <w:textAlignment w:val="auto"/>
              <w:rPr>
                <w:rFonts w:eastAsia="SimSun"/>
                <w:i/>
              </w:rPr>
            </w:pPr>
            <w:r>
              <w:rPr>
                <w:i/>
              </w:rPr>
              <w:t>Muting REs in UL slot at the position of REs of NZP CSI-RS from aggressive cell are supported to avoid strong CLI.</w:t>
            </w:r>
          </w:p>
          <w:p w14:paraId="10C9D264" w14:textId="77777777" w:rsidR="00B92F2F" w:rsidRDefault="00C50FF4">
            <w:pPr>
              <w:spacing w:after="120"/>
              <w:rPr>
                <w:rFonts w:eastAsia="SimSun"/>
                <w:i/>
              </w:rPr>
            </w:pPr>
            <w:r>
              <w:rPr>
                <w:b/>
                <w:i/>
              </w:rPr>
              <w:t>Proposal 10</w:t>
            </w:r>
            <w:r>
              <w:rPr>
                <w:i/>
              </w:rPr>
              <w:t>: UE non-transparent uplink muting resources is supported for cross link interference measurement and avoidance.</w:t>
            </w:r>
          </w:p>
        </w:tc>
      </w:tr>
      <w:tr w:rsidR="00B92F2F" w14:paraId="2CC0C1D4" w14:textId="77777777">
        <w:tc>
          <w:tcPr>
            <w:tcW w:w="1536" w:type="dxa"/>
          </w:tcPr>
          <w:p w14:paraId="6FC4E233" w14:textId="77777777" w:rsidR="00B92F2F" w:rsidRDefault="00C50FF4">
            <w:pPr>
              <w:suppressAutoHyphens w:val="0"/>
              <w:rPr>
                <w:rFonts w:eastAsia="맑은 고딕" w:cs="Times New Roman"/>
                <w:lang w:eastAsia="ko-KR"/>
              </w:rPr>
            </w:pPr>
            <w:r>
              <w:rPr>
                <w:rFonts w:eastAsia="맑은 고딕" w:cs="Times New Roman"/>
                <w:lang w:eastAsia="ko-KR"/>
              </w:rPr>
              <w:t>vivo [2]</w:t>
            </w:r>
          </w:p>
          <w:p w14:paraId="6F26B1C4" w14:textId="77777777" w:rsidR="00B92F2F" w:rsidRDefault="00B92F2F">
            <w:pPr>
              <w:rPr>
                <w:rFonts w:eastAsia="SimSun" w:cs="Times New Roman"/>
                <w:b/>
              </w:rPr>
            </w:pPr>
          </w:p>
        </w:tc>
        <w:tc>
          <w:tcPr>
            <w:tcW w:w="8091" w:type="dxa"/>
          </w:tcPr>
          <w:p w14:paraId="3A7E9421" w14:textId="77777777" w:rsidR="00B92F2F" w:rsidRDefault="00C50FF4">
            <w:pPr>
              <w:spacing w:after="120"/>
              <w:rPr>
                <w:rFonts w:eastAsiaTheme="minorEastAsia"/>
                <w:b/>
                <w:bCs/>
                <w:i/>
              </w:rPr>
            </w:pPr>
            <w:r>
              <w:fldChar w:fldCharType="begin"/>
            </w:r>
            <w:r>
              <w:instrText>REF _Ref111121660 \h</w:instrText>
            </w:r>
            <w:r>
              <w:fldChar w:fldCharType="separate"/>
            </w:r>
            <w:r>
              <w:t>Error: Reference source not found</w:t>
            </w:r>
            <w:r>
              <w:fldChar w:fldCharType="end"/>
            </w:r>
          </w:p>
          <w:p w14:paraId="25058D6E" w14:textId="77777777" w:rsidR="00B92F2F" w:rsidRDefault="00C50FF4">
            <w:pPr>
              <w:spacing w:after="120"/>
              <w:rPr>
                <w:rFonts w:eastAsiaTheme="minorEastAsia"/>
                <w:b/>
                <w:bCs/>
                <w:i/>
              </w:rPr>
            </w:pPr>
            <w:r>
              <w:fldChar w:fldCharType="begin"/>
            </w:r>
            <w:r>
              <w:instrText>REF _Ref110953032 \h</w:instrText>
            </w:r>
            <w:r>
              <w:fldChar w:fldCharType="separate"/>
            </w:r>
            <w:r>
              <w:t>Error: Reference source not found</w:t>
            </w:r>
            <w:r>
              <w:fldChar w:fldCharType="end"/>
            </w:r>
          </w:p>
          <w:p w14:paraId="610F8DD3" w14:textId="77777777" w:rsidR="00B92F2F" w:rsidRDefault="00C50FF4">
            <w:pPr>
              <w:spacing w:after="120"/>
              <w:rPr>
                <w:rFonts w:eastAsia="DengXian"/>
                <w:b/>
                <w:i/>
                <w:lang w:val="en-GB"/>
              </w:rPr>
            </w:pPr>
            <w:r>
              <w:fldChar w:fldCharType="begin"/>
            </w:r>
            <w:r>
              <w:instrText>REF _Ref115193676 \h</w:instrText>
            </w:r>
            <w:r>
              <w:fldChar w:fldCharType="separate"/>
            </w:r>
            <w:r>
              <w:t>Error: Reference source not found</w:t>
            </w:r>
            <w:r>
              <w:fldChar w:fldCharType="end"/>
            </w:r>
          </w:p>
        </w:tc>
      </w:tr>
      <w:tr w:rsidR="00B92F2F" w14:paraId="274CA780" w14:textId="77777777">
        <w:tc>
          <w:tcPr>
            <w:tcW w:w="1536" w:type="dxa"/>
          </w:tcPr>
          <w:p w14:paraId="79D8A440"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New H3C [3]</w:t>
            </w:r>
          </w:p>
          <w:p w14:paraId="07221AF9" w14:textId="77777777" w:rsidR="00B92F2F" w:rsidRDefault="00B92F2F">
            <w:pPr>
              <w:rPr>
                <w:rFonts w:eastAsia="SimSun" w:cs="Times New Roman"/>
                <w:b/>
              </w:rPr>
            </w:pPr>
          </w:p>
        </w:tc>
        <w:tc>
          <w:tcPr>
            <w:tcW w:w="8091" w:type="dxa"/>
          </w:tcPr>
          <w:p w14:paraId="42716F57" w14:textId="77777777" w:rsidR="00B92F2F" w:rsidRDefault="00C50FF4">
            <w:pPr>
              <w:spacing w:after="120"/>
              <w:rPr>
                <w:rFonts w:eastAsia="SimSun"/>
                <w:b/>
                <w:lang w:val="en-GB"/>
              </w:rPr>
            </w:pPr>
            <w:r>
              <w:rPr>
                <w:rFonts w:eastAsia="맑은 고딕"/>
                <w:b/>
                <w:bCs/>
                <w:lang w:eastAsia="ko-KR"/>
              </w:rPr>
              <w:t xml:space="preserve">Proposal 1: </w:t>
            </w:r>
            <w:r>
              <w:rPr>
                <w:rFonts w:eastAsia="SimSun"/>
                <w:b/>
                <w:lang w:val="en-GB"/>
              </w:rPr>
              <w:t>The existing CSI-RS for interference measurement (CSI-IM) can be reused for the CLI measurement and report in the D/F-TDD, the measurement resource can be periodic, aperiodic orsemi-persistent.</w:t>
            </w:r>
          </w:p>
          <w:p w14:paraId="14C92EE1" w14:textId="77777777" w:rsidR="00B92F2F" w:rsidRDefault="00C50FF4">
            <w:pPr>
              <w:spacing w:after="120"/>
              <w:rPr>
                <w:rFonts w:eastAsia="SimSun"/>
                <w:b/>
                <w:lang w:val="en-GB"/>
              </w:rPr>
            </w:pPr>
            <w:r>
              <w:rPr>
                <w:rFonts w:eastAsia="맑은 고딕"/>
                <w:b/>
                <w:bCs/>
                <w:lang w:eastAsia="ko-KR"/>
              </w:rPr>
              <w:t xml:space="preserve">Proposal 2: </w:t>
            </w:r>
            <w:r>
              <w:rPr>
                <w:rFonts w:eastAsia="SimSun"/>
                <w:b/>
                <w:lang w:val="en-GB"/>
              </w:rPr>
              <w:t>The mechanism of the CSI-RS for interference measurement (CSI-IM) can be extended to the multiple aggressor gNBs case. A central controller can be used to handle the information exchange between gNBs.</w:t>
            </w:r>
          </w:p>
          <w:p w14:paraId="05183227" w14:textId="77777777" w:rsidR="00B92F2F" w:rsidRDefault="00C50FF4">
            <w:pPr>
              <w:spacing w:after="120"/>
              <w:rPr>
                <w:rFonts w:eastAsia="SimSun"/>
                <w:b/>
              </w:rPr>
            </w:pPr>
            <w:r>
              <w:rPr>
                <w:rFonts w:eastAsia="SimSun"/>
                <w:b/>
              </w:rPr>
              <w:t xml:space="preserve">Proposal 3: The NZP-CSI-RS can also be used for CLI measurement in order to get more precise measurement results. </w:t>
            </w:r>
            <w:r>
              <w:rPr>
                <w:rFonts w:eastAsia="SimSun"/>
                <w:b/>
                <w:lang w:val="en-GB"/>
              </w:rPr>
              <w:t>The measurement resource can be periodic, aperiodic or semi-persistent</w:t>
            </w:r>
            <w:r>
              <w:rPr>
                <w:rFonts w:eastAsia="SimSun"/>
                <w:b/>
              </w:rPr>
              <w:t>.</w:t>
            </w:r>
          </w:p>
          <w:p w14:paraId="0C48AF6E" w14:textId="77777777" w:rsidR="00B92F2F" w:rsidRDefault="00C50FF4">
            <w:pPr>
              <w:spacing w:after="120"/>
              <w:rPr>
                <w:rFonts w:eastAsiaTheme="minorEastAsia"/>
                <w:b/>
                <w:lang w:val="en-GB"/>
              </w:rPr>
            </w:pPr>
            <w:r>
              <w:rPr>
                <w:rFonts w:eastAsiaTheme="minorEastAsia"/>
                <w:b/>
                <w:lang w:val="en-GB"/>
              </w:rPr>
              <w:t>Proposal 4: The CLI report including CLI-RSSI or RSRP (if any) can be exchanged between the aggressor gNB and victim gNB. The report can be event-triggered or periodic.</w:t>
            </w:r>
          </w:p>
          <w:p w14:paraId="5B7EB759" w14:textId="77777777" w:rsidR="00B92F2F" w:rsidRDefault="00C50FF4">
            <w:pPr>
              <w:spacing w:after="120"/>
              <w:rPr>
                <w:rFonts w:eastAsia="DengXian"/>
                <w:b/>
              </w:rPr>
            </w:pPr>
            <w:r>
              <w:rPr>
                <w:rFonts w:eastAsiaTheme="minorEastAsia"/>
                <w:b/>
              </w:rPr>
              <w:t>Proposal 5: The new RAN measurement abilities should be introduced for supporting the CLI measurement and reporting: CLI-RSSI and/or CLI RSRP</w:t>
            </w:r>
          </w:p>
        </w:tc>
      </w:tr>
      <w:tr w:rsidR="00B92F2F" w14:paraId="233E3110" w14:textId="77777777">
        <w:tc>
          <w:tcPr>
            <w:tcW w:w="1536" w:type="dxa"/>
          </w:tcPr>
          <w:p w14:paraId="42C2AEFE" w14:textId="77777777" w:rsidR="00B92F2F" w:rsidRDefault="00C50FF4">
            <w:pPr>
              <w:suppressAutoHyphens w:val="0"/>
              <w:rPr>
                <w:rFonts w:eastAsia="맑은 고딕" w:cs="Times New Roman"/>
                <w:lang w:eastAsia="ko-KR"/>
              </w:rPr>
            </w:pPr>
            <w:r>
              <w:rPr>
                <w:rFonts w:eastAsia="맑은 고딕" w:cs="Times New Roman"/>
                <w:lang w:eastAsia="ko-KR"/>
              </w:rPr>
              <w:t>ZTE [4]</w:t>
            </w:r>
          </w:p>
          <w:p w14:paraId="41C029C7" w14:textId="77777777" w:rsidR="00B92F2F" w:rsidRDefault="00B92F2F">
            <w:pPr>
              <w:rPr>
                <w:rFonts w:eastAsia="SimSun" w:cs="Times New Roman"/>
                <w:b/>
              </w:rPr>
            </w:pPr>
          </w:p>
        </w:tc>
        <w:tc>
          <w:tcPr>
            <w:tcW w:w="8091" w:type="dxa"/>
          </w:tcPr>
          <w:p w14:paraId="040F9987" w14:textId="77777777" w:rsidR="00B92F2F" w:rsidRDefault="00C50FF4">
            <w:pPr>
              <w:rPr>
                <w:i/>
                <w:iCs/>
              </w:rPr>
            </w:pPr>
            <w:r>
              <w:rPr>
                <w:b/>
                <w:i/>
              </w:rPr>
              <w:t>Proposal 3</w:t>
            </w:r>
            <w:r>
              <w:rPr>
                <w:i/>
                <w:iCs/>
              </w:rPr>
              <w:t xml:space="preserve">: Rel-18 dynamic/flexible TDD can consider the following framework for CLI management, </w:t>
            </w:r>
          </w:p>
          <w:p w14:paraId="65818889" w14:textId="77777777" w:rsidR="00B92F2F" w:rsidRDefault="00C50FF4">
            <w:pPr>
              <w:widowControl/>
              <w:numPr>
                <w:ilvl w:val="0"/>
                <w:numId w:val="8"/>
              </w:numPr>
              <w:suppressAutoHyphens w:val="0"/>
              <w:spacing w:after="180"/>
              <w:jc w:val="left"/>
              <w:textAlignment w:val="baseline"/>
              <w:rPr>
                <w:i/>
                <w:iCs/>
              </w:rPr>
            </w:pPr>
            <w:r>
              <w:rPr>
                <w:i/>
                <w:iCs/>
              </w:rPr>
              <w:t xml:space="preserve">Step 0: The victim identifies gNB-to-gNB CLI based on measurement of transmission RS-0 from the aggressor (e.g., SSB, CSI-RS or other </w:t>
            </w:r>
            <w:r>
              <w:rPr>
                <w:i/>
                <w:iCs/>
                <w:lang w:eastAsia="ko-KR"/>
              </w:rPr>
              <w:t xml:space="preserve">measurement </w:t>
            </w:r>
            <w:r>
              <w:rPr>
                <w:i/>
                <w:iCs/>
              </w:rPr>
              <w:t>resource);</w:t>
            </w:r>
          </w:p>
          <w:p w14:paraId="355FEE53" w14:textId="77777777" w:rsidR="00B92F2F" w:rsidRDefault="00C50FF4">
            <w:pPr>
              <w:widowControl/>
              <w:numPr>
                <w:ilvl w:val="0"/>
                <w:numId w:val="8"/>
              </w:numPr>
              <w:suppressAutoHyphens w:val="0"/>
              <w:spacing w:after="180"/>
              <w:jc w:val="left"/>
              <w:textAlignment w:val="baseline"/>
              <w:rPr>
                <w:i/>
                <w:iCs/>
              </w:rPr>
            </w:pPr>
            <w:r>
              <w:rPr>
                <w:i/>
                <w:iCs/>
              </w:rPr>
              <w:t xml:space="preserve">Step 1: The victim indicates interference information identified from Step 0, e.g., index of high-interference beam, channel state information for the interference channel, etc, to the aggressor via either RS-1 or backhaul; </w:t>
            </w:r>
          </w:p>
          <w:p w14:paraId="3C46B7F9" w14:textId="77777777" w:rsidR="00B92F2F" w:rsidRDefault="00C50FF4">
            <w:pPr>
              <w:widowControl/>
              <w:numPr>
                <w:ilvl w:val="0"/>
                <w:numId w:val="8"/>
              </w:numPr>
              <w:suppressAutoHyphens w:val="0"/>
              <w:spacing w:after="180"/>
              <w:jc w:val="left"/>
              <w:textAlignment w:val="baseline"/>
              <w:rPr>
                <w:i/>
                <w:iCs/>
              </w:rPr>
            </w:pPr>
            <w:r>
              <w:rPr>
                <w:i/>
                <w:iCs/>
              </w:rPr>
              <w:t>Step 2: The victim starts to monitor RS-2 from the aggressor to evaluate and obtain the CLI mitigation effect of the different CLI handling schemes;</w:t>
            </w:r>
          </w:p>
          <w:p w14:paraId="000CB2CA" w14:textId="77777777" w:rsidR="00B92F2F" w:rsidRDefault="00C50FF4">
            <w:pPr>
              <w:widowControl/>
              <w:numPr>
                <w:ilvl w:val="0"/>
                <w:numId w:val="8"/>
              </w:numPr>
              <w:suppressAutoHyphens w:val="0"/>
              <w:spacing w:after="180"/>
              <w:jc w:val="left"/>
              <w:textAlignment w:val="baseline"/>
              <w:rPr>
                <w:i/>
                <w:iCs/>
              </w:rPr>
            </w:pPr>
            <w:r>
              <w:rPr>
                <w:i/>
                <w:iCs/>
              </w:rPr>
              <w:t xml:space="preserve">Step 3: The aggressor starts to perform CLI handling schemes, e.g., spatial domain coordination according to the interference information; </w:t>
            </w:r>
          </w:p>
          <w:p w14:paraId="02338F02" w14:textId="77777777" w:rsidR="00B92F2F" w:rsidRDefault="00C50FF4">
            <w:pPr>
              <w:widowControl/>
              <w:numPr>
                <w:ilvl w:val="0"/>
                <w:numId w:val="8"/>
              </w:numPr>
              <w:suppressAutoHyphens w:val="0"/>
              <w:spacing w:after="180"/>
              <w:jc w:val="left"/>
              <w:textAlignment w:val="baseline"/>
              <w:rPr>
                <w:i/>
                <w:iCs/>
              </w:rPr>
            </w:pPr>
            <w:r>
              <w:rPr>
                <w:i/>
                <w:iCs/>
              </w:rPr>
              <w:t>Step 4: The a</w:t>
            </w:r>
            <w:r>
              <w:rPr>
                <w:bCs/>
                <w:i/>
                <w:iCs/>
              </w:rPr>
              <w:t xml:space="preserve">ggressor transmits RS-2, which is used to assist the victim to decide whether/which solution can mitigate the gNB-to-gNB interference effectively; </w:t>
            </w:r>
          </w:p>
          <w:p w14:paraId="0F01E5DF" w14:textId="77777777" w:rsidR="00B92F2F" w:rsidRDefault="00C50FF4">
            <w:pPr>
              <w:widowControl/>
              <w:numPr>
                <w:ilvl w:val="0"/>
                <w:numId w:val="8"/>
              </w:numPr>
              <w:suppressAutoHyphens w:val="0"/>
              <w:spacing w:after="180"/>
              <w:jc w:val="left"/>
              <w:textAlignment w:val="baseline"/>
              <w:rPr>
                <w:i/>
                <w:iCs/>
              </w:rPr>
            </w:pPr>
            <w:r>
              <w:rPr>
                <w:i/>
                <w:iCs/>
              </w:rPr>
              <w:t>Step 5: The victim feedbacks the CLI mitigation effect of the different CLI handling schemes.</w:t>
            </w:r>
          </w:p>
          <w:p w14:paraId="56DC483D" w14:textId="77777777" w:rsidR="00B92F2F" w:rsidRDefault="00C50FF4">
            <w:pPr>
              <w:rPr>
                <w:i/>
                <w:iCs/>
              </w:rPr>
            </w:pPr>
            <w:r>
              <w:rPr>
                <w:b/>
                <w:i/>
              </w:rPr>
              <w:t>Proposal 4</w:t>
            </w:r>
            <w:r>
              <w:rPr>
                <w:i/>
                <w:iCs/>
              </w:rPr>
              <w:t xml:space="preserve">: Both of RSRP and RSSI measurement can be supported for gNB-to-gNB CLI, </w:t>
            </w:r>
          </w:p>
          <w:p w14:paraId="5BCC2498" w14:textId="77777777" w:rsidR="00B92F2F" w:rsidRDefault="00C50FF4">
            <w:pPr>
              <w:widowControl/>
              <w:numPr>
                <w:ilvl w:val="0"/>
                <w:numId w:val="8"/>
              </w:numPr>
              <w:suppressAutoHyphens w:val="0"/>
              <w:spacing w:after="180"/>
              <w:jc w:val="left"/>
              <w:textAlignment w:val="baseline"/>
              <w:rPr>
                <w:i/>
                <w:iCs/>
              </w:rPr>
            </w:pPr>
            <w:r>
              <w:rPr>
                <w:i/>
                <w:iCs/>
              </w:rPr>
              <w:t xml:space="preserve">For RSRP measurement, SSB or NZP-CSI-RS as the measurement RS. And </w:t>
            </w:r>
            <w:r>
              <w:rPr>
                <w:rFonts w:eastAsia="Microsoft YaHei"/>
                <w:i/>
                <w:iCs/>
                <w:color w:val="000000" w:themeColor="text1"/>
              </w:rPr>
              <w:t>the existing time and frequency domain resource configuration information for SSB and CSI-RS can used for configuring the measurement resource.</w:t>
            </w:r>
          </w:p>
          <w:p w14:paraId="41A4BA14" w14:textId="77777777" w:rsidR="00B92F2F" w:rsidRDefault="00C50FF4">
            <w:pPr>
              <w:widowControl/>
              <w:numPr>
                <w:ilvl w:val="0"/>
                <w:numId w:val="8"/>
              </w:numPr>
              <w:suppressAutoHyphens w:val="0"/>
              <w:spacing w:after="180"/>
              <w:jc w:val="left"/>
              <w:textAlignment w:val="baseline"/>
              <w:rPr>
                <w:i/>
                <w:iCs/>
              </w:rPr>
            </w:pPr>
            <w:r>
              <w:rPr>
                <w:i/>
                <w:iCs/>
              </w:rPr>
              <w:t xml:space="preserve">For RSSI measurement, the existing configuration scheme of </w:t>
            </w:r>
            <w:r>
              <w:rPr>
                <w:i/>
                <w:iCs/>
                <w:lang w:eastAsia="ko-KR"/>
              </w:rPr>
              <w:t>RSSI measurement resource</w:t>
            </w:r>
            <w:r>
              <w:rPr>
                <w:i/>
                <w:iCs/>
              </w:rPr>
              <w:t xml:space="preserve"> can be used. </w:t>
            </w:r>
          </w:p>
          <w:p w14:paraId="67836974" w14:textId="77777777" w:rsidR="00B92F2F" w:rsidRDefault="00C50FF4">
            <w:pPr>
              <w:rPr>
                <w:rFonts w:eastAsia="Microsoft YaHei"/>
                <w:i/>
                <w:iCs/>
                <w:color w:val="000000" w:themeColor="text1"/>
              </w:rPr>
            </w:pPr>
            <w:r>
              <w:rPr>
                <w:b/>
                <w:i/>
              </w:rPr>
              <w:t>Proposal 5</w:t>
            </w:r>
            <w:r>
              <w:rPr>
                <w:i/>
                <w:iCs/>
              </w:rPr>
              <w:t>: For better measurement accuracy, t</w:t>
            </w:r>
            <w:r>
              <w:rPr>
                <w:rFonts w:eastAsia="Microsoft YaHei"/>
                <w:i/>
                <w:iCs/>
                <w:color w:val="000000" w:themeColor="text1"/>
              </w:rPr>
              <w:t xml:space="preserve">he timing of victim for measurement RS reception should be determined by considering timing difference and transmission delay between aggressor and victim. </w:t>
            </w:r>
          </w:p>
          <w:p w14:paraId="37717F54" w14:textId="77777777" w:rsidR="00B92F2F" w:rsidRDefault="00C50FF4">
            <w:pPr>
              <w:rPr>
                <w:rFonts w:eastAsia="DengXian"/>
                <w:i/>
                <w:iCs/>
              </w:rPr>
            </w:pPr>
            <w:r>
              <w:rPr>
                <w:b/>
                <w:i/>
              </w:rPr>
              <w:t>Proposal 6</w:t>
            </w:r>
            <w:r>
              <w:rPr>
                <w:i/>
                <w:iCs/>
              </w:rPr>
              <w:t xml:space="preserve">: DL rate matching can be performed by victim around SSB or CSI-RS transmitted by aggressor for gNB-to-gNB CLI measurement. </w:t>
            </w:r>
          </w:p>
          <w:p w14:paraId="182E7A7B" w14:textId="77777777" w:rsidR="00B92F2F" w:rsidRDefault="00C50FF4">
            <w:pPr>
              <w:rPr>
                <w:i/>
                <w:iCs/>
              </w:rPr>
            </w:pPr>
            <w:r>
              <w:rPr>
                <w:b/>
                <w:i/>
              </w:rPr>
              <w:t>Proposal 7</w:t>
            </w:r>
            <w:r>
              <w:rPr>
                <w:i/>
                <w:iCs/>
              </w:rPr>
              <w:t xml:space="preserve">: UL rate matching/cancellation mechanism can be defined for more accurate gNB-to-gNB </w:t>
            </w:r>
            <w:r>
              <w:rPr>
                <w:rFonts w:eastAsia="DengXian"/>
                <w:i/>
                <w:iCs/>
              </w:rPr>
              <w:t xml:space="preserve">co-channel </w:t>
            </w:r>
            <w:r>
              <w:rPr>
                <w:rFonts w:eastAsia="Microsoft YaHei"/>
                <w:i/>
                <w:iCs/>
                <w:color w:val="000000" w:themeColor="text1"/>
              </w:rPr>
              <w:t xml:space="preserve">interference </w:t>
            </w:r>
            <w:r>
              <w:rPr>
                <w:i/>
                <w:iCs/>
              </w:rPr>
              <w:t xml:space="preserve">measurement. </w:t>
            </w:r>
          </w:p>
          <w:p w14:paraId="4A1D86AB" w14:textId="77777777" w:rsidR="00B92F2F" w:rsidRDefault="00C50FF4">
            <w:pPr>
              <w:rPr>
                <w:i/>
                <w:iCs/>
              </w:rPr>
            </w:pPr>
            <w:r>
              <w:rPr>
                <w:b/>
                <w:i/>
              </w:rPr>
              <w:t>Proposal 8</w:t>
            </w:r>
            <w:r>
              <w:rPr>
                <w:i/>
                <w:iCs/>
              </w:rPr>
              <w:t>: Regarding UL resource muting, the rate matching resource for downlink/uplink transmission can be determined according to the measurement resources.</w:t>
            </w:r>
          </w:p>
          <w:p w14:paraId="69C41A9F" w14:textId="77777777" w:rsidR="00B92F2F" w:rsidRDefault="00C50FF4">
            <w:pPr>
              <w:pStyle w:val="ListParagraph1"/>
              <w:numPr>
                <w:ilvl w:val="0"/>
                <w:numId w:val="9"/>
              </w:numPr>
              <w:suppressAutoHyphens w:val="0"/>
              <w:spacing w:after="120"/>
              <w:jc w:val="both"/>
              <w:textAlignment w:val="auto"/>
              <w:rPr>
                <w:i/>
                <w:iCs/>
                <w:lang w:eastAsia="zh-CN"/>
              </w:rPr>
            </w:pPr>
            <w:r>
              <w:rPr>
                <w:i/>
                <w:iCs/>
                <w:lang w:eastAsia="zh-CN"/>
              </w:rPr>
              <w:t>FFS whether</w:t>
            </w:r>
            <w:r>
              <w:rPr>
                <w:i/>
                <w:iCs/>
                <w:lang w:val="en-US" w:eastAsia="zh-CN"/>
              </w:rPr>
              <w:t xml:space="preserve"> </w:t>
            </w:r>
            <w:r>
              <w:rPr>
                <w:i/>
                <w:iCs/>
                <w:lang w:eastAsia="zh-CN"/>
              </w:rPr>
              <w:t xml:space="preserve">a certain guard bands need to be reserved on both sides of the measurement resources for </w:t>
            </w:r>
            <w:r>
              <w:rPr>
                <w:i/>
                <w:iCs/>
                <w:lang w:val="en-US" w:eastAsia="zh-CN"/>
              </w:rPr>
              <w:t>avoiding</w:t>
            </w:r>
            <w:r>
              <w:rPr>
                <w:i/>
                <w:iCs/>
                <w:lang w:eastAsia="zh-CN"/>
              </w:rPr>
              <w:t xml:space="preserve"> adjacent frequency</w:t>
            </w:r>
            <w:r>
              <w:rPr>
                <w:i/>
                <w:iCs/>
                <w:lang w:val="en-US" w:eastAsia="zh-CN"/>
              </w:rPr>
              <w:t xml:space="preserve"> interference</w:t>
            </w:r>
            <w:r>
              <w:rPr>
                <w:i/>
                <w:iCs/>
                <w:lang w:eastAsia="zh-CN"/>
              </w:rPr>
              <w:t xml:space="preserve"> (e.g., leakage from the adjacent RB)</w:t>
            </w:r>
            <w:r>
              <w:rPr>
                <w:i/>
                <w:iCs/>
                <w:lang w:val="en-US" w:eastAsia="zh-CN"/>
              </w:rPr>
              <w:t xml:space="preserve">. </w:t>
            </w:r>
            <w:r>
              <w:rPr>
                <w:i/>
                <w:iCs/>
              </w:rPr>
              <w:t xml:space="preserve"> </w:t>
            </w:r>
          </w:p>
        </w:tc>
      </w:tr>
      <w:tr w:rsidR="00B92F2F" w14:paraId="51DDBB2B" w14:textId="77777777">
        <w:tc>
          <w:tcPr>
            <w:tcW w:w="1536" w:type="dxa"/>
          </w:tcPr>
          <w:p w14:paraId="23ECEA7C" w14:textId="77777777" w:rsidR="00B92F2F" w:rsidRDefault="00C50FF4">
            <w:pPr>
              <w:suppressAutoHyphens w:val="0"/>
              <w:rPr>
                <w:rFonts w:eastAsia="맑은 고딕" w:cs="Times New Roman"/>
                <w:lang w:eastAsia="ko-KR"/>
              </w:rPr>
            </w:pPr>
            <w:r>
              <w:rPr>
                <w:rFonts w:eastAsia="맑은 고딕" w:cs="Times New Roman"/>
                <w:lang w:eastAsia="ko-KR"/>
              </w:rPr>
              <w:t>CATT [6]</w:t>
            </w:r>
          </w:p>
          <w:p w14:paraId="52EC6F50" w14:textId="77777777" w:rsidR="00B92F2F" w:rsidRDefault="00B92F2F">
            <w:pPr>
              <w:rPr>
                <w:rFonts w:eastAsia="SimSun" w:cs="Times New Roman"/>
                <w:b/>
              </w:rPr>
            </w:pPr>
          </w:p>
        </w:tc>
        <w:tc>
          <w:tcPr>
            <w:tcW w:w="8091" w:type="dxa"/>
          </w:tcPr>
          <w:p w14:paraId="537728DA" w14:textId="77777777" w:rsidR="00B92F2F" w:rsidRDefault="00C50FF4">
            <w:pPr>
              <w:pStyle w:val="a5"/>
              <w:spacing w:after="120"/>
              <w:rPr>
                <w:rFonts w:eastAsiaTheme="minorEastAsia"/>
              </w:rPr>
            </w:pPr>
            <w:r>
              <w:rPr>
                <w:rFonts w:eastAsiaTheme="minorEastAsia"/>
                <w:b/>
              </w:rPr>
              <w:t>Proposal 1: Study CSI-RS resource pattern/CSI-IM based solution with high priority.</w:t>
            </w:r>
          </w:p>
          <w:p w14:paraId="1D671667" w14:textId="77777777" w:rsidR="00B92F2F" w:rsidRDefault="00C50FF4">
            <w:pPr>
              <w:pStyle w:val="a5"/>
              <w:spacing w:after="120"/>
              <w:rPr>
                <w:rFonts w:eastAsiaTheme="minorEastAsia"/>
                <w:b/>
              </w:rPr>
            </w:pPr>
            <w:r>
              <w:rPr>
                <w:rFonts w:eastAsiaTheme="minorEastAsia"/>
                <w:b/>
              </w:rPr>
              <w:t>Proposal 2:</w:t>
            </w:r>
            <w:r>
              <w:t xml:space="preserve"> </w:t>
            </w:r>
            <w:r>
              <w:rPr>
                <w:rFonts w:eastAsiaTheme="minorEastAsia"/>
                <w:b/>
              </w:rPr>
              <w:t xml:space="preserve">For details of coordinated scheduling for time/frequency resources between gNBs </w:t>
            </w:r>
            <w:r>
              <w:rPr>
                <w:rFonts w:eastAsiaTheme="minorEastAsia"/>
                <w:b/>
              </w:rPr>
              <w:lastRenderedPageBreak/>
              <w:t xml:space="preserve">for gNB-to-gNB co-channel CLI handling, at least followings can be studied. </w:t>
            </w:r>
          </w:p>
          <w:p w14:paraId="16D333C7" w14:textId="77777777" w:rsidR="00B92F2F" w:rsidRDefault="00C50FF4">
            <w:pPr>
              <w:pStyle w:val="a5"/>
              <w:widowControl/>
              <w:numPr>
                <w:ilvl w:val="0"/>
                <w:numId w:val="10"/>
              </w:numPr>
              <w:suppressAutoHyphens w:val="0"/>
              <w:spacing w:after="120"/>
              <w:jc w:val="left"/>
              <w:rPr>
                <w:rFonts w:eastAsiaTheme="minorEastAsia"/>
                <w:b/>
              </w:rPr>
            </w:pPr>
            <w:r>
              <w:rPr>
                <w:rFonts w:eastAsiaTheme="minorEastAsia"/>
                <w:b/>
              </w:rPr>
              <w:t>DL resource blanking including time/frequency resource at aggressor gNB</w:t>
            </w:r>
          </w:p>
          <w:p w14:paraId="3F762246" w14:textId="77777777" w:rsidR="00B92F2F" w:rsidRDefault="00C50FF4">
            <w:pPr>
              <w:pStyle w:val="a5"/>
              <w:widowControl/>
              <w:numPr>
                <w:ilvl w:val="0"/>
                <w:numId w:val="10"/>
              </w:numPr>
              <w:suppressAutoHyphens w:val="0"/>
              <w:spacing w:after="120"/>
              <w:jc w:val="left"/>
              <w:rPr>
                <w:rFonts w:eastAsiaTheme="minorEastAsia"/>
                <w:b/>
              </w:rPr>
            </w:pPr>
            <w:r>
              <w:rPr>
                <w:rFonts w:eastAsiaTheme="minorEastAsia"/>
                <w:b/>
              </w:rPr>
              <w:t>UL resource restriction including time/frequency resources among gNBs</w:t>
            </w:r>
          </w:p>
          <w:p w14:paraId="320DAE1F" w14:textId="77777777" w:rsidR="00B92F2F" w:rsidRDefault="00C50FF4">
            <w:pPr>
              <w:pStyle w:val="a5"/>
              <w:widowControl/>
              <w:numPr>
                <w:ilvl w:val="0"/>
                <w:numId w:val="10"/>
              </w:numPr>
              <w:suppressAutoHyphens w:val="0"/>
              <w:spacing w:after="120"/>
              <w:jc w:val="left"/>
              <w:rPr>
                <w:rFonts w:eastAsiaTheme="minorEastAsia"/>
                <w:b/>
              </w:rPr>
            </w:pPr>
            <w:r>
              <w:rPr>
                <w:rFonts w:eastAsiaTheme="minorEastAsia"/>
                <w:b/>
              </w:rPr>
              <w:t>Coordination of  TDD UL-DL configuration</w:t>
            </w:r>
          </w:p>
        </w:tc>
      </w:tr>
      <w:tr w:rsidR="00B92F2F" w14:paraId="12A2E180" w14:textId="77777777">
        <w:tc>
          <w:tcPr>
            <w:tcW w:w="1536" w:type="dxa"/>
          </w:tcPr>
          <w:p w14:paraId="42624DA4"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Spreadtrum [7]</w:t>
            </w:r>
          </w:p>
          <w:p w14:paraId="5049716E" w14:textId="77777777" w:rsidR="00B92F2F" w:rsidRDefault="00B92F2F">
            <w:pPr>
              <w:rPr>
                <w:rFonts w:eastAsia="SimSun" w:cs="Times New Roman"/>
                <w:b/>
              </w:rPr>
            </w:pPr>
          </w:p>
        </w:tc>
        <w:tc>
          <w:tcPr>
            <w:tcW w:w="8091" w:type="dxa"/>
          </w:tcPr>
          <w:p w14:paraId="2C917589" w14:textId="77777777" w:rsidR="00B92F2F" w:rsidRDefault="00C50FF4">
            <w:pPr>
              <w:spacing w:before="120"/>
            </w:pPr>
            <w:r>
              <w:rPr>
                <w:b/>
                <w:i/>
                <w:sz w:val="22"/>
              </w:rPr>
              <w:t>Proposal 1: Support to use pseudo-sequence based muting scheme for uplink resource.</w:t>
            </w:r>
            <w:r>
              <w:t xml:space="preserve"> </w:t>
            </w:r>
          </w:p>
          <w:p w14:paraId="6356C3D0" w14:textId="77777777" w:rsidR="00B92F2F" w:rsidRDefault="00C50FF4">
            <w:pPr>
              <w:spacing w:before="120"/>
              <w:rPr>
                <w:rFonts w:eastAsia="DengXian"/>
                <w:b/>
                <w:i/>
                <w:sz w:val="22"/>
              </w:rPr>
            </w:pPr>
            <w:r>
              <w:rPr>
                <w:b/>
                <w:i/>
                <w:sz w:val="22"/>
              </w:rPr>
              <w:t>Proposal 2: SSB and NZP CSI-RS can be considered for CLI measurement among gNBs.</w:t>
            </w:r>
          </w:p>
        </w:tc>
      </w:tr>
      <w:tr w:rsidR="00B92F2F" w14:paraId="35906B4C" w14:textId="77777777">
        <w:tc>
          <w:tcPr>
            <w:tcW w:w="1536" w:type="dxa"/>
          </w:tcPr>
          <w:p w14:paraId="0DB1A44D" w14:textId="77777777" w:rsidR="00B92F2F" w:rsidRDefault="00C50FF4">
            <w:pPr>
              <w:suppressAutoHyphens w:val="0"/>
              <w:rPr>
                <w:rFonts w:eastAsia="맑은 고딕" w:cs="Times New Roman"/>
                <w:lang w:eastAsia="ko-KR"/>
              </w:rPr>
            </w:pPr>
            <w:r>
              <w:rPr>
                <w:rFonts w:eastAsia="맑은 고딕" w:cs="Times New Roman"/>
                <w:lang w:eastAsia="ko-KR"/>
              </w:rPr>
              <w:t>xiaomi [8]</w:t>
            </w:r>
          </w:p>
          <w:p w14:paraId="72F8C54F" w14:textId="77777777" w:rsidR="00B92F2F" w:rsidRDefault="00B92F2F">
            <w:pPr>
              <w:rPr>
                <w:rFonts w:eastAsia="SimSun" w:cs="Times New Roman"/>
                <w:b/>
              </w:rPr>
            </w:pPr>
          </w:p>
        </w:tc>
        <w:tc>
          <w:tcPr>
            <w:tcW w:w="8091" w:type="dxa"/>
          </w:tcPr>
          <w:p w14:paraId="4CB64F66" w14:textId="77777777" w:rsidR="00B92F2F" w:rsidRDefault="00C50FF4">
            <w:pPr>
              <w:pStyle w:val="3GPPText"/>
              <w:rPr>
                <w:rFonts w:eastAsia="SimSun" w:cs="Arial"/>
                <w:b/>
                <w:i/>
                <w:iCs/>
                <w:lang w:eastAsia="zh-CN"/>
              </w:rPr>
            </w:pPr>
            <w:r>
              <w:rPr>
                <w:rFonts w:eastAsia="SimSun" w:cs="Arial"/>
                <w:b/>
                <w:i/>
                <w:iCs/>
                <w:lang w:eastAsia="zh-CN"/>
              </w:rPr>
              <w:t xml:space="preserve">Proposal 5: </w:t>
            </w:r>
          </w:p>
          <w:p w14:paraId="0910E4E2" w14:textId="77777777" w:rsidR="00B92F2F" w:rsidRDefault="00C50FF4">
            <w:pPr>
              <w:pStyle w:val="3GPPText"/>
              <w:rPr>
                <w:rFonts w:eastAsia="SimSun" w:cs="Arial"/>
                <w:b/>
                <w:i/>
                <w:iCs/>
                <w:lang w:eastAsia="zh-CN"/>
              </w:rPr>
            </w:pPr>
            <w:r>
              <w:rPr>
                <w:rFonts w:eastAsia="SimSun" w:cs="Arial"/>
                <w:b/>
                <w:i/>
                <w:iCs/>
                <w:lang w:eastAsia="zh-CN"/>
              </w:rPr>
              <w:t>For the gNB-gNB CLI measurement:</w:t>
            </w:r>
          </w:p>
          <w:p w14:paraId="682969FF" w14:textId="77777777" w:rsidR="00B92F2F" w:rsidRDefault="00C50FF4">
            <w:pPr>
              <w:pStyle w:val="3GPPText"/>
              <w:numPr>
                <w:ilvl w:val="0"/>
                <w:numId w:val="11"/>
              </w:numPr>
              <w:suppressAutoHyphens w:val="0"/>
              <w:jc w:val="left"/>
              <w:rPr>
                <w:rFonts w:eastAsia="SimSun" w:cs="Arial"/>
                <w:b/>
                <w:i/>
                <w:iCs/>
                <w:lang w:eastAsia="zh-CN"/>
              </w:rPr>
            </w:pPr>
            <w:r>
              <w:rPr>
                <w:rFonts w:eastAsia="SimSun" w:cs="Arial"/>
                <w:b/>
                <w:i/>
                <w:iCs/>
                <w:lang w:eastAsia="zh-CN"/>
              </w:rPr>
              <w:t>The measurement resource configuration should at least include the information related to the target RS type and the time/frequency domain resources carrying the RS.</w:t>
            </w:r>
          </w:p>
          <w:p w14:paraId="17D448CF" w14:textId="77777777" w:rsidR="00B92F2F" w:rsidRDefault="00C50FF4">
            <w:pPr>
              <w:pStyle w:val="3GPPText"/>
              <w:numPr>
                <w:ilvl w:val="0"/>
                <w:numId w:val="11"/>
              </w:numPr>
              <w:suppressAutoHyphens w:val="0"/>
              <w:jc w:val="left"/>
              <w:rPr>
                <w:rFonts w:eastAsia="SimSun" w:cs="Arial"/>
                <w:b/>
                <w:i/>
                <w:iCs/>
                <w:lang w:eastAsia="zh-CN"/>
              </w:rPr>
            </w:pPr>
            <w:r>
              <w:rPr>
                <w:rFonts w:eastAsia="SimSun" w:cs="Arial"/>
                <w:b/>
                <w:i/>
                <w:iCs/>
                <w:lang w:eastAsia="zh-CN"/>
              </w:rPr>
              <w:t>UE can be configured/indicated to perform the rate matching around the resources used for interference measurement.</w:t>
            </w:r>
          </w:p>
          <w:p w14:paraId="45F9F9A0" w14:textId="77777777" w:rsidR="00B92F2F" w:rsidRDefault="00C50FF4">
            <w:pPr>
              <w:pStyle w:val="3GPPText"/>
              <w:numPr>
                <w:ilvl w:val="0"/>
                <w:numId w:val="11"/>
              </w:numPr>
              <w:suppressAutoHyphens w:val="0"/>
              <w:jc w:val="left"/>
              <w:rPr>
                <w:rFonts w:eastAsia="SimSun" w:cs="Arial"/>
                <w:b/>
                <w:i/>
                <w:iCs/>
                <w:lang w:eastAsia="zh-CN"/>
              </w:rPr>
            </w:pPr>
            <w:r>
              <w:rPr>
                <w:rFonts w:eastAsia="SimSun" w:cs="Arial"/>
                <w:b/>
                <w:i/>
                <w:iCs/>
                <w:lang w:eastAsia="zh-CN"/>
              </w:rPr>
              <w:t>Mechanism of time alignment for gNB-to-gNB CLI handling should be further studied.</w:t>
            </w:r>
          </w:p>
          <w:p w14:paraId="21EA5375" w14:textId="77777777" w:rsidR="00B92F2F" w:rsidRDefault="00C50FF4">
            <w:pPr>
              <w:pStyle w:val="3GPPText"/>
              <w:rPr>
                <w:rFonts w:eastAsiaTheme="minorEastAsia"/>
                <w:b/>
                <w:i/>
                <w:lang w:eastAsia="zh-CN"/>
              </w:rPr>
            </w:pPr>
            <w:r>
              <w:rPr>
                <w:rFonts w:eastAsiaTheme="minorEastAsia"/>
                <w:b/>
                <w:i/>
                <w:lang w:eastAsia="zh-CN"/>
              </w:rPr>
              <w:t>Proposal 6: The time/frequency domain resources can be reserved to protect the UL transmissions at the victim gNB.</w:t>
            </w:r>
          </w:p>
        </w:tc>
      </w:tr>
      <w:tr w:rsidR="00B92F2F" w14:paraId="63177866" w14:textId="77777777">
        <w:tc>
          <w:tcPr>
            <w:tcW w:w="1536" w:type="dxa"/>
          </w:tcPr>
          <w:p w14:paraId="00711A81" w14:textId="77777777" w:rsidR="00B92F2F" w:rsidRDefault="00C50FF4">
            <w:pPr>
              <w:suppressAutoHyphens w:val="0"/>
              <w:rPr>
                <w:rFonts w:eastAsia="맑은 고딕" w:cs="Times New Roman"/>
                <w:lang w:eastAsia="ko-KR"/>
              </w:rPr>
            </w:pPr>
            <w:r>
              <w:rPr>
                <w:rFonts w:eastAsia="맑은 고딕" w:cs="Times New Roman"/>
                <w:lang w:eastAsia="ko-KR"/>
              </w:rPr>
              <w:t>Intel Corporation [9]</w:t>
            </w:r>
          </w:p>
          <w:p w14:paraId="0E127CD1" w14:textId="77777777" w:rsidR="00B92F2F" w:rsidRDefault="00B92F2F">
            <w:pPr>
              <w:rPr>
                <w:rFonts w:eastAsia="SimSun" w:cs="Times New Roman"/>
                <w:b/>
              </w:rPr>
            </w:pPr>
          </w:p>
        </w:tc>
        <w:tc>
          <w:tcPr>
            <w:tcW w:w="8091" w:type="dxa"/>
          </w:tcPr>
          <w:p w14:paraId="764B0902" w14:textId="77777777" w:rsidR="00B92F2F" w:rsidRDefault="00C50FF4">
            <w:pPr>
              <w:spacing w:before="240"/>
              <w:rPr>
                <w:b/>
                <w:sz w:val="22"/>
              </w:rPr>
            </w:pPr>
            <w:r>
              <w:rPr>
                <w:b/>
                <w:sz w:val="22"/>
              </w:rPr>
              <w:t>Proposal 1</w:t>
            </w:r>
          </w:p>
          <w:p w14:paraId="37A58814" w14:textId="77777777" w:rsidR="00B92F2F" w:rsidRDefault="00C50FF4">
            <w:pPr>
              <w:widowControl/>
              <w:numPr>
                <w:ilvl w:val="0"/>
                <w:numId w:val="4"/>
              </w:numPr>
              <w:suppressAutoHyphens w:val="0"/>
              <w:spacing w:before="60"/>
              <w:ind w:left="288" w:hanging="288"/>
              <w:jc w:val="left"/>
              <w:rPr>
                <w:i/>
                <w:sz w:val="22"/>
              </w:rPr>
            </w:pPr>
            <w:r>
              <w:rPr>
                <w:i/>
                <w:sz w:val="22"/>
              </w:rPr>
              <w:t>For gNB-to-gNB CLI mitigation,</w:t>
            </w:r>
          </w:p>
          <w:p w14:paraId="64622A2D" w14:textId="77777777" w:rsidR="00B92F2F" w:rsidRDefault="00C50FF4">
            <w:pPr>
              <w:widowControl/>
              <w:numPr>
                <w:ilvl w:val="1"/>
                <w:numId w:val="4"/>
              </w:numPr>
              <w:suppressAutoHyphens w:val="0"/>
              <w:spacing w:before="60"/>
              <w:jc w:val="left"/>
              <w:rPr>
                <w:i/>
                <w:sz w:val="22"/>
              </w:rPr>
            </w:pPr>
            <w:r>
              <w:rPr>
                <w:i/>
                <w:sz w:val="22"/>
              </w:rPr>
              <w:t xml:space="preserve">NR CSI-RS as candidate for CLI-RS as a starting point. The configuration on the time/frequency/spatial information on the CLI-RS needs to be exchanged between gNBs. </w:t>
            </w:r>
            <w:r>
              <w:rPr>
                <w:sz w:val="22"/>
                <w:lang w:val="en-GB"/>
              </w:rPr>
              <w:t xml:space="preserve">Other signals including SSB and DMRS of PDCCH/PDSCH can be considered too. </w:t>
            </w:r>
          </w:p>
          <w:p w14:paraId="24F8E20E" w14:textId="77777777" w:rsidR="00B92F2F" w:rsidRDefault="00C50FF4">
            <w:pPr>
              <w:widowControl/>
              <w:numPr>
                <w:ilvl w:val="1"/>
                <w:numId w:val="4"/>
              </w:numPr>
              <w:suppressAutoHyphens w:val="0"/>
              <w:spacing w:before="60"/>
              <w:jc w:val="left"/>
              <w:rPr>
                <w:i/>
                <w:sz w:val="22"/>
              </w:rPr>
            </w:pPr>
            <w:r>
              <w:rPr>
                <w:i/>
                <w:sz w:val="22"/>
              </w:rPr>
              <w:t>Measurement and reporting periodicity: may be periodic, semi-persistent, or aperiodic</w:t>
            </w:r>
          </w:p>
          <w:p w14:paraId="7B050787" w14:textId="77777777" w:rsidR="00B92F2F" w:rsidRDefault="00C50FF4">
            <w:pPr>
              <w:widowControl/>
              <w:numPr>
                <w:ilvl w:val="1"/>
                <w:numId w:val="4"/>
              </w:numPr>
              <w:suppressAutoHyphens w:val="0"/>
              <w:spacing w:before="60"/>
              <w:jc w:val="left"/>
              <w:rPr>
                <w:i/>
                <w:sz w:val="22"/>
              </w:rPr>
            </w:pPr>
            <w:r>
              <w:rPr>
                <w:i/>
                <w:sz w:val="22"/>
              </w:rPr>
              <w:t>CLI measurements may be categorized as short-term and long-term interference measurements</w:t>
            </w:r>
          </w:p>
          <w:p w14:paraId="0AFEBB16" w14:textId="77777777" w:rsidR="00B92F2F" w:rsidRDefault="00C50FF4">
            <w:pPr>
              <w:widowControl/>
              <w:numPr>
                <w:ilvl w:val="2"/>
                <w:numId w:val="4"/>
              </w:numPr>
              <w:suppressAutoHyphens w:val="0"/>
              <w:spacing w:before="60"/>
              <w:jc w:val="left"/>
              <w:rPr>
                <w:i/>
                <w:sz w:val="22"/>
              </w:rPr>
            </w:pPr>
            <w:r>
              <w:rPr>
                <w:i/>
                <w:sz w:val="22"/>
              </w:rPr>
              <w:t>Short-term CLI metrics may be defined based on CSI/CQI- or L1-RSRP/RSSI-like measurements</w:t>
            </w:r>
          </w:p>
          <w:p w14:paraId="695BE3FA" w14:textId="77777777" w:rsidR="00B92F2F" w:rsidRDefault="00C50FF4">
            <w:pPr>
              <w:widowControl/>
              <w:numPr>
                <w:ilvl w:val="2"/>
                <w:numId w:val="4"/>
              </w:numPr>
              <w:suppressAutoHyphens w:val="0"/>
              <w:spacing w:before="60"/>
              <w:jc w:val="left"/>
              <w:rPr>
                <w:i/>
                <w:sz w:val="22"/>
              </w:rPr>
            </w:pPr>
            <w:r>
              <w:rPr>
                <w:i/>
                <w:sz w:val="22"/>
              </w:rPr>
              <w:t>Long-term CLI metrics may be defined based on CLI-RSRP- or CLI-RSSI-like measurements</w:t>
            </w:r>
          </w:p>
          <w:p w14:paraId="0545D560" w14:textId="77777777" w:rsidR="00B92F2F" w:rsidRDefault="00C50FF4">
            <w:pPr>
              <w:widowControl/>
              <w:numPr>
                <w:ilvl w:val="1"/>
                <w:numId w:val="4"/>
              </w:numPr>
              <w:suppressAutoHyphens w:val="0"/>
              <w:spacing w:before="60"/>
              <w:jc w:val="left"/>
              <w:rPr>
                <w:i/>
                <w:sz w:val="22"/>
              </w:rPr>
            </w:pPr>
            <w:r>
              <w:rPr>
                <w:i/>
                <w:sz w:val="22"/>
              </w:rPr>
              <w:t xml:space="preserve">UL resource blanking can be explicitly configured </w:t>
            </w:r>
            <w:r>
              <w:rPr>
                <w:sz w:val="22"/>
                <w:lang w:val="en-GB"/>
              </w:rPr>
              <w:t>via existing mechanisms in NR or implicitly by</w:t>
            </w:r>
            <w:r>
              <w:rPr>
                <w:i/>
                <w:sz w:val="22"/>
              </w:rPr>
              <w:t xml:space="preserve"> gNB scheduling. </w:t>
            </w:r>
          </w:p>
        </w:tc>
      </w:tr>
      <w:tr w:rsidR="00B92F2F" w14:paraId="5EFB5232" w14:textId="77777777">
        <w:tc>
          <w:tcPr>
            <w:tcW w:w="1536" w:type="dxa"/>
          </w:tcPr>
          <w:p w14:paraId="1672C78F" w14:textId="77777777" w:rsidR="00B92F2F" w:rsidRDefault="00C50FF4">
            <w:pPr>
              <w:suppressAutoHyphens w:val="0"/>
              <w:rPr>
                <w:rFonts w:eastAsia="맑은 고딕" w:cs="Times New Roman"/>
                <w:lang w:eastAsia="ko-KR"/>
              </w:rPr>
            </w:pPr>
            <w:r>
              <w:rPr>
                <w:rFonts w:eastAsia="맑은 고딕" w:cs="Times New Roman"/>
                <w:lang w:eastAsia="ko-KR"/>
              </w:rPr>
              <w:t>OPPO [10]</w:t>
            </w:r>
          </w:p>
          <w:p w14:paraId="4C5E7F02" w14:textId="77777777" w:rsidR="00B92F2F" w:rsidRDefault="00B92F2F">
            <w:pPr>
              <w:rPr>
                <w:rFonts w:eastAsia="SimSun" w:cs="Times New Roman"/>
                <w:b/>
              </w:rPr>
            </w:pPr>
          </w:p>
        </w:tc>
        <w:tc>
          <w:tcPr>
            <w:tcW w:w="8091" w:type="dxa"/>
          </w:tcPr>
          <w:p w14:paraId="603B4332" w14:textId="77777777" w:rsidR="00B92F2F" w:rsidRDefault="00C50FF4">
            <w:pPr>
              <w:pStyle w:val="a5"/>
              <w:rPr>
                <w:rFonts w:eastAsia="SimSun"/>
                <w:b/>
                <w:i/>
              </w:rPr>
            </w:pPr>
            <w:r>
              <w:rPr>
                <w:rFonts w:eastAsia="SimSun"/>
                <w:b/>
                <w:i/>
              </w:rPr>
              <w:t>Proposal 1: CSI-RS and/or R16 CLI-RSSI resource can be used for inter-gNB CLI measurement.</w:t>
            </w:r>
          </w:p>
          <w:p w14:paraId="5C8DBC57" w14:textId="77777777" w:rsidR="00B92F2F" w:rsidRDefault="00C50FF4">
            <w:pPr>
              <w:pStyle w:val="a5"/>
              <w:rPr>
                <w:rFonts w:eastAsia="SimSun"/>
                <w:b/>
                <w:i/>
              </w:rPr>
            </w:pPr>
            <w:r>
              <w:rPr>
                <w:rFonts w:eastAsia="SimSun"/>
                <w:b/>
                <w:i/>
              </w:rPr>
              <w:t>Proposal 2: To support inter-gNB CLI measurement, L1-based RSRP/RSSI should be considered:</w:t>
            </w:r>
          </w:p>
          <w:p w14:paraId="447F3404" w14:textId="77777777" w:rsidR="00B92F2F" w:rsidRDefault="00C50FF4">
            <w:pPr>
              <w:pStyle w:val="a5"/>
              <w:widowControl/>
              <w:numPr>
                <w:ilvl w:val="0"/>
                <w:numId w:val="12"/>
              </w:numPr>
              <w:suppressAutoHyphens w:val="0"/>
              <w:spacing w:after="120"/>
              <w:jc w:val="left"/>
              <w:rPr>
                <w:rFonts w:eastAsia="SimSun"/>
                <w:b/>
                <w:i/>
              </w:rPr>
            </w:pPr>
            <w:r>
              <w:rPr>
                <w:rFonts w:eastAsia="SimSun"/>
                <w:b/>
                <w:i/>
              </w:rPr>
              <w:t>L1-based inter-gNB CLI measurement result with timestamp should be exchanged over Xn interface.</w:t>
            </w:r>
          </w:p>
        </w:tc>
      </w:tr>
      <w:tr w:rsidR="00B92F2F" w14:paraId="2FC32C0C" w14:textId="77777777">
        <w:tc>
          <w:tcPr>
            <w:tcW w:w="1536" w:type="dxa"/>
          </w:tcPr>
          <w:p w14:paraId="6A8D32B6" w14:textId="77777777" w:rsidR="00B92F2F" w:rsidRDefault="00C50FF4">
            <w:pPr>
              <w:suppressAutoHyphens w:val="0"/>
              <w:rPr>
                <w:rFonts w:eastAsia="맑은 고딕" w:cs="Times New Roman"/>
                <w:lang w:eastAsia="ko-KR"/>
              </w:rPr>
            </w:pPr>
            <w:r>
              <w:rPr>
                <w:rFonts w:eastAsia="맑은 고딕" w:cs="Times New Roman"/>
                <w:lang w:eastAsia="ko-KR"/>
              </w:rPr>
              <w:t>Lenovo [11]</w:t>
            </w:r>
          </w:p>
          <w:p w14:paraId="45DF5532" w14:textId="77777777" w:rsidR="00B92F2F" w:rsidRDefault="00B92F2F">
            <w:pPr>
              <w:rPr>
                <w:rFonts w:eastAsia="SimSun" w:cs="Times New Roman"/>
                <w:b/>
              </w:rPr>
            </w:pPr>
          </w:p>
        </w:tc>
        <w:tc>
          <w:tcPr>
            <w:tcW w:w="8091" w:type="dxa"/>
          </w:tcPr>
          <w:p w14:paraId="23D43A47" w14:textId="77777777" w:rsidR="00B92F2F" w:rsidRDefault="00C50FF4">
            <w:pPr>
              <w:shd w:val="clear" w:color="auto" w:fill="FFFFFF"/>
              <w:spacing w:line="231" w:lineRule="atLeast"/>
              <w:rPr>
                <w:rFonts w:cs="Times"/>
                <w:b/>
                <w:bCs/>
                <w:i/>
                <w:iCs/>
                <w:color w:val="000000"/>
                <w:sz w:val="22"/>
              </w:rPr>
            </w:pPr>
            <w:r>
              <w:rPr>
                <w:rFonts w:cs="Times"/>
                <w:b/>
                <w:bCs/>
                <w:i/>
                <w:iCs/>
                <w:color w:val="000000"/>
                <w:sz w:val="22"/>
              </w:rPr>
              <w:t xml:space="preserve">Proposal 1: Support of using NZP CSI-RS and/or SSB for inter-gNB CLI measurement. </w:t>
            </w:r>
          </w:p>
          <w:p w14:paraId="1FCC8AD7" w14:textId="77777777" w:rsidR="00B92F2F" w:rsidRDefault="00C50FF4">
            <w:pPr>
              <w:shd w:val="clear" w:color="auto" w:fill="FFFFFF"/>
              <w:spacing w:line="231" w:lineRule="atLeast"/>
              <w:rPr>
                <w:rFonts w:cs="Times"/>
                <w:b/>
                <w:bCs/>
                <w:i/>
                <w:iCs/>
                <w:color w:val="000000"/>
                <w:sz w:val="22"/>
              </w:rPr>
            </w:pPr>
            <w:r>
              <w:rPr>
                <w:rFonts w:cs="Times"/>
                <w:b/>
                <w:bCs/>
                <w:i/>
                <w:iCs/>
                <w:color w:val="000000"/>
                <w:sz w:val="22"/>
              </w:rPr>
              <w:t xml:space="preserve">Proposal 2: Support per-beam inter-gNB CLI measurement and reporting to enable coordinated scheduling/beamforming. </w:t>
            </w:r>
          </w:p>
          <w:p w14:paraId="04F713CE" w14:textId="77777777" w:rsidR="00B92F2F" w:rsidRDefault="00C50FF4">
            <w:pPr>
              <w:shd w:val="clear" w:color="auto" w:fill="FFFFFF"/>
              <w:spacing w:line="231" w:lineRule="atLeast"/>
              <w:rPr>
                <w:rFonts w:cs="Times"/>
                <w:b/>
                <w:bCs/>
                <w:i/>
                <w:iCs/>
                <w:color w:val="000000"/>
                <w:sz w:val="22"/>
              </w:rPr>
            </w:pPr>
            <w:r>
              <w:rPr>
                <w:rFonts w:cs="Times"/>
                <w:b/>
                <w:bCs/>
                <w:i/>
                <w:iCs/>
                <w:color w:val="000000"/>
                <w:sz w:val="22"/>
              </w:rPr>
              <w:t xml:space="preserve">Proposed 3: Support exchange of CSI-RS (and/or SSB) configuration information over the backhaul among the aggressor gNB and potential victim gNBs for the purpose of inter-gNB CLI measurement. Support reporting of high-interference CSI-RS resources </w:t>
            </w:r>
            <w:r>
              <w:rPr>
                <w:rFonts w:cs="Times"/>
                <w:b/>
                <w:bCs/>
                <w:i/>
                <w:iCs/>
                <w:color w:val="000000"/>
                <w:sz w:val="22"/>
              </w:rPr>
              <w:lastRenderedPageBreak/>
              <w:t>from a victim gNB back to the aggressor gNB.</w:t>
            </w:r>
          </w:p>
          <w:p w14:paraId="15BF7412" w14:textId="77777777" w:rsidR="00B92F2F" w:rsidRDefault="00C50FF4">
            <w:pPr>
              <w:shd w:val="clear" w:color="auto" w:fill="FFFFFF"/>
              <w:spacing w:line="231" w:lineRule="atLeast"/>
              <w:rPr>
                <w:rFonts w:cs="Times"/>
                <w:b/>
                <w:bCs/>
                <w:i/>
                <w:iCs/>
                <w:color w:val="000000"/>
                <w:sz w:val="22"/>
              </w:rPr>
            </w:pPr>
            <w:r>
              <w:rPr>
                <w:rFonts w:cs="Times"/>
                <w:b/>
                <w:bCs/>
                <w:i/>
                <w:iCs/>
                <w:color w:val="000000"/>
                <w:sz w:val="22"/>
              </w:rPr>
              <w:t>Proposal 4: Support reference signal configuration and inter-gNB signaling for aggressor gNB to inform other gNBs in the vicinity of beam-specific interference.</w:t>
            </w:r>
          </w:p>
          <w:p w14:paraId="6CD48CC9" w14:textId="77777777" w:rsidR="00B92F2F" w:rsidRDefault="00C50FF4">
            <w:pPr>
              <w:shd w:val="clear" w:color="auto" w:fill="FFFFFF"/>
              <w:spacing w:line="231" w:lineRule="atLeast"/>
              <w:rPr>
                <w:rFonts w:cs="Times"/>
                <w:b/>
                <w:bCs/>
                <w:i/>
                <w:iCs/>
                <w:color w:val="000000"/>
                <w:sz w:val="22"/>
              </w:rPr>
            </w:pPr>
            <w:r>
              <w:rPr>
                <w:rFonts w:cs="Times"/>
                <w:b/>
                <w:bCs/>
                <w:i/>
                <w:iCs/>
                <w:color w:val="000000"/>
                <w:sz w:val="22"/>
              </w:rPr>
              <w:t>Proposal 6: Support victim gNB sending feedback to aggressor gNB about its high-interference beams.</w:t>
            </w:r>
          </w:p>
          <w:p w14:paraId="3129E857" w14:textId="77777777" w:rsidR="00B92F2F" w:rsidRDefault="00C50FF4">
            <w:pPr>
              <w:rPr>
                <w:rFonts w:eastAsia="DengXian"/>
                <w:b/>
                <w:bCs/>
                <w:i/>
                <w:iCs/>
                <w:sz w:val="22"/>
              </w:rPr>
            </w:pPr>
            <w:r>
              <w:rPr>
                <w:b/>
                <w:bCs/>
                <w:i/>
                <w:iCs/>
                <w:sz w:val="22"/>
              </w:rPr>
              <w:t>Proposal 8: Study unified inter-cell CLI handling through transmitting SRS by aggressor gNB/UE and measuring interference by victim gNB/UE.</w:t>
            </w:r>
          </w:p>
        </w:tc>
      </w:tr>
      <w:tr w:rsidR="00B92F2F" w14:paraId="2F5B4634" w14:textId="77777777">
        <w:tc>
          <w:tcPr>
            <w:tcW w:w="1536" w:type="dxa"/>
          </w:tcPr>
          <w:p w14:paraId="6D7D850D"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Sony [12]</w:t>
            </w:r>
          </w:p>
          <w:p w14:paraId="03662283" w14:textId="77777777" w:rsidR="00B92F2F" w:rsidRDefault="00B92F2F">
            <w:pPr>
              <w:rPr>
                <w:rFonts w:eastAsia="SimSun" w:cs="Times New Roman"/>
                <w:b/>
              </w:rPr>
            </w:pPr>
          </w:p>
        </w:tc>
        <w:tc>
          <w:tcPr>
            <w:tcW w:w="8091" w:type="dxa"/>
          </w:tcPr>
          <w:p w14:paraId="0046A687" w14:textId="77777777" w:rsidR="00B92F2F" w:rsidRDefault="00C50FF4">
            <w:pPr>
              <w:rPr>
                <w:rFonts w:eastAsia="SimSun"/>
                <w:b/>
                <w:bCs/>
              </w:rPr>
            </w:pPr>
            <w:r>
              <w:rPr>
                <w:rFonts w:eastAsia="바탕"/>
                <w:b/>
                <w:bCs/>
              </w:rPr>
              <w:t>Proposal 1: For UL and DL transmissions, the gNB semi-statically configures one or more RE muting patterns for the UE, i.e. the UE is aware of which REs is muted.</w:t>
            </w:r>
          </w:p>
          <w:p w14:paraId="316F3F98" w14:textId="77777777" w:rsidR="00B92F2F" w:rsidRDefault="00C50FF4">
            <w:pPr>
              <w:rPr>
                <w:rFonts w:eastAsia="SimSun"/>
                <w:b/>
                <w:bCs/>
              </w:rPr>
            </w:pPr>
            <w:r>
              <w:rPr>
                <w:rFonts w:eastAsia="바탕"/>
                <w:b/>
                <w:bCs/>
              </w:rPr>
              <w:t>Proposal 2: The gNB dynamically enables/disables RE muting for an UL/DL transmission and if multiple RE patterns are configured, the gNB indicates which RE muting pattern to apply in the dynamic grant.</w:t>
            </w:r>
          </w:p>
          <w:p w14:paraId="13E766B1" w14:textId="77777777" w:rsidR="00B92F2F" w:rsidRDefault="00C50FF4">
            <w:pPr>
              <w:rPr>
                <w:rFonts w:eastAsia="SimSun" w:cstheme="minorHAnsi"/>
                <w:b/>
                <w:bCs/>
              </w:rPr>
            </w:pPr>
            <w:r>
              <w:rPr>
                <w:rFonts w:eastAsia="바탕" w:cstheme="minorHAnsi"/>
                <w:b/>
                <w:bCs/>
              </w:rPr>
              <w:t>Proposal 3: RE muting on REs containing gNB RS is conditional upon the transmission parameters, such as the L1 priority or MCS of the UL transmission.</w:t>
            </w:r>
          </w:p>
        </w:tc>
      </w:tr>
      <w:tr w:rsidR="00B92F2F" w14:paraId="36D960B7" w14:textId="77777777">
        <w:tc>
          <w:tcPr>
            <w:tcW w:w="1536" w:type="dxa"/>
          </w:tcPr>
          <w:p w14:paraId="5BA111AE" w14:textId="77777777" w:rsidR="00B92F2F" w:rsidRDefault="00C50FF4">
            <w:pPr>
              <w:suppressAutoHyphens w:val="0"/>
              <w:rPr>
                <w:rFonts w:eastAsia="맑은 고딕" w:cs="Times New Roman"/>
                <w:lang w:eastAsia="ko-KR"/>
              </w:rPr>
            </w:pPr>
            <w:r>
              <w:rPr>
                <w:rFonts w:eastAsia="맑은 고딕" w:cs="Times New Roman"/>
                <w:lang w:eastAsia="ko-KR"/>
              </w:rPr>
              <w:t>CMCC [13]</w:t>
            </w:r>
          </w:p>
          <w:p w14:paraId="4D30236A" w14:textId="77777777" w:rsidR="00B92F2F" w:rsidRDefault="00B92F2F">
            <w:pPr>
              <w:rPr>
                <w:rFonts w:eastAsia="SimSun" w:cs="Times New Roman"/>
                <w:b/>
              </w:rPr>
            </w:pPr>
          </w:p>
        </w:tc>
        <w:tc>
          <w:tcPr>
            <w:tcW w:w="8091" w:type="dxa"/>
          </w:tcPr>
          <w:p w14:paraId="4ACB863A" w14:textId="77777777" w:rsidR="00B92F2F" w:rsidRDefault="00C50FF4">
            <w:pPr>
              <w:rPr>
                <w:bCs/>
                <w:i/>
              </w:rPr>
            </w:pPr>
            <w:r>
              <w:rPr>
                <w:b/>
                <w:i/>
                <w:u w:val="single"/>
              </w:rPr>
              <w:t>Proposal 3:</w:t>
            </w:r>
            <w:r>
              <w:rPr>
                <w:bCs/>
                <w:i/>
                <w:u w:val="single"/>
              </w:rPr>
              <w:t xml:space="preserve"> </w:t>
            </w:r>
            <w:r>
              <w:rPr>
                <w:bCs/>
                <w:i/>
              </w:rPr>
              <w:t>For inter-gNB intra-subband CLI measurement and reporting,</w:t>
            </w:r>
          </w:p>
          <w:p w14:paraId="7CE94E69" w14:textId="77777777" w:rsidR="00B92F2F" w:rsidRDefault="00C50FF4">
            <w:pPr>
              <w:pStyle w:val="ListParagraph1"/>
              <w:numPr>
                <w:ilvl w:val="0"/>
                <w:numId w:val="13"/>
              </w:numPr>
              <w:suppressAutoHyphens w:val="0"/>
              <w:spacing w:before="120" w:after="0"/>
              <w:jc w:val="both"/>
              <w:textAlignment w:val="auto"/>
              <w:rPr>
                <w:rFonts w:eastAsiaTheme="minorEastAsia"/>
                <w:bCs/>
                <w:i/>
                <w:lang w:eastAsia="zh-CN"/>
              </w:rPr>
            </w:pPr>
            <w:r>
              <w:rPr>
                <w:bCs/>
                <w:i/>
                <w:lang w:val="en-US" w:eastAsia="zh-CN"/>
              </w:rPr>
              <w:t xml:space="preserve">SSB or CSI-RS can be considered as measurement resource for </w:t>
            </w:r>
            <w:r>
              <w:rPr>
                <w:rFonts w:eastAsiaTheme="minorEastAsia"/>
                <w:bCs/>
                <w:i/>
                <w:lang w:eastAsia="zh-CN"/>
              </w:rPr>
              <w:t>interference power measurement;</w:t>
            </w:r>
          </w:p>
          <w:p w14:paraId="1D720F34" w14:textId="77777777" w:rsidR="00B92F2F" w:rsidRDefault="00C50FF4">
            <w:pPr>
              <w:pStyle w:val="ListParagraph1"/>
              <w:numPr>
                <w:ilvl w:val="0"/>
                <w:numId w:val="13"/>
              </w:numPr>
              <w:suppressAutoHyphens w:val="0"/>
              <w:spacing w:before="120" w:after="0"/>
              <w:jc w:val="both"/>
              <w:textAlignment w:val="auto"/>
              <w:rPr>
                <w:rFonts w:eastAsiaTheme="minorEastAsia"/>
                <w:bCs/>
                <w:i/>
                <w:lang w:eastAsia="zh-CN"/>
              </w:rPr>
            </w:pPr>
            <w:r>
              <w:rPr>
                <w:rFonts w:eastAsiaTheme="minorEastAsia"/>
                <w:bCs/>
                <w:i/>
                <w:lang w:eastAsia="zh-CN"/>
              </w:rPr>
              <w:t xml:space="preserve">ZP CSI-RS, CSI-IM or RSSI resource </w:t>
            </w:r>
            <w:r>
              <w:rPr>
                <w:bCs/>
                <w:i/>
                <w:lang w:val="en-US" w:eastAsia="zh-CN"/>
              </w:rPr>
              <w:t xml:space="preserve">can be considered as measurement resource for </w:t>
            </w:r>
            <w:r>
              <w:rPr>
                <w:rFonts w:eastAsiaTheme="minorEastAsia"/>
                <w:bCs/>
                <w:i/>
                <w:lang w:eastAsia="zh-CN"/>
              </w:rPr>
              <w:t>interference strength measurement.</w:t>
            </w:r>
          </w:p>
          <w:p w14:paraId="3BBDF783" w14:textId="77777777" w:rsidR="00B92F2F" w:rsidRDefault="00C50FF4">
            <w:pPr>
              <w:rPr>
                <w:rFonts w:eastAsiaTheme="minorEastAsia"/>
                <w:bCs/>
                <w:i/>
              </w:rPr>
            </w:pPr>
            <w:r>
              <w:rPr>
                <w:b/>
                <w:i/>
                <w:u w:val="single"/>
              </w:rPr>
              <w:t>Proposal 4:</w:t>
            </w:r>
            <w:r>
              <w:rPr>
                <w:bCs/>
                <w:i/>
                <w:u w:val="single"/>
              </w:rPr>
              <w:t xml:space="preserve"> </w:t>
            </w:r>
            <w:r>
              <w:rPr>
                <w:bCs/>
                <w:i/>
              </w:rPr>
              <w:t xml:space="preserve">For inter-gNB intra-subband CLI measurement and reporting, </w:t>
            </w:r>
            <w:r>
              <w:rPr>
                <w:rFonts w:eastAsiaTheme="minorEastAsia"/>
                <w:bCs/>
                <w:i/>
              </w:rPr>
              <w:t>backhaul signalling enhancement is needed to exchange related measurement resource configuration information.</w:t>
            </w:r>
          </w:p>
          <w:p w14:paraId="01CD2A38" w14:textId="77777777" w:rsidR="00B92F2F" w:rsidRDefault="00C50FF4">
            <w:pPr>
              <w:rPr>
                <w:rFonts w:eastAsia="DengXian"/>
                <w:bCs/>
                <w:i/>
              </w:rPr>
            </w:pPr>
            <w:r>
              <w:rPr>
                <w:b/>
                <w:i/>
                <w:u w:val="single"/>
              </w:rPr>
              <w:t>Proposal 5:</w:t>
            </w:r>
            <w:r>
              <w:rPr>
                <w:bCs/>
                <w:i/>
                <w:u w:val="single"/>
              </w:rPr>
              <w:t xml:space="preserve"> </w:t>
            </w:r>
            <w:r>
              <w:rPr>
                <w:bCs/>
                <w:i/>
              </w:rPr>
              <w:t>For inter-gNB intra-subband CLI measurement and reporting, both transparent and non-transparent UL resource muting method should be considered, e.g., define UL rate-matching/muting pattern or avoid the scheduling on measurement resource.</w:t>
            </w:r>
          </w:p>
        </w:tc>
      </w:tr>
      <w:tr w:rsidR="00B92F2F" w14:paraId="2E228C51" w14:textId="77777777">
        <w:tc>
          <w:tcPr>
            <w:tcW w:w="1536" w:type="dxa"/>
          </w:tcPr>
          <w:p w14:paraId="4C601311" w14:textId="77777777" w:rsidR="00B92F2F" w:rsidRDefault="00C50FF4">
            <w:pPr>
              <w:suppressAutoHyphens w:val="0"/>
              <w:rPr>
                <w:rFonts w:eastAsia="맑은 고딕" w:cs="Times New Roman"/>
                <w:lang w:eastAsia="ko-KR"/>
              </w:rPr>
            </w:pPr>
            <w:r>
              <w:rPr>
                <w:rFonts w:eastAsia="맑은 고딕" w:cs="Times New Roman"/>
                <w:lang w:eastAsia="ko-KR"/>
              </w:rPr>
              <w:t>NEC [15]</w:t>
            </w:r>
          </w:p>
          <w:p w14:paraId="1CC841B4" w14:textId="77777777" w:rsidR="00B92F2F" w:rsidRDefault="00B92F2F">
            <w:pPr>
              <w:rPr>
                <w:rFonts w:eastAsia="SimSun" w:cs="Times New Roman"/>
                <w:b/>
              </w:rPr>
            </w:pPr>
          </w:p>
        </w:tc>
        <w:tc>
          <w:tcPr>
            <w:tcW w:w="8091" w:type="dxa"/>
          </w:tcPr>
          <w:p w14:paraId="498D57A7" w14:textId="77777777" w:rsidR="00B92F2F" w:rsidRDefault="00C50FF4">
            <w:pPr>
              <w:spacing w:after="240"/>
              <w:rPr>
                <w:rFonts w:eastAsia="SimSun"/>
                <w:b/>
                <w:sz w:val="22"/>
                <w:u w:val="single"/>
              </w:rPr>
            </w:pPr>
            <w:r>
              <w:rPr>
                <w:rFonts w:eastAsia="SimSun"/>
                <w:b/>
                <w:sz w:val="22"/>
                <w:u w:val="single"/>
              </w:rPr>
              <w:t>Proposal 1:</w:t>
            </w:r>
            <w:r>
              <w:rPr>
                <w:rFonts w:eastAsia="SimSun"/>
                <w:bCs/>
                <w:sz w:val="22"/>
              </w:rPr>
              <w:t xml:space="preserve"> </w:t>
            </w:r>
            <w:r>
              <w:rPr>
                <w:rFonts w:eastAsia="SimSun"/>
                <w:i/>
                <w:sz w:val="22"/>
              </w:rPr>
              <w:t>Enhancement for the flexible symbols allocation can be studied, such as:</w:t>
            </w:r>
          </w:p>
          <w:p w14:paraId="4E688386" w14:textId="77777777" w:rsidR="00B92F2F" w:rsidRDefault="00C50FF4">
            <w:pPr>
              <w:widowControl/>
              <w:numPr>
                <w:ilvl w:val="0"/>
                <w:numId w:val="14"/>
              </w:numPr>
              <w:suppressAutoHyphens w:val="0"/>
              <w:spacing w:after="240"/>
              <w:jc w:val="left"/>
              <w:rPr>
                <w:rFonts w:eastAsia="SimSun"/>
                <w:i/>
                <w:sz w:val="22"/>
              </w:rPr>
            </w:pPr>
            <w:r>
              <w:rPr>
                <w:rFonts w:eastAsia="SimSun"/>
                <w:i/>
                <w:sz w:val="22"/>
              </w:rPr>
              <w:t>Methods to achieve different UE interpretation different slot format for flexible symbols can be studied.</w:t>
            </w:r>
          </w:p>
          <w:p w14:paraId="1A8A8E10" w14:textId="77777777" w:rsidR="00B92F2F" w:rsidRDefault="00C50FF4">
            <w:pPr>
              <w:widowControl/>
              <w:numPr>
                <w:ilvl w:val="0"/>
                <w:numId w:val="14"/>
              </w:numPr>
              <w:suppressAutoHyphens w:val="0"/>
              <w:spacing w:after="240"/>
              <w:jc w:val="left"/>
              <w:rPr>
                <w:rFonts w:eastAsia="SimSun"/>
                <w:i/>
                <w:sz w:val="22"/>
              </w:rPr>
            </w:pPr>
            <w:r>
              <w:rPr>
                <w:rFonts w:eastAsia="SimSun"/>
                <w:i/>
                <w:sz w:val="22"/>
              </w:rPr>
              <w:t>LBT scheme can be applied to determine the flexible symbols used for DL or UL transmission.</w:t>
            </w:r>
          </w:p>
          <w:p w14:paraId="5078C23F" w14:textId="77777777" w:rsidR="00B92F2F" w:rsidRDefault="00C50FF4">
            <w:pPr>
              <w:spacing w:after="240"/>
              <w:rPr>
                <w:rFonts w:eastAsia="SimSun"/>
                <w:i/>
                <w:sz w:val="22"/>
              </w:rPr>
            </w:pPr>
            <w:r>
              <w:rPr>
                <w:rFonts w:eastAsia="SimSun"/>
                <w:b/>
                <w:sz w:val="22"/>
                <w:u w:val="single"/>
              </w:rPr>
              <w:t>Proposal 2:</w:t>
            </w:r>
            <w:r>
              <w:rPr>
                <w:rFonts w:eastAsia="SimSun"/>
                <w:bCs/>
                <w:sz w:val="22"/>
              </w:rPr>
              <w:t xml:space="preserve"> </w:t>
            </w:r>
            <w:r>
              <w:rPr>
                <w:rFonts w:eastAsia="SimSun"/>
                <w:bCs/>
                <w:i/>
                <w:sz w:val="22"/>
              </w:rPr>
              <w:t>Support</w:t>
            </w:r>
            <w:r>
              <w:rPr>
                <w:rFonts w:eastAsia="SimSun"/>
                <w:bCs/>
                <w:sz w:val="22"/>
              </w:rPr>
              <w:t xml:space="preserve"> </w:t>
            </w:r>
            <w:r>
              <w:rPr>
                <w:rFonts w:eastAsia="SimSun"/>
                <w:i/>
                <w:sz w:val="22"/>
              </w:rPr>
              <w:t xml:space="preserve">SSB and CSI-RS as </w:t>
            </w:r>
            <w:r>
              <w:rPr>
                <w:i/>
                <w:sz w:val="22"/>
              </w:rPr>
              <w:t>gNB-to-gNB</w:t>
            </w:r>
            <w:r>
              <w:rPr>
                <w:rFonts w:eastAsia="SimSun"/>
                <w:i/>
                <w:sz w:val="22"/>
              </w:rPr>
              <w:t xml:space="preserve"> CLI reference signals </w:t>
            </w:r>
          </w:p>
          <w:p w14:paraId="43C0BAD6" w14:textId="77777777" w:rsidR="00B92F2F" w:rsidRDefault="00C50FF4">
            <w:pPr>
              <w:spacing w:after="240"/>
              <w:rPr>
                <w:rFonts w:eastAsia="SimSun"/>
                <w:b/>
                <w:sz w:val="22"/>
                <w:u w:val="single"/>
              </w:rPr>
            </w:pPr>
            <w:r>
              <w:rPr>
                <w:rFonts w:eastAsia="SimSun"/>
                <w:b/>
                <w:sz w:val="22"/>
                <w:u w:val="single"/>
              </w:rPr>
              <w:t>Proposal 3:</w:t>
            </w:r>
            <w:r>
              <w:rPr>
                <w:rFonts w:eastAsia="SimSun"/>
                <w:bCs/>
                <w:sz w:val="22"/>
              </w:rPr>
              <w:t xml:space="preserve"> </w:t>
            </w:r>
            <w:r>
              <w:rPr>
                <w:rFonts w:eastAsia="SimSun"/>
                <w:i/>
                <w:sz w:val="22"/>
              </w:rPr>
              <w:t>For the use case of identifying aggressor gNB and associated aggressor beams, one-shot or aperiodic CLI-RS transmission is adopted</w:t>
            </w:r>
          </w:p>
          <w:p w14:paraId="53CC7650" w14:textId="77777777" w:rsidR="00B92F2F" w:rsidRDefault="00C50FF4">
            <w:pPr>
              <w:widowControl/>
              <w:numPr>
                <w:ilvl w:val="0"/>
                <w:numId w:val="14"/>
              </w:numPr>
              <w:suppressAutoHyphens w:val="0"/>
              <w:spacing w:after="240"/>
              <w:jc w:val="left"/>
              <w:rPr>
                <w:rFonts w:eastAsia="SimSun"/>
                <w:i/>
                <w:sz w:val="22"/>
              </w:rPr>
            </w:pPr>
            <w:r>
              <w:rPr>
                <w:rFonts w:eastAsia="SimSun"/>
                <w:i/>
                <w:sz w:val="22"/>
              </w:rPr>
              <w:t>FFS use cases which require periodic/semi-periodic CLI-RS transmission from a gNB</w:t>
            </w:r>
          </w:p>
          <w:p w14:paraId="65E3BB58" w14:textId="77777777" w:rsidR="00B92F2F" w:rsidRDefault="00C50FF4">
            <w:pPr>
              <w:spacing w:after="240"/>
              <w:rPr>
                <w:rFonts w:eastAsia="SimSun"/>
                <w:i/>
                <w:iCs/>
                <w:sz w:val="22"/>
              </w:rPr>
            </w:pPr>
            <w:r>
              <w:rPr>
                <w:rFonts w:eastAsia="SimSun"/>
                <w:b/>
                <w:sz w:val="22"/>
                <w:u w:val="single"/>
              </w:rPr>
              <w:t>Proposal 4:</w:t>
            </w:r>
            <w:r>
              <w:rPr>
                <w:rFonts w:eastAsia="SimSun"/>
                <w:bCs/>
                <w:sz w:val="22"/>
              </w:rPr>
              <w:t xml:space="preserve">  </w:t>
            </w:r>
            <w:r>
              <w:rPr>
                <w:rFonts w:eastAsia="SimSun"/>
                <w:bCs/>
                <w:i/>
                <w:iCs/>
                <w:sz w:val="22"/>
              </w:rPr>
              <w:t>At least f</w:t>
            </w:r>
            <w:r>
              <w:rPr>
                <w:rFonts w:eastAsia="SimSun"/>
                <w:i/>
                <w:iCs/>
                <w:sz w:val="22"/>
              </w:rPr>
              <w:t>ollowing information exchange between gNBs is required for CLI-RS transmission:</w:t>
            </w:r>
          </w:p>
          <w:p w14:paraId="6C970877" w14:textId="77777777" w:rsidR="00B92F2F" w:rsidRDefault="00C50FF4">
            <w:pPr>
              <w:pStyle w:val="ListParagraph1"/>
              <w:numPr>
                <w:ilvl w:val="0"/>
                <w:numId w:val="15"/>
              </w:numPr>
              <w:suppressAutoHyphens w:val="0"/>
              <w:spacing w:after="240"/>
              <w:contextualSpacing/>
              <w:textAlignment w:val="auto"/>
              <w:rPr>
                <w:rFonts w:eastAsia="SimSun"/>
                <w:i/>
                <w:iCs/>
                <w:sz w:val="22"/>
                <w:szCs w:val="22"/>
                <w:lang w:eastAsia="zh-CN"/>
              </w:rPr>
            </w:pPr>
            <w:r>
              <w:rPr>
                <w:rFonts w:eastAsia="SimSun"/>
                <w:i/>
                <w:iCs/>
                <w:sz w:val="22"/>
                <w:szCs w:val="22"/>
                <w:lang w:eastAsia="zh-CN"/>
              </w:rPr>
              <w:t>CLI-RS time frequency resources</w:t>
            </w:r>
          </w:p>
          <w:p w14:paraId="792CB3D7" w14:textId="77777777" w:rsidR="00B92F2F" w:rsidRDefault="00C50FF4">
            <w:pPr>
              <w:pStyle w:val="ListParagraph1"/>
              <w:numPr>
                <w:ilvl w:val="0"/>
                <w:numId w:val="15"/>
              </w:numPr>
              <w:suppressAutoHyphens w:val="0"/>
              <w:spacing w:after="240"/>
              <w:contextualSpacing/>
              <w:textAlignment w:val="auto"/>
              <w:rPr>
                <w:rFonts w:eastAsia="SimSun"/>
                <w:i/>
                <w:iCs/>
                <w:sz w:val="22"/>
                <w:szCs w:val="22"/>
                <w:lang w:eastAsia="zh-CN"/>
              </w:rPr>
            </w:pPr>
            <w:r>
              <w:rPr>
                <w:rFonts w:eastAsia="SimSun"/>
                <w:i/>
                <w:iCs/>
                <w:sz w:val="22"/>
                <w:szCs w:val="22"/>
                <w:lang w:eastAsia="zh-CN"/>
              </w:rPr>
              <w:t xml:space="preserve">Association between CLI-RS resource and gNB DL beam </w:t>
            </w:r>
          </w:p>
          <w:p w14:paraId="42FC2DA0" w14:textId="77777777" w:rsidR="00B92F2F" w:rsidRDefault="00C50FF4">
            <w:pPr>
              <w:spacing w:after="240"/>
              <w:rPr>
                <w:rFonts w:eastAsia="SimSun"/>
                <w:i/>
                <w:sz w:val="22"/>
              </w:rPr>
            </w:pPr>
            <w:r>
              <w:rPr>
                <w:rFonts w:eastAsia="SimSun"/>
                <w:b/>
                <w:sz w:val="22"/>
                <w:u w:val="single"/>
              </w:rPr>
              <w:t>Proposal 5:</w:t>
            </w:r>
            <w:r>
              <w:rPr>
                <w:rFonts w:eastAsia="SimSun"/>
                <w:bCs/>
                <w:sz w:val="22"/>
              </w:rPr>
              <w:t xml:space="preserve"> </w:t>
            </w:r>
            <w:r>
              <w:rPr>
                <w:rFonts w:eastAsia="SimSun"/>
                <w:i/>
                <w:sz w:val="22"/>
              </w:rPr>
              <w:t>Define CLI sensitivity level as measurement metric for gNB-gNB CLI measurements</w:t>
            </w:r>
          </w:p>
          <w:p w14:paraId="5F6F29F7" w14:textId="77777777" w:rsidR="00B92F2F" w:rsidRDefault="00C50FF4">
            <w:pPr>
              <w:spacing w:after="240"/>
              <w:rPr>
                <w:rFonts w:eastAsia="SimSun"/>
                <w:i/>
                <w:sz w:val="22"/>
              </w:rPr>
            </w:pPr>
            <w:r>
              <w:rPr>
                <w:rFonts w:eastAsia="SimSun"/>
                <w:b/>
                <w:sz w:val="22"/>
                <w:u w:val="single"/>
              </w:rPr>
              <w:t>Proposal 6:</w:t>
            </w:r>
            <w:r>
              <w:rPr>
                <w:rFonts w:eastAsia="SimSun"/>
                <w:i/>
                <w:sz w:val="22"/>
              </w:rPr>
              <w:t xml:space="preserve"> Support UL rate matching/puncturing procedures at least for CLI measurement based on CSI-RS</w:t>
            </w:r>
          </w:p>
          <w:p w14:paraId="46A9D693" w14:textId="77777777" w:rsidR="00B92F2F" w:rsidRDefault="00C50FF4">
            <w:pPr>
              <w:pStyle w:val="ListParagraph1"/>
              <w:numPr>
                <w:ilvl w:val="0"/>
                <w:numId w:val="15"/>
              </w:numPr>
              <w:suppressAutoHyphens w:val="0"/>
              <w:spacing w:after="240"/>
              <w:contextualSpacing/>
              <w:textAlignment w:val="auto"/>
              <w:rPr>
                <w:rFonts w:eastAsia="SimSun"/>
                <w:i/>
                <w:sz w:val="22"/>
                <w:szCs w:val="22"/>
                <w:lang w:val="en-US" w:eastAsia="zh-CN"/>
              </w:rPr>
            </w:pPr>
            <w:r>
              <w:rPr>
                <w:rFonts w:eastAsia="SimSun"/>
                <w:i/>
                <w:sz w:val="22"/>
                <w:szCs w:val="22"/>
                <w:lang w:val="en-US" w:eastAsia="zh-CN"/>
              </w:rPr>
              <w:t>FFS for other CLI reference signals</w:t>
            </w:r>
            <w:r>
              <w:rPr>
                <w:rFonts w:eastAsia="SimSun"/>
                <w:b/>
                <w:sz w:val="22"/>
                <w:szCs w:val="22"/>
                <w:u w:val="single"/>
                <w:lang w:val="en-US" w:eastAsia="zh-CN"/>
              </w:rPr>
              <w:t xml:space="preserve"> </w:t>
            </w:r>
          </w:p>
          <w:p w14:paraId="7C99AA2D" w14:textId="77777777" w:rsidR="00B92F2F" w:rsidRDefault="00C50FF4">
            <w:pPr>
              <w:spacing w:after="240"/>
              <w:rPr>
                <w:rFonts w:eastAsia="SimSun"/>
                <w:i/>
                <w:sz w:val="22"/>
              </w:rPr>
            </w:pPr>
            <w:r>
              <w:rPr>
                <w:rFonts w:eastAsia="SimSun"/>
                <w:b/>
                <w:sz w:val="22"/>
                <w:u w:val="single"/>
              </w:rPr>
              <w:t>Proposal 7:</w:t>
            </w:r>
            <w:r>
              <w:rPr>
                <w:rFonts w:eastAsia="SimSun"/>
                <w:bCs/>
                <w:sz w:val="22"/>
              </w:rPr>
              <w:t xml:space="preserve"> </w:t>
            </w:r>
            <w:r>
              <w:rPr>
                <w:rFonts w:eastAsia="SimSun"/>
                <w:i/>
                <w:sz w:val="22"/>
              </w:rPr>
              <w:t xml:space="preserve">Support gNB-gNB reporting of measurement results of CLI-RS resource </w:t>
            </w:r>
            <w:r>
              <w:rPr>
                <w:rFonts w:eastAsia="SimSun"/>
                <w:i/>
                <w:sz w:val="22"/>
              </w:rPr>
              <w:lastRenderedPageBreak/>
              <w:t xml:space="preserve">identifier or DL beam with the highest L1-RSRP/L1-SINR/L1-RSSI. </w:t>
            </w:r>
          </w:p>
        </w:tc>
      </w:tr>
      <w:tr w:rsidR="00B92F2F" w14:paraId="59CE5FA2" w14:textId="77777777">
        <w:tc>
          <w:tcPr>
            <w:tcW w:w="1536" w:type="dxa"/>
          </w:tcPr>
          <w:p w14:paraId="7E6DBE96"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LG Electronics [18]</w:t>
            </w:r>
          </w:p>
          <w:p w14:paraId="5335856A" w14:textId="77777777" w:rsidR="00B92F2F" w:rsidRDefault="00B92F2F">
            <w:pPr>
              <w:rPr>
                <w:rFonts w:eastAsiaTheme="minorEastAsia" w:cs="Times New Roman"/>
                <w:b/>
                <w:lang w:eastAsia="ko-KR"/>
              </w:rPr>
            </w:pPr>
          </w:p>
        </w:tc>
        <w:tc>
          <w:tcPr>
            <w:tcW w:w="8091" w:type="dxa"/>
          </w:tcPr>
          <w:p w14:paraId="474C1657" w14:textId="77777777" w:rsidR="00B92F2F" w:rsidRDefault="00C50FF4">
            <w:pPr>
              <w:spacing w:line="276" w:lineRule="auto"/>
              <w:rPr>
                <w:rFonts w:eastAsiaTheme="minorEastAsia"/>
                <w:lang w:eastAsia="ko-KR"/>
              </w:rPr>
            </w:pPr>
            <w:r>
              <w:rPr>
                <w:b/>
                <w:lang w:eastAsia="ko-KR"/>
              </w:rPr>
              <w:t>Proposal 1. Consider the gNB-to-gNB CLI measurement separately for a measurement to determine whether inter-gNB CLI suppression is applied or not and for a measurement enables gNB CLI suppression technique.</w:t>
            </w:r>
          </w:p>
          <w:p w14:paraId="4D01D17C" w14:textId="77777777" w:rsidR="00B92F2F" w:rsidRDefault="00C50FF4">
            <w:pPr>
              <w:spacing w:line="276" w:lineRule="auto"/>
              <w:rPr>
                <w:rFonts w:eastAsiaTheme="minorEastAsia"/>
                <w:b/>
                <w:lang w:eastAsia="ko-KR"/>
              </w:rPr>
            </w:pPr>
            <w:r>
              <w:rPr>
                <w:b/>
                <w:lang w:eastAsia="ko-KR"/>
              </w:rPr>
              <w:t>Proposal 2. For the performance of advanced receiver for gNB-to-gNB CLI, accurate inter-gNB interference channel measurement should be discussed.</w:t>
            </w:r>
          </w:p>
        </w:tc>
      </w:tr>
      <w:tr w:rsidR="00B92F2F" w14:paraId="4824CB7B" w14:textId="77777777">
        <w:tc>
          <w:tcPr>
            <w:tcW w:w="1536" w:type="dxa"/>
          </w:tcPr>
          <w:p w14:paraId="5D379EAB" w14:textId="77777777" w:rsidR="00B92F2F" w:rsidRDefault="00C50FF4">
            <w:pPr>
              <w:suppressAutoHyphens w:val="0"/>
              <w:rPr>
                <w:rFonts w:eastAsia="맑은 고딕" w:cs="Times New Roman"/>
                <w:lang w:eastAsia="ko-KR"/>
              </w:rPr>
            </w:pPr>
            <w:r>
              <w:rPr>
                <w:rFonts w:eastAsia="맑은 고딕" w:cs="Times New Roman"/>
                <w:lang w:eastAsia="ko-KR"/>
              </w:rPr>
              <w:t>NTT DOCOMO [20]</w:t>
            </w:r>
          </w:p>
          <w:p w14:paraId="39CEF7A3" w14:textId="77777777" w:rsidR="00B92F2F" w:rsidRDefault="00B92F2F">
            <w:pPr>
              <w:rPr>
                <w:rFonts w:eastAsiaTheme="minorEastAsia" w:cs="Times New Roman"/>
                <w:b/>
                <w:lang w:eastAsia="ko-KR"/>
              </w:rPr>
            </w:pPr>
          </w:p>
        </w:tc>
        <w:tc>
          <w:tcPr>
            <w:tcW w:w="8091" w:type="dxa"/>
          </w:tcPr>
          <w:p w14:paraId="53FF092C" w14:textId="77777777" w:rsidR="00B92F2F" w:rsidRDefault="00C50FF4">
            <w:pPr>
              <w:rPr>
                <w:rFonts w:eastAsia="SimSun"/>
                <w:b/>
                <w:bCs/>
                <w:sz w:val="22"/>
              </w:rPr>
            </w:pPr>
            <w:r>
              <w:rPr>
                <w:b/>
                <w:bCs/>
                <w:sz w:val="22"/>
                <w:u w:val="single"/>
              </w:rPr>
              <w:t>Proposal 3</w:t>
            </w:r>
            <w:r>
              <w:rPr>
                <w:b/>
                <w:bCs/>
                <w:sz w:val="22"/>
              </w:rPr>
              <w:t>: Study whether signal/channel configured for serving UEs can be used for the gNB-to-gNB CLI measurement.</w:t>
            </w:r>
          </w:p>
          <w:p w14:paraId="7A0FB878" w14:textId="77777777" w:rsidR="00B92F2F" w:rsidRDefault="00C50FF4">
            <w:pPr>
              <w:rPr>
                <w:rFonts w:eastAsia="SimSun"/>
                <w:b/>
                <w:bCs/>
                <w:sz w:val="22"/>
              </w:rPr>
            </w:pPr>
            <w:r>
              <w:rPr>
                <w:b/>
                <w:bCs/>
                <w:sz w:val="22"/>
                <w:u w:val="single"/>
              </w:rPr>
              <w:t>Proposal 4</w:t>
            </w:r>
            <w:r>
              <w:rPr>
                <w:b/>
                <w:bCs/>
                <w:sz w:val="22"/>
              </w:rPr>
              <w:t>: Information for measurement window needs to be exchanged among gNBs if specific resource is used for gNB-to-gNB CLI measurement.</w:t>
            </w:r>
          </w:p>
        </w:tc>
      </w:tr>
      <w:tr w:rsidR="00B92F2F" w14:paraId="13D2DE0E" w14:textId="77777777">
        <w:tc>
          <w:tcPr>
            <w:tcW w:w="1536" w:type="dxa"/>
          </w:tcPr>
          <w:p w14:paraId="469EF923" w14:textId="77777777" w:rsidR="00B92F2F" w:rsidRDefault="00C50FF4">
            <w:pPr>
              <w:suppressAutoHyphens w:val="0"/>
              <w:rPr>
                <w:rFonts w:eastAsia="맑은 고딕" w:cs="Times New Roman"/>
                <w:lang w:eastAsia="ko-KR"/>
              </w:rPr>
            </w:pPr>
            <w:r>
              <w:rPr>
                <w:rFonts w:eastAsia="맑은 고딕" w:cs="Times New Roman"/>
                <w:lang w:eastAsia="ko-KR"/>
              </w:rPr>
              <w:t>Samsung [21]</w:t>
            </w:r>
          </w:p>
          <w:p w14:paraId="5BC88A2E" w14:textId="77777777" w:rsidR="00B92F2F" w:rsidRDefault="00B92F2F">
            <w:pPr>
              <w:rPr>
                <w:rFonts w:eastAsiaTheme="minorEastAsia" w:cs="Times New Roman"/>
                <w:b/>
                <w:lang w:eastAsia="ko-KR"/>
              </w:rPr>
            </w:pPr>
          </w:p>
        </w:tc>
        <w:tc>
          <w:tcPr>
            <w:tcW w:w="8091" w:type="dxa"/>
          </w:tcPr>
          <w:p w14:paraId="3769F814" w14:textId="77777777" w:rsidR="00B92F2F" w:rsidRDefault="00C50FF4">
            <w:pPr>
              <w:pStyle w:val="Proposal"/>
              <w:spacing w:before="120"/>
              <w:ind w:left="1276" w:hanging="1276"/>
              <w:rPr>
                <w:b w:val="0"/>
                <w:bCs w:val="0"/>
                <w:i/>
                <w:iCs/>
                <w:color w:val="000000" w:themeColor="text1"/>
              </w:rPr>
            </w:pPr>
            <w:r>
              <w:rPr>
                <w:color w:val="000000" w:themeColor="text1"/>
              </w:rPr>
              <w:t xml:space="preserve">Proposal 1: </w:t>
            </w:r>
            <w:r>
              <w:rPr>
                <w:b w:val="0"/>
                <w:bCs w:val="0"/>
                <w:i/>
                <w:iCs/>
                <w:color w:val="000000" w:themeColor="text1"/>
              </w:rPr>
              <w:t>NZP CSI-RS resource set(s) can be configured as gNB-to-gNB CLI measurement resources for SBFD and d/f-TDD</w:t>
            </w:r>
          </w:p>
          <w:p w14:paraId="775EEA48" w14:textId="77777777" w:rsidR="00B92F2F" w:rsidRDefault="00C50FF4">
            <w:pPr>
              <w:pStyle w:val="Proposal"/>
              <w:spacing w:before="120"/>
              <w:ind w:left="1276" w:hanging="1276"/>
              <w:rPr>
                <w:b w:val="0"/>
                <w:bCs w:val="0"/>
                <w:i/>
                <w:iCs/>
                <w:color w:val="000000" w:themeColor="text1"/>
              </w:rPr>
            </w:pPr>
            <w:r>
              <w:rPr>
                <w:color w:val="000000" w:themeColor="text1"/>
              </w:rPr>
              <w:t xml:space="preserve">Proposal 2: </w:t>
            </w:r>
            <w:r>
              <w:rPr>
                <w:b w:val="0"/>
                <w:bCs w:val="0"/>
                <w:i/>
                <w:iCs/>
                <w:color w:val="000000" w:themeColor="text1"/>
              </w:rPr>
              <w:t>Xn/F1AP signaling is extended to indicate the CSI-RS resource set(s) and/or muting patterns configured by the aggressor gNB for gNB-to-gNB CLI measurements by the victim gNB</w:t>
            </w:r>
          </w:p>
          <w:p w14:paraId="0F4ED641" w14:textId="77777777" w:rsidR="00B92F2F" w:rsidRDefault="00C50FF4">
            <w:pPr>
              <w:pStyle w:val="Proposal"/>
              <w:spacing w:before="120"/>
              <w:ind w:left="1276" w:hanging="1276"/>
              <w:rPr>
                <w:b w:val="0"/>
                <w:bCs w:val="0"/>
                <w:i/>
                <w:iCs/>
                <w:color w:val="000000" w:themeColor="text1"/>
              </w:rPr>
            </w:pPr>
            <w:r>
              <w:rPr>
                <w:color w:val="000000" w:themeColor="text1"/>
              </w:rPr>
              <w:t xml:space="preserve">Proposal 3: </w:t>
            </w:r>
            <w:r>
              <w:rPr>
                <w:b w:val="0"/>
                <w:bCs w:val="0"/>
                <w:i/>
                <w:iCs/>
                <w:color w:val="000000" w:themeColor="text1"/>
              </w:rPr>
              <w:t>Coordination of</w:t>
            </w:r>
            <w:r>
              <w:rPr>
                <w:color w:val="000000" w:themeColor="text1"/>
              </w:rPr>
              <w:t xml:space="preserve"> </w:t>
            </w:r>
            <w:r>
              <w:rPr>
                <w:b w:val="0"/>
                <w:bCs w:val="0"/>
                <w:i/>
                <w:iCs/>
                <w:color w:val="000000" w:themeColor="text1"/>
              </w:rPr>
              <w:t>gNB transmissions using the configured CLI signal power and interference measurement resources for gNB-to-gNB CLI measurements is handled by OAM</w:t>
            </w:r>
          </w:p>
          <w:p w14:paraId="5E7E2619" w14:textId="77777777" w:rsidR="00B92F2F" w:rsidRDefault="00C50FF4">
            <w:pPr>
              <w:pStyle w:val="Proposal"/>
              <w:spacing w:before="120"/>
              <w:ind w:left="1276" w:hanging="1276"/>
              <w:rPr>
                <w:b w:val="0"/>
                <w:bCs w:val="0"/>
                <w:i/>
                <w:iCs/>
                <w:color w:val="000000" w:themeColor="text1"/>
              </w:rPr>
            </w:pPr>
            <w:r>
              <w:rPr>
                <w:color w:val="000000" w:themeColor="text1"/>
              </w:rPr>
              <w:t xml:space="preserve">Proposal 4: </w:t>
            </w:r>
            <w:r>
              <w:rPr>
                <w:b w:val="0"/>
                <w:bCs w:val="0"/>
                <w:i/>
                <w:iCs/>
                <w:color w:val="000000" w:themeColor="text1"/>
              </w:rPr>
              <w:t>gNB</w:t>
            </w:r>
            <w:r>
              <w:rPr>
                <w:color w:val="000000" w:themeColor="text1"/>
              </w:rPr>
              <w:t xml:space="preserve"> </w:t>
            </w:r>
            <w:r>
              <w:rPr>
                <w:b w:val="0"/>
                <w:bCs w:val="0"/>
                <w:i/>
                <w:iCs/>
                <w:color w:val="000000" w:themeColor="text1"/>
              </w:rPr>
              <w:t>measurements to support gNB-to-gNB CLI estimation are left to implementation, e.g., no new NG-RAN measurement quantities are introduced</w:t>
            </w:r>
          </w:p>
          <w:p w14:paraId="2888668C" w14:textId="77777777" w:rsidR="00B92F2F" w:rsidRDefault="00C50FF4">
            <w:pPr>
              <w:pStyle w:val="Proposal"/>
              <w:spacing w:before="120"/>
              <w:ind w:left="1276" w:hanging="1276"/>
              <w:rPr>
                <w:rFonts w:eastAsia="DengXian"/>
                <w:b w:val="0"/>
                <w:bCs w:val="0"/>
                <w:i/>
                <w:iCs/>
                <w:color w:val="000000" w:themeColor="text1"/>
              </w:rPr>
            </w:pPr>
            <w:r>
              <w:rPr>
                <w:color w:val="000000" w:themeColor="text1"/>
              </w:rPr>
              <w:t xml:space="preserve">Proposal 5: </w:t>
            </w:r>
            <w:r>
              <w:rPr>
                <w:b w:val="0"/>
                <w:bCs w:val="0"/>
                <w:i/>
                <w:iCs/>
                <w:color w:val="000000" w:themeColor="text1"/>
              </w:rPr>
              <w:t xml:space="preserve">UL muting patterns are left to gNB implementation, e.g., gNB creates RB-level and symbol level scheduling gaps </w:t>
            </w:r>
          </w:p>
        </w:tc>
      </w:tr>
      <w:tr w:rsidR="00B92F2F" w14:paraId="73A054BA" w14:textId="77777777">
        <w:tc>
          <w:tcPr>
            <w:tcW w:w="1536" w:type="dxa"/>
          </w:tcPr>
          <w:p w14:paraId="1B9D86B8" w14:textId="77777777" w:rsidR="00B92F2F" w:rsidRDefault="00C50FF4">
            <w:pPr>
              <w:suppressAutoHyphens w:val="0"/>
              <w:rPr>
                <w:rFonts w:eastAsia="맑은 고딕" w:cs="Times New Roman"/>
                <w:lang w:eastAsia="ko-KR"/>
              </w:rPr>
            </w:pPr>
            <w:r>
              <w:rPr>
                <w:rFonts w:eastAsia="맑은 고딕" w:cs="Times New Roman"/>
                <w:lang w:eastAsia="ko-KR"/>
              </w:rPr>
              <w:t>Qualcomm [22]</w:t>
            </w:r>
          </w:p>
          <w:p w14:paraId="05460D33" w14:textId="77777777" w:rsidR="00B92F2F" w:rsidRDefault="00B92F2F">
            <w:pPr>
              <w:rPr>
                <w:rFonts w:eastAsia="SimSun" w:cs="Times New Roman"/>
                <w:b/>
              </w:rPr>
            </w:pPr>
          </w:p>
        </w:tc>
        <w:tc>
          <w:tcPr>
            <w:tcW w:w="8091" w:type="dxa"/>
          </w:tcPr>
          <w:p w14:paraId="6B751486" w14:textId="77777777" w:rsidR="00B92F2F" w:rsidRDefault="00C50FF4">
            <w:pPr>
              <w:rPr>
                <w:rFonts w:eastAsia="바탕"/>
                <w:b/>
                <w:szCs w:val="24"/>
                <w:lang w:val="en-GB"/>
              </w:rPr>
            </w:pPr>
            <w:r>
              <w:rPr>
                <w:rFonts w:eastAsia="바탕"/>
                <w:b/>
                <w:szCs w:val="24"/>
                <w:u w:val="single"/>
                <w:lang w:val="en-GB"/>
              </w:rPr>
              <w:t>Proposal 36</w:t>
            </w:r>
            <w:r>
              <w:rPr>
                <w:b/>
                <w:iCs/>
                <w:szCs w:val="16"/>
                <w:lang w:val="en-GB" w:eastAsia="ko-KR"/>
              </w:rPr>
              <w:t xml:space="preserve">: </w:t>
            </w:r>
            <w:r>
              <w:rPr>
                <w:b/>
                <w:bCs/>
                <w:lang w:val="en-GB"/>
              </w:rPr>
              <w:t xml:space="preserve">Support to study the </w:t>
            </w:r>
            <w:r>
              <w:rPr>
                <w:b/>
                <w:lang w:val="en-GB"/>
              </w:rPr>
              <w:t>candidate’s</w:t>
            </w:r>
            <w:r>
              <w:rPr>
                <w:b/>
                <w:bCs/>
                <w:lang w:val="en-GB"/>
              </w:rPr>
              <w:t xml:space="preserve"> solution for inter-gNB CLI other than “Advanced receiver” and “Sensing based mechanism”</w:t>
            </w:r>
            <w:r>
              <w:rPr>
                <w:rFonts w:eastAsia="바탕"/>
                <w:b/>
                <w:szCs w:val="24"/>
                <w:lang w:val="en-GB"/>
              </w:rPr>
              <w:t>.</w:t>
            </w:r>
          </w:p>
          <w:p w14:paraId="05A13EF6" w14:textId="77777777" w:rsidR="00B92F2F" w:rsidRDefault="00C50FF4">
            <w:pPr>
              <w:rPr>
                <w:lang w:val="en-GB" w:eastAsia="ko-KR"/>
              </w:rPr>
            </w:pPr>
            <w:r>
              <w:rPr>
                <w:rFonts w:eastAsia="바탕"/>
                <w:b/>
                <w:szCs w:val="24"/>
                <w:u w:val="single"/>
                <w:lang w:val="en-GB"/>
              </w:rPr>
              <w:t>Proposal 37</w:t>
            </w:r>
            <w:r>
              <w:rPr>
                <w:b/>
                <w:iCs/>
                <w:szCs w:val="16"/>
                <w:lang w:val="en-GB" w:eastAsia="ko-KR"/>
              </w:rPr>
              <w:t xml:space="preserve">: Existing DL RS (e.g. SSB, CSI-RS) can be used as starting point as CLI-RS. </w:t>
            </w:r>
          </w:p>
          <w:p w14:paraId="15F91499" w14:textId="77777777" w:rsidR="00B92F2F" w:rsidRDefault="00C50FF4">
            <w:pPr>
              <w:pStyle w:val="ListParagraph1"/>
              <w:numPr>
                <w:ilvl w:val="0"/>
                <w:numId w:val="16"/>
              </w:numPr>
              <w:suppressAutoHyphens w:val="0"/>
              <w:textAlignment w:val="auto"/>
              <w:rPr>
                <w:rFonts w:eastAsia="바탕"/>
                <w:b/>
                <w:szCs w:val="24"/>
              </w:rPr>
            </w:pPr>
            <w:r>
              <w:rPr>
                <w:rFonts w:eastAsia="SimSun"/>
                <w:b/>
                <w:iCs/>
                <w:szCs w:val="16"/>
                <w:lang w:eastAsia="ko-KR"/>
              </w:rPr>
              <w:t>Further study which type of DL channel(s)/RS(s) can be used for gNB-to-gNB CLI measurement</w:t>
            </w:r>
            <w:r>
              <w:rPr>
                <w:rFonts w:eastAsia="바탕"/>
                <w:b/>
                <w:szCs w:val="24"/>
              </w:rPr>
              <w:t>.</w:t>
            </w:r>
          </w:p>
          <w:p w14:paraId="0F97F206" w14:textId="77777777" w:rsidR="00B92F2F" w:rsidRDefault="00C50FF4">
            <w:pPr>
              <w:rPr>
                <w:rFonts w:eastAsia="바탕"/>
                <w:b/>
                <w:szCs w:val="24"/>
              </w:rPr>
            </w:pPr>
            <w:r>
              <w:rPr>
                <w:rFonts w:eastAsia="바탕"/>
                <w:b/>
                <w:szCs w:val="24"/>
                <w:u w:val="single"/>
                <w:lang w:val="en-GB"/>
              </w:rPr>
              <w:t>Proposal 38</w:t>
            </w:r>
            <w:r>
              <w:rPr>
                <w:b/>
                <w:iCs/>
                <w:szCs w:val="16"/>
                <w:lang w:val="en-GB" w:eastAsia="ko-KR"/>
              </w:rPr>
              <w:t xml:space="preserve">: </w:t>
            </w:r>
            <w:r>
              <w:rPr>
                <w:b/>
                <w:bCs/>
                <w:lang w:val="en-GB"/>
              </w:rPr>
              <w:t>Investigate how resources are used/configured: e.g. how inter-gNB CLI measurement RS Tx and Rx time window configuration per cell</w:t>
            </w:r>
            <w:r>
              <w:rPr>
                <w:rFonts w:eastAsia="바탕"/>
                <w:b/>
                <w:szCs w:val="24"/>
                <w:lang w:val="en-GB"/>
              </w:rPr>
              <w:t>.</w:t>
            </w:r>
          </w:p>
          <w:p w14:paraId="532C8BBF" w14:textId="77777777" w:rsidR="00B92F2F" w:rsidRDefault="00C50FF4">
            <w:pPr>
              <w:rPr>
                <w:rFonts w:eastAsia="바탕"/>
                <w:b/>
                <w:szCs w:val="24"/>
                <w:lang w:val="en-GB"/>
              </w:rPr>
            </w:pPr>
            <w:r>
              <w:rPr>
                <w:rFonts w:eastAsia="바탕"/>
                <w:b/>
                <w:szCs w:val="24"/>
                <w:u w:val="single"/>
                <w:lang w:val="en-GB"/>
              </w:rPr>
              <w:t>Proposal 39</w:t>
            </w:r>
            <w:r>
              <w:rPr>
                <w:b/>
                <w:iCs/>
                <w:szCs w:val="16"/>
                <w:lang w:val="en-GB" w:eastAsia="ko-KR"/>
              </w:rPr>
              <w:t xml:space="preserve">: </w:t>
            </w:r>
            <w:r>
              <w:rPr>
                <w:b/>
                <w:bCs/>
              </w:rPr>
              <w:t>Consider gNB HD/FD capability in the inter-gNB CLI RS Tx and Rx time window configuration</w:t>
            </w:r>
            <w:r>
              <w:rPr>
                <w:rFonts w:eastAsia="바탕"/>
                <w:b/>
                <w:szCs w:val="24"/>
                <w:lang w:val="en-GB"/>
              </w:rPr>
              <w:t>.</w:t>
            </w:r>
          </w:p>
          <w:p w14:paraId="6EFA07BC" w14:textId="77777777" w:rsidR="00B92F2F" w:rsidRDefault="00C50FF4">
            <w:pPr>
              <w:rPr>
                <w:rFonts w:eastAsia="바탕"/>
                <w:b/>
                <w:szCs w:val="24"/>
                <w:lang w:val="en-GB"/>
              </w:rPr>
            </w:pPr>
            <w:r>
              <w:rPr>
                <w:rFonts w:eastAsia="바탕"/>
                <w:b/>
                <w:szCs w:val="24"/>
                <w:u w:val="single"/>
                <w:lang w:val="en-GB"/>
              </w:rPr>
              <w:t>Proposal 40</w:t>
            </w:r>
            <w:r>
              <w:rPr>
                <w:b/>
                <w:iCs/>
                <w:szCs w:val="16"/>
                <w:lang w:val="en-GB" w:eastAsia="ko-KR"/>
              </w:rPr>
              <w:t>: RAN1 to study inter-gNB/</w:t>
            </w:r>
            <w:r>
              <w:rPr>
                <w:b/>
                <w:szCs w:val="16"/>
                <w:lang w:val="en-GB" w:eastAsia="ko-KR"/>
              </w:rPr>
              <w:t>DU</w:t>
            </w:r>
            <w:r>
              <w:rPr>
                <w:b/>
                <w:iCs/>
                <w:szCs w:val="16"/>
                <w:lang w:val="en-GB" w:eastAsia="ko-KR"/>
              </w:rPr>
              <w:t xml:space="preserve"> CLI measurement</w:t>
            </w:r>
            <w:r>
              <w:rPr>
                <w:b/>
                <w:bCs/>
              </w:rPr>
              <w:t>, where the gNBs/DUs may belong to same or different CUs</w:t>
            </w:r>
            <w:r>
              <w:rPr>
                <w:b/>
                <w:bCs/>
                <w:lang w:val="en-GB"/>
              </w:rPr>
              <w:t xml:space="preserve"> and </w:t>
            </w:r>
            <w:r>
              <w:rPr>
                <w:b/>
                <w:bCs/>
              </w:rPr>
              <w:t>CU may provide DU the measurement configuration</w:t>
            </w:r>
            <w:r>
              <w:rPr>
                <w:rFonts w:eastAsia="바탕"/>
                <w:b/>
                <w:szCs w:val="24"/>
                <w:lang w:val="en-GB"/>
              </w:rPr>
              <w:t>.</w:t>
            </w:r>
          </w:p>
          <w:p w14:paraId="09079FFA" w14:textId="77777777" w:rsidR="00B92F2F" w:rsidRDefault="00C50FF4">
            <w:pPr>
              <w:rPr>
                <w:b/>
                <w:lang w:val="en-GB"/>
              </w:rPr>
            </w:pPr>
            <w:r>
              <w:rPr>
                <w:rFonts w:eastAsia="바탕"/>
                <w:b/>
                <w:szCs w:val="24"/>
                <w:u w:val="single"/>
                <w:lang w:val="en-GB"/>
              </w:rPr>
              <w:t>Proposal 41</w:t>
            </w:r>
            <w:r>
              <w:rPr>
                <w:b/>
                <w:iCs/>
                <w:szCs w:val="16"/>
                <w:lang w:val="en-GB" w:eastAsia="ko-KR"/>
              </w:rPr>
              <w:t xml:space="preserve">: </w:t>
            </w:r>
            <w:r>
              <w:rPr>
                <w:rFonts w:eastAsia="바탕"/>
                <w:b/>
                <w:szCs w:val="24"/>
                <w:lang w:val="en-GB"/>
              </w:rPr>
              <w:t>RAN1 to study inter-gNB CLI report contents</w:t>
            </w:r>
            <w:r>
              <w:rPr>
                <w:b/>
                <w:lang w:val="en-GB"/>
              </w:rPr>
              <w:t>.</w:t>
            </w:r>
          </w:p>
          <w:p w14:paraId="0490E3DC" w14:textId="77777777" w:rsidR="00B92F2F" w:rsidRDefault="00C50FF4">
            <w:pPr>
              <w:rPr>
                <w:b/>
                <w:iCs/>
                <w:szCs w:val="16"/>
                <w:lang w:val="en-GB" w:eastAsia="ko-KR"/>
              </w:rPr>
            </w:pPr>
            <w:r>
              <w:rPr>
                <w:rFonts w:eastAsia="바탕"/>
                <w:b/>
                <w:szCs w:val="24"/>
                <w:u w:val="single"/>
                <w:lang w:val="en-GB"/>
              </w:rPr>
              <w:t>Proposal 42</w:t>
            </w:r>
            <w:r>
              <w:rPr>
                <w:b/>
                <w:iCs/>
                <w:szCs w:val="16"/>
                <w:lang w:val="en-GB" w:eastAsia="ko-KR"/>
              </w:rPr>
              <w:t>: Support of inter-gNB CLI channel measurement and reporting to neighbouring gNBs for enabling Tx/Rx beamforming or nulling.</w:t>
            </w:r>
          </w:p>
          <w:p w14:paraId="45821E94" w14:textId="77777777" w:rsidR="00B92F2F" w:rsidRDefault="00C50FF4">
            <w:pPr>
              <w:pStyle w:val="ListParagraph1"/>
              <w:numPr>
                <w:ilvl w:val="0"/>
                <w:numId w:val="17"/>
              </w:numPr>
              <w:suppressAutoHyphens w:val="0"/>
              <w:spacing w:after="0"/>
              <w:textAlignment w:val="auto"/>
              <w:rPr>
                <w:b/>
                <w:szCs w:val="16"/>
                <w:lang w:eastAsia="ko-KR"/>
              </w:rPr>
            </w:pPr>
            <w:r>
              <w:rPr>
                <w:rFonts w:eastAsia="SimSun"/>
                <w:b/>
                <w:iCs/>
                <w:szCs w:val="16"/>
                <w:lang w:eastAsia="ko-KR"/>
              </w:rPr>
              <w:t>Semi-static UL-muting patterns are configured to prevent UL transmissions from interfering with the inter-gNB CLI channel measurement.</w:t>
            </w:r>
          </w:p>
          <w:p w14:paraId="2BDBDB53" w14:textId="77777777" w:rsidR="00B92F2F" w:rsidRDefault="00C50FF4">
            <w:pPr>
              <w:pStyle w:val="ListParagraph1"/>
              <w:numPr>
                <w:ilvl w:val="0"/>
                <w:numId w:val="17"/>
              </w:numPr>
              <w:suppressAutoHyphens w:val="0"/>
              <w:textAlignment w:val="auto"/>
              <w:rPr>
                <w:b/>
                <w:szCs w:val="16"/>
                <w:lang w:eastAsia="ko-KR"/>
              </w:rPr>
            </w:pPr>
            <w:r>
              <w:rPr>
                <w:rFonts w:eastAsia="SimSun"/>
                <w:b/>
                <w:iCs/>
                <w:szCs w:val="16"/>
                <w:lang w:eastAsia="ko-KR"/>
              </w:rPr>
              <w:t>Support non-UE transparent uplink resource muting scheme to configure RE-level UL muting patterns</w:t>
            </w:r>
            <w:r>
              <w:rPr>
                <w:b/>
                <w:bCs/>
              </w:rPr>
              <w:t>.</w:t>
            </w:r>
          </w:p>
          <w:p w14:paraId="2C79C48A" w14:textId="77777777" w:rsidR="00B92F2F" w:rsidRDefault="00C50FF4">
            <w:pPr>
              <w:rPr>
                <w:b/>
                <w:bCs/>
                <w:lang w:val="en-GB"/>
              </w:rPr>
            </w:pPr>
            <w:r>
              <w:rPr>
                <w:rFonts w:eastAsia="바탕"/>
                <w:b/>
                <w:szCs w:val="24"/>
                <w:u w:val="single"/>
                <w:lang w:val="en-GB"/>
              </w:rPr>
              <w:t>Proposal 43</w:t>
            </w:r>
            <w:r>
              <w:rPr>
                <w:b/>
                <w:iCs/>
                <w:szCs w:val="16"/>
                <w:lang w:val="en-GB" w:eastAsia="ko-KR"/>
              </w:rPr>
              <w:t xml:space="preserve">: </w:t>
            </w:r>
            <w:r>
              <w:rPr>
                <w:b/>
                <w:bCs/>
                <w:lang w:val="en-GB"/>
              </w:rPr>
              <w:t>RAN1 will study report based inter-gNB CLI measurement and report free inter-gNB CLI measurement.</w:t>
            </w:r>
          </w:p>
          <w:p w14:paraId="56759D40" w14:textId="77777777" w:rsidR="00B92F2F" w:rsidRDefault="00C50FF4">
            <w:pPr>
              <w:rPr>
                <w:b/>
                <w:bCs/>
                <w:lang w:val="en-GB"/>
              </w:rPr>
            </w:pPr>
            <w:r>
              <w:rPr>
                <w:rFonts w:eastAsia="바탕"/>
                <w:b/>
                <w:szCs w:val="24"/>
                <w:u w:val="single"/>
                <w:lang w:val="en-GB"/>
              </w:rPr>
              <w:t>Proposal 44</w:t>
            </w:r>
            <w:r>
              <w:rPr>
                <w:b/>
                <w:iCs/>
                <w:szCs w:val="16"/>
                <w:lang w:val="en-GB" w:eastAsia="ko-KR"/>
              </w:rPr>
              <w:t xml:space="preserve">: </w:t>
            </w:r>
            <w:r>
              <w:rPr>
                <w:b/>
                <w:lang w:val="en-GB"/>
              </w:rPr>
              <w:t xml:space="preserve">Inter-gNB CLI measurement RS can be transmitted by aggressor gNB and measured by victim gNB, </w:t>
            </w:r>
            <w:r>
              <w:rPr>
                <w:rFonts w:eastAsia="바탕"/>
                <w:b/>
                <w:szCs w:val="24"/>
                <w:lang w:val="en-GB"/>
              </w:rPr>
              <w:t>which will provide measurement results or DL Tx restriction info to aggressor gNB</w:t>
            </w:r>
            <w:r>
              <w:rPr>
                <w:b/>
                <w:bCs/>
                <w:lang w:val="en-GB"/>
              </w:rPr>
              <w:t>.</w:t>
            </w:r>
          </w:p>
          <w:p w14:paraId="791E8626" w14:textId="77777777" w:rsidR="00B92F2F" w:rsidRDefault="00C50FF4">
            <w:pPr>
              <w:rPr>
                <w:b/>
                <w:iCs/>
                <w:szCs w:val="16"/>
                <w:lang w:val="en-GB" w:eastAsia="ko-KR"/>
              </w:rPr>
            </w:pPr>
            <w:r>
              <w:rPr>
                <w:rFonts w:eastAsia="바탕"/>
                <w:b/>
                <w:szCs w:val="24"/>
                <w:u w:val="single"/>
                <w:lang w:val="en-GB"/>
              </w:rPr>
              <w:t>Proposal 45</w:t>
            </w:r>
            <w:r>
              <w:rPr>
                <w:b/>
                <w:iCs/>
                <w:szCs w:val="16"/>
                <w:lang w:val="en-GB" w:eastAsia="ko-KR"/>
              </w:rPr>
              <w:t xml:space="preserve">: </w:t>
            </w:r>
            <w:r>
              <w:rPr>
                <w:rFonts w:eastAsia="바탕"/>
                <w:b/>
                <w:szCs w:val="24"/>
                <w:lang w:val="en-GB"/>
              </w:rPr>
              <w:t>Inter-gNB CLI measurement RS can be transmitted by victim gNB and measured by aggressor gNB, which will derive caused CLI to victim gNB and corresponding DL Tx decision</w:t>
            </w:r>
            <w:r>
              <w:rPr>
                <w:b/>
                <w:iCs/>
                <w:szCs w:val="16"/>
                <w:lang w:val="en-GB" w:eastAsia="ko-KR"/>
              </w:rPr>
              <w:t xml:space="preserve">. </w:t>
            </w:r>
          </w:p>
          <w:p w14:paraId="230D6135" w14:textId="77777777" w:rsidR="00B92F2F" w:rsidRDefault="00C50FF4">
            <w:pPr>
              <w:rPr>
                <w:b/>
                <w:iCs/>
                <w:szCs w:val="16"/>
                <w:lang w:val="en-GB" w:eastAsia="ko-KR"/>
              </w:rPr>
            </w:pPr>
            <w:r>
              <w:rPr>
                <w:rFonts w:eastAsia="바탕"/>
                <w:b/>
                <w:szCs w:val="24"/>
                <w:u w:val="single"/>
                <w:lang w:val="en-GB"/>
              </w:rPr>
              <w:t>Proposal 46</w:t>
            </w:r>
            <w:r>
              <w:rPr>
                <w:b/>
                <w:iCs/>
                <w:szCs w:val="16"/>
                <w:lang w:val="en-GB" w:eastAsia="ko-KR"/>
              </w:rPr>
              <w:t xml:space="preserve">: </w:t>
            </w:r>
            <w:r>
              <w:rPr>
                <w:rFonts w:eastAsia="바탕"/>
                <w:b/>
                <w:szCs w:val="24"/>
                <w:lang w:val="en-GB"/>
              </w:rPr>
              <w:t>Inter-gNB CLI measurement RS can include transmitting cell ID and can be CDMed across multiple transmitting gNBs to save resource</w:t>
            </w:r>
            <w:r>
              <w:rPr>
                <w:b/>
                <w:iCs/>
                <w:szCs w:val="16"/>
                <w:lang w:val="en-GB" w:eastAsia="ko-KR"/>
              </w:rPr>
              <w:t>.</w:t>
            </w:r>
          </w:p>
          <w:p w14:paraId="5356FC67" w14:textId="77777777" w:rsidR="00B92F2F" w:rsidRDefault="00C50FF4">
            <w:pPr>
              <w:rPr>
                <w:b/>
                <w:iCs/>
                <w:szCs w:val="16"/>
                <w:lang w:val="en-GB" w:eastAsia="ko-KR"/>
              </w:rPr>
            </w:pPr>
            <w:r>
              <w:rPr>
                <w:rFonts w:eastAsia="바탕"/>
                <w:b/>
                <w:szCs w:val="24"/>
                <w:u w:val="single"/>
                <w:lang w:val="en-GB"/>
              </w:rPr>
              <w:t>Proposal 47</w:t>
            </w:r>
            <w:r>
              <w:rPr>
                <w:b/>
                <w:iCs/>
                <w:szCs w:val="16"/>
                <w:lang w:val="en-GB" w:eastAsia="ko-KR"/>
              </w:rPr>
              <w:t xml:space="preserve">: </w:t>
            </w:r>
            <w:r>
              <w:rPr>
                <w:rFonts w:eastAsia="바탕"/>
                <w:b/>
                <w:szCs w:val="24"/>
                <w:lang w:val="en-GB"/>
              </w:rPr>
              <w:t xml:space="preserve">OAM or CU can configure the inter-gNB CLI transmission parameters, </w:t>
            </w:r>
            <w:r>
              <w:rPr>
                <w:rFonts w:eastAsia="바탕"/>
                <w:b/>
                <w:szCs w:val="24"/>
                <w:lang w:val="en-GB"/>
              </w:rPr>
              <w:lastRenderedPageBreak/>
              <w:t>including time/frequency location, sequence ID, beam info, periodicity</w:t>
            </w:r>
            <w:r>
              <w:rPr>
                <w:b/>
                <w:iCs/>
                <w:szCs w:val="16"/>
                <w:lang w:val="en-GB" w:eastAsia="ko-KR"/>
              </w:rPr>
              <w:t>.</w:t>
            </w:r>
          </w:p>
          <w:p w14:paraId="4B1DE691" w14:textId="77777777" w:rsidR="00B92F2F" w:rsidRDefault="00C50FF4">
            <w:pPr>
              <w:rPr>
                <w:b/>
                <w:szCs w:val="16"/>
                <w:lang w:val="en-GB" w:eastAsia="ko-KR"/>
              </w:rPr>
            </w:pPr>
            <w:r>
              <w:rPr>
                <w:rFonts w:eastAsia="바탕"/>
                <w:b/>
                <w:szCs w:val="24"/>
                <w:u w:val="single"/>
                <w:lang w:val="en-GB"/>
              </w:rPr>
              <w:t>Proposal 48</w:t>
            </w:r>
            <w:r>
              <w:rPr>
                <w:b/>
                <w:iCs/>
                <w:szCs w:val="16"/>
                <w:lang w:val="en-GB" w:eastAsia="ko-KR"/>
              </w:rPr>
              <w:t xml:space="preserve">: </w:t>
            </w:r>
            <w:r>
              <w:rPr>
                <w:rFonts w:eastAsia="바탕"/>
                <w:b/>
                <w:szCs w:val="24"/>
                <w:lang w:val="en-GB"/>
              </w:rPr>
              <w:t>OAM or CU can configure the inter-gNB CLI monitoring parameters, including monitoring window location, beam info and periodicity</w:t>
            </w:r>
            <w:r>
              <w:rPr>
                <w:b/>
                <w:iCs/>
                <w:szCs w:val="16"/>
                <w:lang w:val="en-GB" w:eastAsia="ko-KR"/>
              </w:rPr>
              <w:t>.</w:t>
            </w:r>
          </w:p>
          <w:p w14:paraId="552318C6" w14:textId="77777777" w:rsidR="00B92F2F" w:rsidRDefault="00C50FF4">
            <w:pPr>
              <w:rPr>
                <w:b/>
                <w:iCs/>
                <w:szCs w:val="16"/>
                <w:lang w:val="en-GB" w:eastAsia="ko-KR"/>
              </w:rPr>
            </w:pPr>
            <w:r>
              <w:rPr>
                <w:rFonts w:eastAsia="바탕"/>
                <w:b/>
                <w:szCs w:val="24"/>
                <w:u w:val="single"/>
                <w:lang w:val="en-GB"/>
              </w:rPr>
              <w:t>Proposal 49</w:t>
            </w:r>
            <w:r>
              <w:rPr>
                <w:b/>
                <w:iCs/>
                <w:szCs w:val="16"/>
                <w:lang w:val="en-GB" w:eastAsia="ko-KR"/>
              </w:rPr>
              <w:t>: Support to study OTA or backhaul information exchange for inter-gNB CLI reporting</w:t>
            </w:r>
            <w:r>
              <w:rPr>
                <w:lang w:val="en-GB"/>
              </w:rPr>
              <w:t xml:space="preserve"> </w:t>
            </w:r>
            <w:r>
              <w:rPr>
                <w:b/>
                <w:lang w:val="en-GB"/>
              </w:rPr>
              <w:t xml:space="preserve">contents </w:t>
            </w:r>
            <w:r>
              <w:rPr>
                <w:b/>
                <w:bCs/>
                <w:lang w:val="en-GB"/>
              </w:rPr>
              <w:t>including</w:t>
            </w:r>
            <w:r>
              <w:rPr>
                <w:b/>
                <w:lang w:val="en-GB"/>
              </w:rPr>
              <w:t xml:space="preserve"> inter-gNB CLI metric per Tx/Rx beam pair, allowed/disallowed beams, etc</w:t>
            </w:r>
            <w:r>
              <w:rPr>
                <w:b/>
                <w:iCs/>
                <w:szCs w:val="16"/>
                <w:lang w:val="en-GB" w:eastAsia="ko-KR"/>
              </w:rPr>
              <w:t>.</w:t>
            </w:r>
          </w:p>
          <w:p w14:paraId="3E7A4470" w14:textId="77777777" w:rsidR="00B92F2F" w:rsidRDefault="00C50FF4">
            <w:pPr>
              <w:rPr>
                <w:rFonts w:eastAsiaTheme="minorEastAsia"/>
                <w:b/>
                <w:iCs/>
                <w:szCs w:val="16"/>
                <w:lang w:val="en-GB" w:eastAsia="ko-KR"/>
              </w:rPr>
            </w:pPr>
            <w:r>
              <w:rPr>
                <w:rFonts w:eastAsia="바탕"/>
                <w:b/>
                <w:szCs w:val="24"/>
                <w:u w:val="single"/>
                <w:lang w:val="en-GB"/>
              </w:rPr>
              <w:t>Proposal 50</w:t>
            </w:r>
            <w:r>
              <w:rPr>
                <w:b/>
                <w:iCs/>
                <w:szCs w:val="16"/>
                <w:lang w:val="en-GB" w:eastAsia="ko-KR"/>
              </w:rPr>
              <w:t>: Support to study beam hierarchy information exchange for inter-gNB CLI measurement via SSB and CSI-RS.</w:t>
            </w:r>
          </w:p>
        </w:tc>
      </w:tr>
      <w:tr w:rsidR="00B92F2F" w14:paraId="3A9F5624" w14:textId="77777777">
        <w:tc>
          <w:tcPr>
            <w:tcW w:w="1536" w:type="dxa"/>
          </w:tcPr>
          <w:p w14:paraId="68DF4DD1"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Nokia, NSB [24]</w:t>
            </w:r>
          </w:p>
          <w:p w14:paraId="59B93AA5" w14:textId="77777777" w:rsidR="00B92F2F" w:rsidRDefault="00B92F2F">
            <w:pPr>
              <w:rPr>
                <w:rFonts w:eastAsia="SimSun" w:cs="Times New Roman"/>
                <w:b/>
              </w:rPr>
            </w:pPr>
          </w:p>
        </w:tc>
        <w:tc>
          <w:tcPr>
            <w:tcW w:w="8091" w:type="dxa"/>
          </w:tcPr>
          <w:p w14:paraId="320B9F1D" w14:textId="77777777" w:rsidR="00B92F2F" w:rsidRDefault="00C50FF4">
            <w:pPr>
              <w:pStyle w:val="RAN1proposal"/>
              <w:numPr>
                <w:ilvl w:val="0"/>
                <w:numId w:val="18"/>
              </w:numPr>
              <w:jc w:val="both"/>
            </w:pPr>
            <w:r>
              <w:t>Consider CSI-RS as the DL RS for gNB-to-gNB CLI measurements as it offers higher flexibility as compared to SSB and DMRS for PDCCH/PDSCH</w:t>
            </w:r>
          </w:p>
          <w:p w14:paraId="02E3E6D8" w14:textId="77777777" w:rsidR="00B92F2F" w:rsidRDefault="00C50FF4">
            <w:pPr>
              <w:pStyle w:val="RAN1proposal"/>
              <w:numPr>
                <w:ilvl w:val="0"/>
                <w:numId w:val="19"/>
              </w:numPr>
              <w:ind w:left="0" w:firstLine="0"/>
              <w:jc w:val="both"/>
              <w:rPr>
                <w:bCs/>
              </w:rPr>
            </w:pPr>
            <w:r>
              <w:t>To be able to identify a</w:t>
            </w:r>
            <w:r>
              <w:rPr>
                <w:bCs/>
              </w:rPr>
              <w:t>ggressor, measurements should be based on RSRP and therefore, NZP CSI-RS resource should be used as measurement resources.</w:t>
            </w:r>
          </w:p>
          <w:p w14:paraId="7C1B8EA2" w14:textId="77777777" w:rsidR="00B92F2F" w:rsidRDefault="00C50FF4">
            <w:pPr>
              <w:pStyle w:val="RAN1proposal"/>
              <w:numPr>
                <w:ilvl w:val="0"/>
                <w:numId w:val="19"/>
              </w:numPr>
              <w:ind w:left="0" w:firstLine="0"/>
              <w:jc w:val="both"/>
            </w:pPr>
            <w:r>
              <w:rPr>
                <w:rFonts w:cs="Arial"/>
                <w:bCs/>
                <w:iCs w:val="0"/>
                <w:lang w:eastAsia="zh-CN"/>
              </w:rPr>
              <w:t>Support short-term and long-term measurements and reporting for gNB-to-gNB CLI.</w:t>
            </w:r>
          </w:p>
          <w:p w14:paraId="483BD676" w14:textId="77777777" w:rsidR="00B92F2F" w:rsidRDefault="00C50FF4">
            <w:pPr>
              <w:pStyle w:val="RAN1proposal"/>
              <w:numPr>
                <w:ilvl w:val="0"/>
                <w:numId w:val="19"/>
              </w:numPr>
              <w:ind w:left="0" w:firstLine="0"/>
              <w:jc w:val="both"/>
              <w:rPr>
                <w:bCs/>
              </w:rPr>
            </w:pPr>
            <w:r>
              <w:t>The CSI-RS configuration from aggressor gNBs should be signaled via the Xn interface to ensure accurate gNB-to-gNB CLI measurement.</w:t>
            </w:r>
          </w:p>
        </w:tc>
      </w:tr>
      <w:tr w:rsidR="00B92F2F" w14:paraId="6112ED0A" w14:textId="77777777">
        <w:tc>
          <w:tcPr>
            <w:tcW w:w="1536" w:type="dxa"/>
          </w:tcPr>
          <w:p w14:paraId="0DB884CA" w14:textId="77777777" w:rsidR="00B92F2F" w:rsidRDefault="00C50FF4">
            <w:pPr>
              <w:suppressAutoHyphens w:val="0"/>
              <w:rPr>
                <w:rFonts w:eastAsia="맑은 고딕" w:cs="Times New Roman"/>
                <w:lang w:eastAsia="ko-KR"/>
              </w:rPr>
            </w:pPr>
            <w:r>
              <w:rPr>
                <w:rFonts w:eastAsia="맑은 고딕" w:cs="Times New Roman"/>
                <w:lang w:eastAsia="ko-KR"/>
              </w:rPr>
              <w:t>CEWiT [25]</w:t>
            </w:r>
          </w:p>
        </w:tc>
        <w:tc>
          <w:tcPr>
            <w:tcW w:w="8091" w:type="dxa"/>
          </w:tcPr>
          <w:p w14:paraId="7ACAE776" w14:textId="77777777" w:rsidR="00B92F2F" w:rsidRDefault="00C50FF4">
            <w:pPr>
              <w:rPr>
                <w:b/>
                <w:sz w:val="22"/>
              </w:rPr>
            </w:pPr>
            <w:r>
              <w:rPr>
                <w:rFonts w:eastAsiaTheme="minorEastAsia"/>
                <w:b/>
                <w:bCs/>
                <w:sz w:val="22"/>
                <w:lang w:val="en-GB" w:eastAsia="ko-KR"/>
              </w:rPr>
              <w:t>Proposal 10: Support any one of the following for gNB-to-gNB co-channel CLI measurement</w:t>
            </w:r>
          </w:p>
          <w:p w14:paraId="551E8EE7" w14:textId="77777777" w:rsidR="00B92F2F" w:rsidRDefault="00C50FF4">
            <w:pPr>
              <w:rPr>
                <w:b/>
                <w:sz w:val="22"/>
              </w:rPr>
            </w:pPr>
            <w:r>
              <w:rPr>
                <w:rFonts w:eastAsiaTheme="minorEastAsia"/>
                <w:b/>
                <w:bCs/>
                <w:sz w:val="22"/>
                <w:lang w:val="en-GB" w:eastAsia="ko-KR"/>
              </w:rPr>
              <w:tab/>
              <w:t>a. Enhanced RIM RS with UL muting in UE transparent way</w:t>
            </w:r>
          </w:p>
          <w:p w14:paraId="105D29A2" w14:textId="77777777" w:rsidR="00B92F2F" w:rsidRDefault="00C50FF4">
            <w:pPr>
              <w:pStyle w:val="RAN1proposal"/>
              <w:jc w:val="both"/>
            </w:pPr>
            <w:r>
              <w:rPr>
                <w:rStyle w:val="af0"/>
                <w:rFonts w:eastAsiaTheme="minorEastAsia"/>
                <w:color w:val="000000" w:themeColor="text1"/>
                <w:sz w:val="22"/>
                <w:szCs w:val="22"/>
                <w:lang w:eastAsia="ko-KR"/>
              </w:rPr>
              <w:tab/>
              <w:t>b. NZP CSI-RS with UL muting around the  NZP CSI-RS</w:t>
            </w:r>
          </w:p>
        </w:tc>
      </w:tr>
    </w:tbl>
    <w:p w14:paraId="2E1C7386" w14:textId="77777777" w:rsidR="00B92F2F" w:rsidRDefault="00B92F2F">
      <w:pPr>
        <w:rPr>
          <w:rFonts w:eastAsiaTheme="minorEastAsia" w:cs="Times New Roman"/>
          <w:sz w:val="18"/>
          <w:szCs w:val="18"/>
          <w:lang w:eastAsia="ko-KR"/>
        </w:rPr>
      </w:pPr>
    </w:p>
    <w:p w14:paraId="14889BD2" w14:textId="77777777" w:rsidR="00B92F2F" w:rsidRDefault="00B92F2F">
      <w:pPr>
        <w:rPr>
          <w:rFonts w:eastAsiaTheme="minorEastAsia" w:cs="Times New Roman"/>
          <w:sz w:val="18"/>
          <w:szCs w:val="18"/>
          <w:lang w:eastAsia="ko-KR"/>
        </w:rPr>
      </w:pPr>
    </w:p>
    <w:p w14:paraId="57CE8D59" w14:textId="77777777" w:rsidR="00B92F2F" w:rsidRDefault="00C50FF4">
      <w:pPr>
        <w:pStyle w:val="3"/>
        <w:numPr>
          <w:ilvl w:val="2"/>
          <w:numId w:val="3"/>
        </w:numPr>
      </w:pPr>
      <w:r>
        <w:t xml:space="preserve">Coordinated scheduling for time/frequency resources between gNBs </w:t>
      </w:r>
    </w:p>
    <w:p w14:paraId="2A1162CE" w14:textId="77777777" w:rsidR="00B92F2F" w:rsidRDefault="00B92F2F">
      <w:pPr>
        <w:rPr>
          <w:rFonts w:eastAsiaTheme="minorEastAsia" w:cs="Times New Roman"/>
          <w:sz w:val="18"/>
          <w:szCs w:val="18"/>
          <w:lang w:eastAsia="ko-KR"/>
        </w:rPr>
      </w:pPr>
    </w:p>
    <w:tbl>
      <w:tblPr>
        <w:tblStyle w:val="ad"/>
        <w:tblW w:w="9627" w:type="dxa"/>
        <w:tblLayout w:type="fixed"/>
        <w:tblLook w:val="04A0" w:firstRow="1" w:lastRow="0" w:firstColumn="1" w:lastColumn="0" w:noHBand="0" w:noVBand="1"/>
      </w:tblPr>
      <w:tblGrid>
        <w:gridCol w:w="1536"/>
        <w:gridCol w:w="8091"/>
      </w:tblGrid>
      <w:tr w:rsidR="00B92F2F" w14:paraId="699C0839" w14:textId="77777777">
        <w:tc>
          <w:tcPr>
            <w:tcW w:w="1536" w:type="dxa"/>
            <w:shd w:val="clear" w:color="auto" w:fill="E7E6E6" w:themeFill="background2"/>
          </w:tcPr>
          <w:p w14:paraId="780839A5"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6E9873B6"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6650F7AA" w14:textId="77777777">
        <w:tc>
          <w:tcPr>
            <w:tcW w:w="1536" w:type="dxa"/>
          </w:tcPr>
          <w:p w14:paraId="21F45D55" w14:textId="77777777" w:rsidR="00B92F2F" w:rsidRDefault="00C50FF4">
            <w:pPr>
              <w:suppressAutoHyphens w:val="0"/>
              <w:rPr>
                <w:rFonts w:eastAsia="맑은 고딕" w:cs="Times New Roman"/>
                <w:lang w:eastAsia="ko-KR"/>
              </w:rPr>
            </w:pPr>
            <w:r>
              <w:rPr>
                <w:rFonts w:eastAsia="맑은 고딕" w:cs="Times New Roman"/>
                <w:lang w:eastAsia="ko-KR"/>
              </w:rPr>
              <w:t>Huawei, HiSilicon [1]</w:t>
            </w:r>
          </w:p>
          <w:p w14:paraId="36AD4B90" w14:textId="77777777" w:rsidR="00B92F2F" w:rsidRDefault="00B92F2F">
            <w:pPr>
              <w:suppressAutoHyphens w:val="0"/>
              <w:rPr>
                <w:rFonts w:eastAsia="맑은 고딕" w:cs="Times New Roman"/>
                <w:lang w:eastAsia="ko-KR"/>
              </w:rPr>
            </w:pPr>
          </w:p>
        </w:tc>
        <w:tc>
          <w:tcPr>
            <w:tcW w:w="8091" w:type="dxa"/>
          </w:tcPr>
          <w:p w14:paraId="3138AA4E" w14:textId="77777777" w:rsidR="00B92F2F" w:rsidRDefault="00C50FF4">
            <w:pPr>
              <w:spacing w:after="120"/>
              <w:rPr>
                <w:i/>
              </w:rPr>
            </w:pPr>
            <w:r>
              <w:rPr>
                <w:b/>
                <w:i/>
              </w:rPr>
              <w:t xml:space="preserve">Proposal 3: </w:t>
            </w:r>
            <w:r>
              <w:rPr>
                <w:i/>
              </w:rPr>
              <w:t>the downlink symbol(s) or RE(s) can be blanked to avoid strong cross link interference to the uplink DMRS etc.</w:t>
            </w:r>
          </w:p>
          <w:p w14:paraId="65EA47C1" w14:textId="77777777" w:rsidR="00B92F2F" w:rsidRDefault="00C50FF4">
            <w:pPr>
              <w:spacing w:after="120"/>
              <w:rPr>
                <w:rFonts w:eastAsiaTheme="minorEastAsia"/>
                <w:i/>
                <w:lang w:val="en-GB" w:eastAsia="ko-KR" w:bidi="hi-IN"/>
              </w:rPr>
            </w:pPr>
            <w:r>
              <w:rPr>
                <w:b/>
                <w:i/>
              </w:rPr>
              <w:t xml:space="preserve">Proposal 4: </w:t>
            </w:r>
            <w:r>
              <w:rPr>
                <w:rFonts w:eastAsiaTheme="minorEastAsia"/>
                <w:i/>
                <w:lang w:val="en-GB" w:eastAsia="ko-KR" w:bidi="hi-IN"/>
              </w:rPr>
              <w:t xml:space="preserve">For details of coordinated scheduling for time/frequency resources between gNBs </w:t>
            </w:r>
            <w:r>
              <w:rPr>
                <w:rFonts w:eastAsiaTheme="minorEastAsia"/>
                <w:i/>
                <w:lang w:eastAsia="ko-KR" w:bidi="hi-IN"/>
              </w:rPr>
              <w:t>for gNB-to-gNB CLI handling</w:t>
            </w:r>
            <w:r>
              <w:rPr>
                <w:rFonts w:eastAsiaTheme="minorEastAsia"/>
                <w:i/>
                <w:lang w:val="en-GB" w:eastAsia="ko-KR" w:bidi="hi-IN"/>
              </w:rPr>
              <w:t xml:space="preserve">, </w:t>
            </w:r>
            <w:r>
              <w:rPr>
                <w:i/>
                <w:lang w:val="en-GB" w:bidi="hi-IN"/>
              </w:rPr>
              <w:t>at least</w:t>
            </w:r>
            <w:r>
              <w:rPr>
                <w:rFonts w:eastAsiaTheme="minorEastAsia"/>
                <w:i/>
                <w:lang w:val="en-GB" w:eastAsia="ko-KR" w:bidi="hi-IN"/>
              </w:rPr>
              <w:t xml:space="preserve"> followings can be studied. </w:t>
            </w:r>
          </w:p>
          <w:p w14:paraId="67CF93A6" w14:textId="77777777" w:rsidR="00B92F2F" w:rsidRDefault="00C50FF4">
            <w:pPr>
              <w:pStyle w:val="ListParagraph1"/>
              <w:numPr>
                <w:ilvl w:val="0"/>
                <w:numId w:val="20"/>
              </w:numPr>
              <w:spacing w:after="0"/>
              <w:textAlignment w:val="auto"/>
              <w:rPr>
                <w:rFonts w:eastAsiaTheme="minorEastAsia"/>
                <w:i/>
                <w:lang w:eastAsia="ko-KR" w:bidi="hi-IN"/>
              </w:rPr>
            </w:pPr>
            <w:r>
              <w:rPr>
                <w:rFonts w:eastAsiaTheme="minorEastAsia"/>
                <w:i/>
                <w:lang w:eastAsia="ko-KR" w:bidi="hi-IN"/>
              </w:rPr>
              <w:t>DL resource blanking including time/frequency resource at aggressor gNB to avoid strong interference to UL DMRS</w:t>
            </w:r>
          </w:p>
          <w:p w14:paraId="21602DA9" w14:textId="77777777" w:rsidR="00B92F2F" w:rsidRDefault="00C50FF4">
            <w:pPr>
              <w:pStyle w:val="ListParagraph1"/>
              <w:numPr>
                <w:ilvl w:val="0"/>
                <w:numId w:val="20"/>
              </w:numPr>
              <w:spacing w:after="0"/>
              <w:textAlignment w:val="auto"/>
              <w:rPr>
                <w:rFonts w:eastAsiaTheme="minorEastAsia"/>
                <w:i/>
                <w:lang w:eastAsia="ko-KR" w:bidi="hi-IN"/>
              </w:rPr>
            </w:pPr>
            <w:r>
              <w:rPr>
                <w:rFonts w:eastAsiaTheme="minorEastAsia"/>
                <w:i/>
                <w:lang w:eastAsia="ko-KR" w:bidi="hi-IN"/>
              </w:rPr>
              <w:t>UL resource restriction/blanking including time/frequency resources among gNBs to avoid UL performance degradation due to downlink CSI-RS etc.</w:t>
            </w:r>
          </w:p>
          <w:p w14:paraId="01C46485" w14:textId="77777777" w:rsidR="00B92F2F" w:rsidRDefault="00C50FF4">
            <w:pPr>
              <w:pStyle w:val="ListParagraph1"/>
              <w:numPr>
                <w:ilvl w:val="0"/>
                <w:numId w:val="20"/>
              </w:numPr>
              <w:spacing w:after="0"/>
              <w:textAlignment w:val="auto"/>
              <w:rPr>
                <w:rFonts w:eastAsiaTheme="minorEastAsia"/>
                <w:i/>
                <w:lang w:eastAsia="ko-KR" w:bidi="hi-IN"/>
              </w:rPr>
            </w:pPr>
            <w:r>
              <w:rPr>
                <w:rFonts w:eastAsia="SimSun"/>
                <w:i/>
                <w:lang w:bidi="hi-IN"/>
              </w:rPr>
              <w:t>Overhead and latency of the relevant information exchange</w:t>
            </w:r>
          </w:p>
        </w:tc>
      </w:tr>
      <w:tr w:rsidR="00B92F2F" w14:paraId="176F2193" w14:textId="77777777">
        <w:tc>
          <w:tcPr>
            <w:tcW w:w="1536" w:type="dxa"/>
          </w:tcPr>
          <w:p w14:paraId="4B3A1B30" w14:textId="77777777" w:rsidR="00B92F2F" w:rsidRDefault="00C50FF4">
            <w:pPr>
              <w:suppressAutoHyphens w:val="0"/>
              <w:rPr>
                <w:rFonts w:eastAsia="맑은 고딕" w:cs="Times New Roman"/>
                <w:lang w:eastAsia="ko-KR"/>
              </w:rPr>
            </w:pPr>
            <w:r>
              <w:rPr>
                <w:rFonts w:eastAsia="맑은 고딕" w:cs="Times New Roman"/>
                <w:lang w:eastAsia="ko-KR"/>
              </w:rPr>
              <w:t>TCL [5]</w:t>
            </w:r>
          </w:p>
          <w:p w14:paraId="0F31D689" w14:textId="77777777" w:rsidR="00B92F2F" w:rsidRDefault="00B92F2F">
            <w:pPr>
              <w:rPr>
                <w:rFonts w:eastAsia="SimSun" w:cs="Times New Roman"/>
                <w:b/>
              </w:rPr>
            </w:pPr>
          </w:p>
        </w:tc>
        <w:tc>
          <w:tcPr>
            <w:tcW w:w="8091" w:type="dxa"/>
          </w:tcPr>
          <w:p w14:paraId="05FFEDEF" w14:textId="77777777" w:rsidR="00B92F2F" w:rsidRDefault="00C50FF4">
            <w:pPr>
              <w:rPr>
                <w:b/>
                <w:lang w:eastAsia="ko-KR"/>
              </w:rPr>
            </w:pPr>
            <w:r>
              <w:rPr>
                <w:b/>
                <w:lang w:eastAsia="ko-KR"/>
              </w:rPr>
              <w:t xml:space="preserve">Proposal 1: For coordinated scheduling of time frequency resources between the gNB, consider the exchange of the following relevant information between the gNBs. </w:t>
            </w:r>
          </w:p>
          <w:p w14:paraId="4657AB16" w14:textId="77777777" w:rsidR="00B92F2F" w:rsidRDefault="00C50FF4">
            <w:pPr>
              <w:pStyle w:val="ListParagraph1"/>
              <w:numPr>
                <w:ilvl w:val="0"/>
                <w:numId w:val="21"/>
              </w:numPr>
              <w:suppressAutoHyphens w:val="0"/>
              <w:spacing w:after="0"/>
              <w:textAlignment w:val="auto"/>
              <w:rPr>
                <w:b/>
                <w:sz w:val="22"/>
                <w:szCs w:val="22"/>
                <w:lang w:eastAsia="ko-KR"/>
              </w:rPr>
            </w:pPr>
            <w:r>
              <w:rPr>
                <w:b/>
                <w:sz w:val="22"/>
                <w:szCs w:val="22"/>
                <w:lang w:eastAsia="ko-KR"/>
              </w:rPr>
              <w:t xml:space="preserve">TDD slot format </w:t>
            </w:r>
          </w:p>
          <w:p w14:paraId="2C4B4CDA" w14:textId="77777777" w:rsidR="00B92F2F" w:rsidRDefault="00C50FF4">
            <w:pPr>
              <w:pStyle w:val="ListParagraph1"/>
              <w:numPr>
                <w:ilvl w:val="0"/>
                <w:numId w:val="21"/>
              </w:numPr>
              <w:suppressAutoHyphens w:val="0"/>
              <w:spacing w:after="0"/>
              <w:textAlignment w:val="auto"/>
              <w:rPr>
                <w:b/>
                <w:sz w:val="22"/>
                <w:szCs w:val="22"/>
                <w:lang w:eastAsia="ko-KR"/>
              </w:rPr>
            </w:pPr>
            <w:r>
              <w:rPr>
                <w:b/>
                <w:sz w:val="22"/>
                <w:szCs w:val="22"/>
                <w:lang w:eastAsia="ko-KR"/>
              </w:rPr>
              <w:t xml:space="preserve">SBFD slot format </w:t>
            </w:r>
          </w:p>
          <w:p w14:paraId="5FD00336" w14:textId="77777777" w:rsidR="00B92F2F" w:rsidRDefault="00C50FF4">
            <w:pPr>
              <w:pStyle w:val="ListParagraph1"/>
              <w:numPr>
                <w:ilvl w:val="0"/>
                <w:numId w:val="21"/>
              </w:numPr>
              <w:suppressAutoHyphens w:val="0"/>
              <w:spacing w:after="0"/>
              <w:textAlignment w:val="auto"/>
              <w:rPr>
                <w:b/>
                <w:sz w:val="22"/>
                <w:szCs w:val="22"/>
                <w:lang w:eastAsia="ko-KR"/>
              </w:rPr>
            </w:pPr>
            <w:r>
              <w:rPr>
                <w:b/>
                <w:sz w:val="22"/>
                <w:szCs w:val="22"/>
                <w:lang w:eastAsia="ko-KR"/>
              </w:rPr>
              <w:t xml:space="preserve">RBs assigned to the DL and UL subband </w:t>
            </w:r>
          </w:p>
          <w:p w14:paraId="4A181B6A" w14:textId="77777777" w:rsidR="00B92F2F" w:rsidRDefault="00B92F2F">
            <w:pPr>
              <w:rPr>
                <w:b/>
                <w:lang w:eastAsia="ko-KR"/>
              </w:rPr>
            </w:pPr>
          </w:p>
          <w:p w14:paraId="19E08175" w14:textId="77777777" w:rsidR="00B92F2F" w:rsidRDefault="00C50FF4">
            <w:pPr>
              <w:rPr>
                <w:b/>
              </w:rPr>
            </w:pPr>
            <w:r>
              <w:rPr>
                <w:b/>
              </w:rPr>
              <w:t xml:space="preserve">Proposal 2: For coordinated scheduling of time frequency resources between gNBs for gNB to gNB co-channel CLI handling, consider the study of at least the following. </w:t>
            </w:r>
          </w:p>
          <w:p w14:paraId="54D33813" w14:textId="77777777" w:rsidR="00B92F2F" w:rsidRDefault="00C50FF4">
            <w:pPr>
              <w:pStyle w:val="ListParagraph1"/>
              <w:numPr>
                <w:ilvl w:val="0"/>
                <w:numId w:val="22"/>
              </w:numPr>
              <w:suppressAutoHyphens w:val="0"/>
              <w:spacing w:after="0"/>
              <w:textAlignment w:val="auto"/>
              <w:rPr>
                <w:b/>
                <w:sz w:val="22"/>
                <w:szCs w:val="22"/>
              </w:rPr>
            </w:pPr>
            <w:r>
              <w:rPr>
                <w:b/>
                <w:sz w:val="22"/>
                <w:szCs w:val="22"/>
              </w:rPr>
              <w:t xml:space="preserve">RB based Resource muting or blanking to support CLI mitigation in dynamic TDD and SBFD operation. </w:t>
            </w:r>
          </w:p>
          <w:p w14:paraId="461B112F" w14:textId="77777777" w:rsidR="00B92F2F" w:rsidRDefault="00C50FF4">
            <w:pPr>
              <w:pStyle w:val="ListParagraph1"/>
              <w:numPr>
                <w:ilvl w:val="0"/>
                <w:numId w:val="22"/>
              </w:numPr>
              <w:suppressAutoHyphens w:val="0"/>
              <w:spacing w:after="0"/>
              <w:textAlignment w:val="auto"/>
              <w:rPr>
                <w:b/>
                <w:sz w:val="22"/>
                <w:szCs w:val="22"/>
              </w:rPr>
            </w:pPr>
            <w:r>
              <w:rPr>
                <w:b/>
                <w:sz w:val="22"/>
                <w:szCs w:val="22"/>
              </w:rPr>
              <w:t xml:space="preserve">Time domain window based solution to handle CLI in both dynamic TDD and SBFD operation. </w:t>
            </w:r>
          </w:p>
        </w:tc>
      </w:tr>
      <w:tr w:rsidR="00B92F2F" w14:paraId="7DC6E8DB" w14:textId="77777777">
        <w:tc>
          <w:tcPr>
            <w:tcW w:w="1536" w:type="dxa"/>
          </w:tcPr>
          <w:p w14:paraId="1D67D4A7" w14:textId="77777777" w:rsidR="00B92F2F" w:rsidRDefault="00C50FF4">
            <w:pPr>
              <w:suppressAutoHyphens w:val="0"/>
              <w:rPr>
                <w:rFonts w:eastAsia="맑은 고딕" w:cs="Times New Roman"/>
                <w:lang w:eastAsia="ko-KR"/>
              </w:rPr>
            </w:pPr>
            <w:r>
              <w:rPr>
                <w:rFonts w:eastAsia="맑은 고딕" w:cs="Times New Roman"/>
                <w:lang w:eastAsia="ko-KR"/>
              </w:rPr>
              <w:t>xiaomi [8]</w:t>
            </w:r>
          </w:p>
          <w:p w14:paraId="3355D2C0" w14:textId="77777777" w:rsidR="00B92F2F" w:rsidRDefault="00B92F2F">
            <w:pPr>
              <w:rPr>
                <w:rFonts w:eastAsia="SimSun" w:cs="Times New Roman"/>
                <w:b/>
              </w:rPr>
            </w:pPr>
          </w:p>
        </w:tc>
        <w:tc>
          <w:tcPr>
            <w:tcW w:w="8091" w:type="dxa"/>
          </w:tcPr>
          <w:p w14:paraId="7E82DF8C" w14:textId="77777777" w:rsidR="00B92F2F" w:rsidRDefault="00C50FF4">
            <w:pPr>
              <w:pStyle w:val="3GPPText"/>
              <w:rPr>
                <w:rFonts w:eastAsia="SimSun" w:cs="Arial"/>
                <w:iCs/>
                <w:lang w:eastAsia="zh-CN"/>
              </w:rPr>
            </w:pPr>
            <w:r>
              <w:rPr>
                <w:rFonts w:eastAsiaTheme="minorEastAsia"/>
                <w:b/>
                <w:i/>
                <w:lang w:eastAsia="zh-CN"/>
              </w:rPr>
              <w:t>Proposal 7: Dynamic and SBFD related TDD UL/DL configuration can be further studied for coordinated scheduling.</w:t>
            </w:r>
          </w:p>
        </w:tc>
      </w:tr>
      <w:tr w:rsidR="00B92F2F" w14:paraId="4BC27298" w14:textId="77777777">
        <w:tc>
          <w:tcPr>
            <w:tcW w:w="1536" w:type="dxa"/>
          </w:tcPr>
          <w:p w14:paraId="52E00215"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Intel Corporation [9]</w:t>
            </w:r>
          </w:p>
          <w:p w14:paraId="76BCC873" w14:textId="77777777" w:rsidR="00B92F2F" w:rsidRDefault="00B92F2F">
            <w:pPr>
              <w:rPr>
                <w:rFonts w:eastAsia="SimSun" w:cs="Times New Roman"/>
                <w:b/>
              </w:rPr>
            </w:pPr>
          </w:p>
        </w:tc>
        <w:tc>
          <w:tcPr>
            <w:tcW w:w="8091" w:type="dxa"/>
          </w:tcPr>
          <w:p w14:paraId="4362E867" w14:textId="77777777" w:rsidR="00B92F2F" w:rsidRDefault="00C50FF4">
            <w:pPr>
              <w:spacing w:before="240"/>
              <w:rPr>
                <w:b/>
                <w:sz w:val="22"/>
              </w:rPr>
            </w:pPr>
            <w:r>
              <w:rPr>
                <w:b/>
                <w:sz w:val="22"/>
              </w:rPr>
              <w:t>Proposal 2</w:t>
            </w:r>
          </w:p>
          <w:p w14:paraId="447A7E60" w14:textId="77777777" w:rsidR="00B92F2F" w:rsidRDefault="00C50FF4">
            <w:pPr>
              <w:widowControl/>
              <w:numPr>
                <w:ilvl w:val="0"/>
                <w:numId w:val="4"/>
              </w:numPr>
              <w:suppressAutoHyphens w:val="0"/>
              <w:spacing w:before="60"/>
              <w:ind w:left="288" w:hanging="288"/>
              <w:jc w:val="left"/>
              <w:rPr>
                <w:sz w:val="22"/>
                <w:lang w:val="en-GB"/>
              </w:rPr>
            </w:pPr>
            <w:r>
              <w:rPr>
                <w:i/>
                <w:sz w:val="22"/>
              </w:rPr>
              <w:t>For coordinated scheduling, study resource blanking and related information exchange between gNBs</w:t>
            </w:r>
          </w:p>
          <w:p w14:paraId="2A4F033D" w14:textId="77777777" w:rsidR="00B92F2F" w:rsidRDefault="00C50FF4">
            <w:pPr>
              <w:widowControl/>
              <w:numPr>
                <w:ilvl w:val="1"/>
                <w:numId w:val="4"/>
              </w:numPr>
              <w:suppressAutoHyphens w:val="0"/>
              <w:spacing w:before="60"/>
              <w:jc w:val="left"/>
              <w:rPr>
                <w:i/>
                <w:iCs/>
                <w:sz w:val="22"/>
                <w:lang w:val="en-GB"/>
              </w:rPr>
            </w:pPr>
            <w:r>
              <w:rPr>
                <w:i/>
                <w:iCs/>
                <w:sz w:val="22"/>
                <w:lang w:val="en-GB"/>
              </w:rPr>
              <w:t>DL resource blanking at aggressor gNB help to protect the UL transmission at the victim gNB</w:t>
            </w:r>
          </w:p>
          <w:p w14:paraId="343C1740" w14:textId="77777777" w:rsidR="00B92F2F" w:rsidRDefault="00C50FF4">
            <w:pPr>
              <w:widowControl/>
              <w:numPr>
                <w:ilvl w:val="1"/>
                <w:numId w:val="4"/>
              </w:numPr>
              <w:suppressAutoHyphens w:val="0"/>
              <w:spacing w:before="60"/>
              <w:jc w:val="left"/>
              <w:rPr>
                <w:i/>
                <w:iCs/>
                <w:sz w:val="22"/>
                <w:lang w:val="en-GB"/>
              </w:rPr>
            </w:pPr>
            <w:r>
              <w:rPr>
                <w:i/>
                <w:iCs/>
                <w:sz w:val="22"/>
                <w:lang w:val="en-GB"/>
              </w:rPr>
              <w:t xml:space="preserve">UL resource blanking at victim gNB can be supported by the existing mechanism on the UL resources that is interfered by the aggressor gNB.    </w:t>
            </w:r>
          </w:p>
          <w:p w14:paraId="0054AECC" w14:textId="77777777" w:rsidR="00B92F2F" w:rsidRDefault="00C50FF4">
            <w:pPr>
              <w:widowControl/>
              <w:numPr>
                <w:ilvl w:val="2"/>
                <w:numId w:val="4"/>
              </w:numPr>
              <w:suppressAutoHyphens w:val="0"/>
              <w:spacing w:before="60"/>
              <w:jc w:val="left"/>
              <w:rPr>
                <w:i/>
                <w:iCs/>
                <w:sz w:val="22"/>
                <w:lang w:val="en-GB"/>
              </w:rPr>
            </w:pPr>
            <w:r>
              <w:rPr>
                <w:i/>
                <w:iCs/>
                <w:sz w:val="22"/>
                <w:lang w:val="en-GB"/>
              </w:rPr>
              <w:t>Additional solutions for UL resource blanking by a transmitting UE may involve significant UE complexity and further justifications may be needed.</w:t>
            </w:r>
          </w:p>
        </w:tc>
      </w:tr>
      <w:tr w:rsidR="00B92F2F" w14:paraId="2101E4C2" w14:textId="77777777">
        <w:tc>
          <w:tcPr>
            <w:tcW w:w="1536" w:type="dxa"/>
          </w:tcPr>
          <w:p w14:paraId="7DB30AAE" w14:textId="77777777" w:rsidR="00B92F2F" w:rsidRDefault="00C50FF4">
            <w:pPr>
              <w:suppressAutoHyphens w:val="0"/>
              <w:rPr>
                <w:rFonts w:eastAsia="맑은 고딕" w:cs="Times New Roman"/>
                <w:lang w:eastAsia="ko-KR"/>
              </w:rPr>
            </w:pPr>
            <w:r>
              <w:rPr>
                <w:rFonts w:eastAsia="맑은 고딕" w:cs="Times New Roman"/>
                <w:lang w:eastAsia="ko-KR"/>
              </w:rPr>
              <w:t>OPPO [10]</w:t>
            </w:r>
          </w:p>
          <w:p w14:paraId="58ADBF27" w14:textId="77777777" w:rsidR="00B92F2F" w:rsidRDefault="00B92F2F">
            <w:pPr>
              <w:rPr>
                <w:rFonts w:eastAsia="SimSun" w:cs="Times New Roman"/>
                <w:b/>
              </w:rPr>
            </w:pPr>
          </w:p>
        </w:tc>
        <w:tc>
          <w:tcPr>
            <w:tcW w:w="8091" w:type="dxa"/>
          </w:tcPr>
          <w:p w14:paraId="1C8B2472" w14:textId="77777777" w:rsidR="00B92F2F" w:rsidRDefault="00C50FF4">
            <w:pPr>
              <w:pStyle w:val="a5"/>
              <w:rPr>
                <w:rFonts w:eastAsia="SimSun"/>
                <w:b/>
                <w:i/>
              </w:rPr>
            </w:pPr>
            <w:r>
              <w:rPr>
                <w:rFonts w:eastAsia="SimSun"/>
                <w:b/>
                <w:i/>
              </w:rPr>
              <w:t>Proposal 5: To support coordinated scheduling between gNBs, more flexible TDD DL-UL configuration exchange over Xn/F1 interfaces should be studied, e.g. TDD DL-UL configuration with periodicity longer than 10-ms.</w:t>
            </w:r>
          </w:p>
        </w:tc>
      </w:tr>
      <w:tr w:rsidR="00B92F2F" w14:paraId="03365543" w14:textId="77777777">
        <w:tc>
          <w:tcPr>
            <w:tcW w:w="1536" w:type="dxa"/>
          </w:tcPr>
          <w:p w14:paraId="60B1BAEB" w14:textId="77777777" w:rsidR="00B92F2F" w:rsidRDefault="00C50FF4">
            <w:pPr>
              <w:suppressAutoHyphens w:val="0"/>
              <w:rPr>
                <w:rFonts w:eastAsia="맑은 고딕" w:cs="Times New Roman"/>
                <w:lang w:eastAsia="ko-KR"/>
              </w:rPr>
            </w:pPr>
            <w:r>
              <w:rPr>
                <w:rFonts w:eastAsia="맑은 고딕" w:cs="Times New Roman"/>
                <w:lang w:eastAsia="ko-KR"/>
              </w:rPr>
              <w:t>Lenovo [11]</w:t>
            </w:r>
          </w:p>
          <w:p w14:paraId="1D5CBE69" w14:textId="77777777" w:rsidR="00B92F2F" w:rsidRDefault="00B92F2F">
            <w:pPr>
              <w:rPr>
                <w:rFonts w:eastAsia="SimSun" w:cs="Times New Roman"/>
                <w:b/>
              </w:rPr>
            </w:pPr>
          </w:p>
        </w:tc>
        <w:tc>
          <w:tcPr>
            <w:tcW w:w="8091" w:type="dxa"/>
          </w:tcPr>
          <w:p w14:paraId="0A019159" w14:textId="77777777" w:rsidR="00B92F2F" w:rsidRDefault="00C50FF4">
            <w:pPr>
              <w:shd w:val="clear" w:color="auto" w:fill="FFFFFF"/>
              <w:spacing w:line="231" w:lineRule="atLeast"/>
              <w:rPr>
                <w:rFonts w:cs="Times"/>
                <w:b/>
                <w:bCs/>
                <w:i/>
                <w:iCs/>
                <w:color w:val="000000"/>
                <w:sz w:val="22"/>
              </w:rPr>
            </w:pPr>
            <w:r>
              <w:rPr>
                <w:rFonts w:cs="Times"/>
                <w:b/>
                <w:bCs/>
                <w:i/>
                <w:iCs/>
                <w:color w:val="000000"/>
                <w:sz w:val="22"/>
              </w:rPr>
              <w:t>Proposal 7: To enable coordinated scheduling/beamforming, support coordination/matching of TDD DL/UL on certain slots/symbols for use of high-interference beams.</w:t>
            </w:r>
          </w:p>
          <w:p w14:paraId="7931B694" w14:textId="77777777" w:rsidR="00B92F2F" w:rsidRDefault="00C50FF4">
            <w:pPr>
              <w:shd w:val="clear" w:color="auto" w:fill="FFFFFF"/>
              <w:spacing w:line="231" w:lineRule="atLeast"/>
              <w:rPr>
                <w:rFonts w:eastAsia="DengXian" w:cs="Times"/>
                <w:b/>
                <w:bCs/>
                <w:i/>
                <w:iCs/>
                <w:color w:val="000000"/>
                <w:sz w:val="22"/>
              </w:rPr>
            </w:pPr>
            <w:r>
              <w:rPr>
                <w:rFonts w:cs="Times"/>
                <w:b/>
                <w:bCs/>
                <w:i/>
                <w:iCs/>
                <w:color w:val="000000"/>
                <w:sz w:val="22"/>
              </w:rPr>
              <w:t>Proposal 9: The impact on the PUSCH reception when receiving CLI measurement RS can be solved by gNB implementation.</w:t>
            </w:r>
          </w:p>
        </w:tc>
      </w:tr>
      <w:tr w:rsidR="00B92F2F" w14:paraId="031B0CF1" w14:textId="77777777">
        <w:tc>
          <w:tcPr>
            <w:tcW w:w="1536" w:type="dxa"/>
          </w:tcPr>
          <w:p w14:paraId="5671AACE" w14:textId="77777777" w:rsidR="00B92F2F" w:rsidRDefault="00C50FF4">
            <w:pPr>
              <w:suppressAutoHyphens w:val="0"/>
              <w:rPr>
                <w:rFonts w:eastAsia="맑은 고딕" w:cs="Times New Roman"/>
                <w:lang w:eastAsia="ko-KR"/>
              </w:rPr>
            </w:pPr>
            <w:r>
              <w:rPr>
                <w:rFonts w:eastAsia="맑은 고딕" w:cs="Times New Roman"/>
                <w:lang w:eastAsia="ko-KR"/>
              </w:rPr>
              <w:t>Sony [12]</w:t>
            </w:r>
          </w:p>
          <w:p w14:paraId="61B274E8" w14:textId="77777777" w:rsidR="00B92F2F" w:rsidRDefault="00B92F2F">
            <w:pPr>
              <w:rPr>
                <w:rFonts w:eastAsia="SimSun" w:cs="Times New Roman"/>
                <w:b/>
              </w:rPr>
            </w:pPr>
          </w:p>
        </w:tc>
        <w:tc>
          <w:tcPr>
            <w:tcW w:w="8091" w:type="dxa"/>
          </w:tcPr>
          <w:p w14:paraId="163BD17C" w14:textId="77777777" w:rsidR="00B92F2F" w:rsidRDefault="00C50FF4">
            <w:pPr>
              <w:rPr>
                <w:rFonts w:eastAsia="SimSun" w:cstheme="minorHAnsi"/>
                <w:b/>
                <w:bCs/>
              </w:rPr>
            </w:pPr>
            <w:r>
              <w:rPr>
                <w:rFonts w:eastAsia="바탕" w:cstheme="minorHAnsi"/>
                <w:b/>
                <w:bCs/>
              </w:rPr>
              <w:t>Proposal 4: Introduce new RS that can be used as Over-The-Air (OTA) physical layer signalling between gNBs for scheduling coordination.</w:t>
            </w:r>
          </w:p>
          <w:p w14:paraId="0FE0366D" w14:textId="77777777" w:rsidR="00B92F2F" w:rsidRDefault="00C50FF4">
            <w:pPr>
              <w:rPr>
                <w:rFonts w:eastAsia="SimSun" w:cstheme="minorHAnsi"/>
                <w:b/>
                <w:bCs/>
              </w:rPr>
            </w:pPr>
            <w:r>
              <w:rPr>
                <w:rFonts w:eastAsia="바탕" w:cstheme="minorHAnsi"/>
                <w:b/>
                <w:bCs/>
              </w:rPr>
              <w:t>Proposal 5: The gNB-gNB RS is used to indicate the Slot &amp; Subband Format of the gNB transmitting the RS.</w:t>
            </w:r>
          </w:p>
          <w:p w14:paraId="2794A5CD" w14:textId="77777777" w:rsidR="00B92F2F" w:rsidRDefault="00C50FF4">
            <w:pPr>
              <w:rPr>
                <w:rFonts w:eastAsia="SimSun" w:cstheme="minorHAnsi"/>
                <w:b/>
                <w:bCs/>
              </w:rPr>
            </w:pPr>
            <w:r>
              <w:rPr>
                <w:rFonts w:eastAsia="바탕" w:cstheme="minorHAnsi"/>
                <w:b/>
                <w:bCs/>
              </w:rPr>
              <w:t>Proposal 6: The gNB-gNB RS is used to indicate L1 priority of a scheduled transmission.</w:t>
            </w:r>
          </w:p>
          <w:p w14:paraId="0CA977C7" w14:textId="77777777" w:rsidR="00B92F2F" w:rsidRDefault="00C50FF4">
            <w:pPr>
              <w:rPr>
                <w:rFonts w:eastAsia="SimSun"/>
                <w:b/>
                <w:bCs/>
              </w:rPr>
            </w:pPr>
            <w:r>
              <w:rPr>
                <w:rFonts w:eastAsia="바탕"/>
                <w:b/>
                <w:bCs/>
              </w:rPr>
              <w:t>Proposal 7: Blanking/restriction of resources for coordinated scheduling is not further considered unless the following concerns are addressed:</w:t>
            </w:r>
          </w:p>
          <w:p w14:paraId="5C64B9A6" w14:textId="77777777" w:rsidR="00B92F2F" w:rsidRDefault="00C50FF4">
            <w:pPr>
              <w:pStyle w:val="ListParagraph1"/>
              <w:numPr>
                <w:ilvl w:val="0"/>
                <w:numId w:val="23"/>
              </w:numPr>
              <w:suppressAutoHyphens w:val="0"/>
              <w:spacing w:after="160"/>
              <w:contextualSpacing/>
              <w:textAlignment w:val="auto"/>
              <w:rPr>
                <w:rFonts w:eastAsiaTheme="minorEastAsia"/>
                <w:b/>
                <w:bCs/>
                <w:lang w:eastAsia="ko-KR"/>
              </w:rPr>
            </w:pPr>
            <w:r>
              <w:rPr>
                <w:rFonts w:eastAsiaTheme="minorEastAsia"/>
                <w:b/>
                <w:bCs/>
                <w:lang w:eastAsia="ko-KR"/>
              </w:rPr>
              <w:t>How does a gNB decides where and when to perform resource blanking/restriction?</w:t>
            </w:r>
          </w:p>
          <w:p w14:paraId="1F330387" w14:textId="77777777" w:rsidR="00B92F2F" w:rsidRDefault="00C50FF4">
            <w:pPr>
              <w:pStyle w:val="ListParagraph1"/>
              <w:numPr>
                <w:ilvl w:val="0"/>
                <w:numId w:val="23"/>
              </w:numPr>
              <w:suppressAutoHyphens w:val="0"/>
              <w:spacing w:after="160"/>
              <w:contextualSpacing/>
              <w:textAlignment w:val="auto"/>
              <w:rPr>
                <w:rFonts w:eastAsiaTheme="minorEastAsia"/>
                <w:b/>
                <w:bCs/>
                <w:lang w:eastAsia="ko-KR"/>
              </w:rPr>
            </w:pPr>
            <w:r>
              <w:rPr>
                <w:rFonts w:eastAsiaTheme="minorEastAsia"/>
                <w:b/>
                <w:bCs/>
                <w:lang w:eastAsia="ko-KR"/>
              </w:rPr>
              <w:t>How far ahead should a gNB blank/restrict a resource?</w:t>
            </w:r>
          </w:p>
        </w:tc>
      </w:tr>
      <w:tr w:rsidR="00B92F2F" w14:paraId="0762151C" w14:textId="77777777">
        <w:tc>
          <w:tcPr>
            <w:tcW w:w="1536" w:type="dxa"/>
          </w:tcPr>
          <w:p w14:paraId="3FCC242F" w14:textId="77777777" w:rsidR="00B92F2F" w:rsidRDefault="00C50FF4">
            <w:pPr>
              <w:suppressAutoHyphens w:val="0"/>
              <w:rPr>
                <w:rFonts w:eastAsia="맑은 고딕" w:cs="Times New Roman"/>
                <w:lang w:eastAsia="ko-KR"/>
              </w:rPr>
            </w:pPr>
            <w:r>
              <w:rPr>
                <w:rFonts w:eastAsia="맑은 고딕" w:cs="Times New Roman"/>
                <w:lang w:eastAsia="ko-KR"/>
              </w:rPr>
              <w:t>CMCC [13]</w:t>
            </w:r>
          </w:p>
          <w:p w14:paraId="1595067B" w14:textId="77777777" w:rsidR="00B92F2F" w:rsidRDefault="00B92F2F">
            <w:pPr>
              <w:rPr>
                <w:rFonts w:eastAsia="SimSun" w:cs="Times New Roman"/>
                <w:b/>
              </w:rPr>
            </w:pPr>
          </w:p>
        </w:tc>
        <w:tc>
          <w:tcPr>
            <w:tcW w:w="8091" w:type="dxa"/>
          </w:tcPr>
          <w:p w14:paraId="11265A47" w14:textId="77777777" w:rsidR="00B92F2F" w:rsidRDefault="00C50FF4">
            <w:pPr>
              <w:rPr>
                <w:rFonts w:eastAsia="DengXian"/>
                <w:bCs/>
                <w:i/>
              </w:rPr>
            </w:pPr>
            <w:r>
              <w:rPr>
                <w:b/>
                <w:i/>
                <w:u w:val="single"/>
              </w:rPr>
              <w:t>Proposal 6:</w:t>
            </w:r>
            <w:r>
              <w:rPr>
                <w:bCs/>
                <w:i/>
                <w:u w:val="single"/>
              </w:rPr>
              <w:t xml:space="preserve"> </w:t>
            </w:r>
            <w:r>
              <w:rPr>
                <w:bCs/>
                <w:i/>
              </w:rPr>
              <w:t xml:space="preserve">For coordinated scheduling for inter-gNB intra-subband CLI handling, support to enhance the backhaul signaling to exchange necessary information, e.g., scheduling information </w:t>
            </w:r>
            <w:r>
              <w:rPr>
                <w:rFonts w:eastAsiaTheme="minorEastAsia"/>
                <w:bCs/>
                <w:i/>
              </w:rPr>
              <w:t>in time-domain, frequency-domain and power domain</w:t>
            </w:r>
            <w:r>
              <w:rPr>
                <w:bCs/>
                <w:i/>
              </w:rPr>
              <w:t>.</w:t>
            </w:r>
          </w:p>
        </w:tc>
      </w:tr>
      <w:tr w:rsidR="00B92F2F" w14:paraId="274D3EAE" w14:textId="77777777">
        <w:tc>
          <w:tcPr>
            <w:tcW w:w="1536" w:type="dxa"/>
          </w:tcPr>
          <w:p w14:paraId="58D0994E" w14:textId="77777777" w:rsidR="00B92F2F" w:rsidRDefault="00C50FF4">
            <w:pPr>
              <w:suppressAutoHyphens w:val="0"/>
              <w:rPr>
                <w:rFonts w:eastAsia="맑은 고딕" w:cs="Times New Roman"/>
                <w:lang w:eastAsia="ko-KR"/>
              </w:rPr>
            </w:pPr>
            <w:r>
              <w:rPr>
                <w:rFonts w:eastAsia="맑은 고딕" w:cs="Times New Roman"/>
                <w:lang w:eastAsia="ko-KR"/>
              </w:rPr>
              <w:t>NEC [15]</w:t>
            </w:r>
          </w:p>
          <w:p w14:paraId="55961FC6" w14:textId="77777777" w:rsidR="00B92F2F" w:rsidRDefault="00B92F2F">
            <w:pPr>
              <w:rPr>
                <w:rFonts w:eastAsia="SimSun" w:cs="Times New Roman"/>
                <w:b/>
              </w:rPr>
            </w:pPr>
          </w:p>
        </w:tc>
        <w:tc>
          <w:tcPr>
            <w:tcW w:w="8091" w:type="dxa"/>
          </w:tcPr>
          <w:p w14:paraId="7B4DD1FB" w14:textId="77777777" w:rsidR="00B92F2F" w:rsidRDefault="00C50FF4">
            <w:pPr>
              <w:spacing w:after="240"/>
              <w:rPr>
                <w:rFonts w:eastAsia="SimSun"/>
                <w:i/>
                <w:sz w:val="22"/>
              </w:rPr>
            </w:pPr>
            <w:r>
              <w:rPr>
                <w:rFonts w:eastAsia="SimSun"/>
                <w:b/>
                <w:sz w:val="22"/>
                <w:u w:val="single"/>
              </w:rPr>
              <w:t>Proposal 8:</w:t>
            </w:r>
            <w:r>
              <w:rPr>
                <w:rFonts w:eastAsia="SimSun"/>
                <w:bCs/>
                <w:sz w:val="22"/>
              </w:rPr>
              <w:t xml:space="preserve"> </w:t>
            </w:r>
            <w:r>
              <w:rPr>
                <w:rFonts w:eastAsia="SimSun"/>
                <w:i/>
                <w:sz w:val="22"/>
              </w:rPr>
              <w:t xml:space="preserve">Following information exchange between gNBs is supported for coordinated inter-gNB scheduling </w:t>
            </w:r>
          </w:p>
          <w:p w14:paraId="737D8F54" w14:textId="77777777" w:rsidR="00B92F2F" w:rsidRDefault="00C50FF4">
            <w:pPr>
              <w:pStyle w:val="ListParagraph1"/>
              <w:numPr>
                <w:ilvl w:val="1"/>
                <w:numId w:val="24"/>
              </w:numPr>
              <w:suppressAutoHyphens w:val="0"/>
              <w:spacing w:after="240"/>
              <w:contextualSpacing/>
              <w:textAlignment w:val="auto"/>
              <w:rPr>
                <w:rFonts w:eastAsia="SimSun"/>
                <w:b/>
                <w:i/>
                <w:sz w:val="22"/>
                <w:szCs w:val="22"/>
                <w:u w:val="single"/>
                <w:lang w:val="en-US" w:eastAsia="zh-CN"/>
              </w:rPr>
            </w:pPr>
            <w:r>
              <w:rPr>
                <w:rFonts w:eastAsia="SimSun"/>
                <w:i/>
                <w:sz w:val="22"/>
                <w:szCs w:val="22"/>
              </w:rPr>
              <w:t>SBFD based frame structure in use by gNBs</w:t>
            </w:r>
          </w:p>
          <w:p w14:paraId="32F0812D" w14:textId="77777777" w:rsidR="00B92F2F" w:rsidRDefault="00C50FF4">
            <w:pPr>
              <w:pStyle w:val="ListParagraph1"/>
              <w:numPr>
                <w:ilvl w:val="1"/>
                <w:numId w:val="24"/>
              </w:numPr>
              <w:suppressAutoHyphens w:val="0"/>
              <w:spacing w:after="240"/>
              <w:contextualSpacing/>
              <w:textAlignment w:val="auto"/>
              <w:rPr>
                <w:rFonts w:eastAsia="SimSun"/>
                <w:b/>
                <w:i/>
                <w:sz w:val="22"/>
                <w:szCs w:val="22"/>
                <w:u w:val="single"/>
                <w:lang w:val="en-US" w:eastAsia="zh-CN"/>
              </w:rPr>
            </w:pPr>
            <w:r>
              <w:rPr>
                <w:rFonts w:eastAsia="SimSun"/>
                <w:i/>
                <w:sz w:val="22"/>
                <w:szCs w:val="22"/>
              </w:rPr>
              <w:t>DL beam scheduling information</w:t>
            </w:r>
          </w:p>
          <w:p w14:paraId="4F987855" w14:textId="77777777" w:rsidR="00B92F2F" w:rsidRDefault="00C50FF4">
            <w:pPr>
              <w:pStyle w:val="ListParagraph1"/>
              <w:numPr>
                <w:ilvl w:val="1"/>
                <w:numId w:val="24"/>
              </w:numPr>
              <w:suppressAutoHyphens w:val="0"/>
              <w:spacing w:after="240"/>
              <w:contextualSpacing/>
              <w:textAlignment w:val="auto"/>
              <w:rPr>
                <w:rFonts w:eastAsia="SimSun"/>
                <w:b/>
                <w:i/>
                <w:sz w:val="22"/>
                <w:szCs w:val="22"/>
                <w:u w:val="single"/>
                <w:lang w:val="en-US" w:eastAsia="zh-CN"/>
              </w:rPr>
            </w:pPr>
            <w:r>
              <w:rPr>
                <w:rFonts w:eastAsia="SimSun"/>
                <w:i/>
                <w:sz w:val="22"/>
                <w:szCs w:val="22"/>
              </w:rPr>
              <w:t xml:space="preserve">DL transmission power information </w:t>
            </w:r>
          </w:p>
        </w:tc>
      </w:tr>
      <w:tr w:rsidR="00B92F2F" w14:paraId="3AF6AC83" w14:textId="77777777">
        <w:tc>
          <w:tcPr>
            <w:tcW w:w="1536" w:type="dxa"/>
          </w:tcPr>
          <w:p w14:paraId="596A5EF8" w14:textId="77777777" w:rsidR="00B92F2F" w:rsidRDefault="00C50FF4">
            <w:pPr>
              <w:suppressAutoHyphens w:val="0"/>
              <w:rPr>
                <w:rFonts w:eastAsia="맑은 고딕" w:cs="Times New Roman"/>
                <w:lang w:eastAsia="ko-KR"/>
              </w:rPr>
            </w:pPr>
            <w:r>
              <w:rPr>
                <w:rFonts w:eastAsia="맑은 고딕" w:cs="Times New Roman"/>
                <w:lang w:eastAsia="ko-KR"/>
              </w:rPr>
              <w:t>LG Electronics [18]</w:t>
            </w:r>
          </w:p>
          <w:p w14:paraId="60CA2E0D" w14:textId="77777777" w:rsidR="00B92F2F" w:rsidRDefault="00B92F2F">
            <w:pPr>
              <w:rPr>
                <w:rFonts w:eastAsiaTheme="minorEastAsia" w:cs="Times New Roman"/>
                <w:b/>
                <w:lang w:eastAsia="ko-KR"/>
              </w:rPr>
            </w:pPr>
          </w:p>
        </w:tc>
        <w:tc>
          <w:tcPr>
            <w:tcW w:w="8091" w:type="dxa"/>
          </w:tcPr>
          <w:p w14:paraId="4755A062" w14:textId="77777777" w:rsidR="00B92F2F" w:rsidRDefault="00C50FF4">
            <w:pPr>
              <w:spacing w:line="276" w:lineRule="auto"/>
              <w:rPr>
                <w:rFonts w:eastAsiaTheme="minorEastAsia"/>
                <w:b/>
                <w:lang w:eastAsia="ko-KR"/>
              </w:rPr>
            </w:pPr>
            <w:r>
              <w:rPr>
                <w:b/>
                <w:lang w:eastAsia="ko-KR"/>
              </w:rPr>
              <w:t>Proposal 3. For coordinated scheduling of gNB-to-gNB CLI, DL resource blanking on time/frequency resource based on inter-gNB CLI measurement and UL resource restriction on time/frequency resource not based on inter-gNB CLI measurement can be considered.</w:t>
            </w:r>
          </w:p>
        </w:tc>
      </w:tr>
      <w:tr w:rsidR="00B92F2F" w14:paraId="0C5485C9" w14:textId="77777777">
        <w:tc>
          <w:tcPr>
            <w:tcW w:w="1536" w:type="dxa"/>
          </w:tcPr>
          <w:p w14:paraId="2445006C" w14:textId="77777777" w:rsidR="00B92F2F" w:rsidRDefault="00C50FF4">
            <w:pPr>
              <w:suppressAutoHyphens w:val="0"/>
              <w:rPr>
                <w:rFonts w:eastAsia="맑은 고딕" w:cs="Times New Roman"/>
                <w:lang w:eastAsia="ko-KR"/>
              </w:rPr>
            </w:pPr>
            <w:r>
              <w:rPr>
                <w:rFonts w:eastAsia="맑은 고딕" w:cs="Times New Roman"/>
                <w:lang w:eastAsia="ko-KR"/>
              </w:rPr>
              <w:t>Ericsson [19]</w:t>
            </w:r>
          </w:p>
          <w:p w14:paraId="062DF91E" w14:textId="77777777" w:rsidR="00B92F2F" w:rsidRDefault="00B92F2F">
            <w:pPr>
              <w:rPr>
                <w:rFonts w:eastAsiaTheme="minorEastAsia" w:cs="Times New Roman"/>
                <w:b/>
                <w:lang w:eastAsia="ko-KR"/>
              </w:rPr>
            </w:pPr>
          </w:p>
        </w:tc>
        <w:tc>
          <w:tcPr>
            <w:tcW w:w="8091" w:type="dxa"/>
          </w:tcPr>
          <w:sdt>
            <w:sdtPr>
              <w:id w:val="-2091462651"/>
            </w:sdtPr>
            <w:sdtEndPr/>
            <w:sdtContent>
              <w:p w14:paraId="2CBAAB1F" w14:textId="77777777" w:rsidR="00B92F2F" w:rsidRDefault="00C50FF4">
                <w:pPr>
                  <w:pStyle w:val="10"/>
                  <w:tabs>
                    <w:tab w:val="left" w:pos="1418"/>
                  </w:tabs>
                  <w:ind w:left="1440" w:hanging="1440"/>
                  <w:rPr>
                    <w:rFonts w:ascii="Arial" w:eastAsiaTheme="minorEastAsia" w:hAnsi="Arial" w:cs="Arial"/>
                    <w:b/>
                    <w:sz w:val="20"/>
                    <w:lang w:val="en-US" w:eastAsia="en-US"/>
                  </w:rPr>
                </w:pPr>
                <w:r>
                  <w:fldChar w:fldCharType="begin"/>
                </w:r>
                <w:r>
                  <w:rPr>
                    <w:rFonts w:ascii="Arial" w:hAnsi="Arial" w:cs="Arial"/>
                    <w:b/>
                    <w:sz w:val="20"/>
                  </w:rPr>
                  <w:instrText>TOC \t "Proposal,1" \h</w:instrText>
                </w:r>
                <w:r>
                  <w:rPr>
                    <w:rFonts w:ascii="Arial" w:hAnsi="Arial" w:cs="Arial"/>
                    <w:b/>
                    <w:sz w:val="20"/>
                  </w:rPr>
                  <w:fldChar w:fldCharType="separate"/>
                </w:r>
                <w:r>
                  <w:rPr>
                    <w:rFonts w:ascii="Arial" w:hAnsi="Arial" w:cs="Arial"/>
                    <w:b/>
                    <w:sz w:val="20"/>
                  </w:rPr>
                  <w:t>Proposal 1</w:t>
                </w:r>
                <w:r>
                  <w:rPr>
                    <w:rFonts w:ascii="Arial" w:eastAsiaTheme="minorEastAsia" w:hAnsi="Arial" w:cs="Arial"/>
                    <w:b/>
                    <w:sz w:val="20"/>
                    <w:lang w:val="en-US" w:eastAsia="en-US"/>
                  </w:rPr>
                  <w:tab/>
                </w:r>
                <w:r>
                  <w:rPr>
                    <w:rFonts w:ascii="Arial" w:hAnsi="Arial" w:cs="Arial"/>
                    <w:b/>
                    <w:sz w:val="20"/>
                  </w:rPr>
                  <w:t>Capture the performance of protected dTDD in the TR as a beneficial CLI handling scheme under the umbrella of "co-ordinated scheduling for time/frequency resources between gNBs for gNB-to-gNB co-channel CLI handling."</w:t>
                </w:r>
                <w:r>
                  <w:rPr>
                    <w:rFonts w:ascii="Arial" w:hAnsi="Arial" w:cs="Arial"/>
                    <w:b/>
                    <w:sz w:val="20"/>
                  </w:rPr>
                  <w:fldChar w:fldCharType="end"/>
                </w:r>
              </w:p>
            </w:sdtContent>
          </w:sdt>
          <w:p w14:paraId="10439915" w14:textId="77777777" w:rsidR="00B92F2F" w:rsidRDefault="00B92F2F">
            <w:pPr>
              <w:rPr>
                <w:rFonts w:eastAsiaTheme="minorEastAsia" w:cs="Times New Roman"/>
                <w:bCs/>
                <w:sz w:val="18"/>
                <w:szCs w:val="18"/>
                <w:lang w:eastAsia="ko-KR"/>
              </w:rPr>
            </w:pPr>
          </w:p>
        </w:tc>
      </w:tr>
      <w:tr w:rsidR="00B92F2F" w14:paraId="1F2BE9B1" w14:textId="77777777">
        <w:tc>
          <w:tcPr>
            <w:tcW w:w="1536" w:type="dxa"/>
          </w:tcPr>
          <w:p w14:paraId="219D2A9E" w14:textId="77777777" w:rsidR="00B92F2F" w:rsidRDefault="00C50FF4">
            <w:pPr>
              <w:suppressAutoHyphens w:val="0"/>
              <w:rPr>
                <w:rFonts w:eastAsia="맑은 고딕" w:cs="Times New Roman"/>
                <w:lang w:eastAsia="ko-KR"/>
              </w:rPr>
            </w:pPr>
            <w:r>
              <w:rPr>
                <w:rFonts w:eastAsia="맑은 고딕" w:cs="Times New Roman"/>
                <w:lang w:eastAsia="ko-KR"/>
              </w:rPr>
              <w:t>Qualcomm [22]</w:t>
            </w:r>
          </w:p>
          <w:p w14:paraId="2578A486" w14:textId="77777777" w:rsidR="00B92F2F" w:rsidRDefault="00B92F2F">
            <w:pPr>
              <w:rPr>
                <w:rFonts w:eastAsia="SimSun" w:cs="Times New Roman"/>
                <w:b/>
              </w:rPr>
            </w:pPr>
          </w:p>
        </w:tc>
        <w:tc>
          <w:tcPr>
            <w:tcW w:w="8091" w:type="dxa"/>
          </w:tcPr>
          <w:p w14:paraId="204C7A34" w14:textId="77777777" w:rsidR="00B92F2F" w:rsidRDefault="00C50FF4">
            <w:pPr>
              <w:rPr>
                <w:b/>
                <w:iCs/>
                <w:szCs w:val="16"/>
                <w:lang w:val="en-GB" w:eastAsia="ko-KR"/>
              </w:rPr>
            </w:pPr>
            <w:r>
              <w:rPr>
                <w:rFonts w:eastAsia="바탕"/>
                <w:b/>
                <w:szCs w:val="24"/>
                <w:u w:val="single"/>
                <w:lang w:val="en-GB"/>
              </w:rPr>
              <w:t>Proposal 51</w:t>
            </w:r>
            <w:r>
              <w:rPr>
                <w:b/>
                <w:iCs/>
                <w:szCs w:val="16"/>
                <w:lang w:val="en-GB" w:eastAsia="ko-KR"/>
              </w:rPr>
              <w:t xml:space="preserve">: </w:t>
            </w:r>
            <w:r>
              <w:rPr>
                <w:b/>
                <w:bCs/>
                <w:lang w:val="en-GB"/>
              </w:rPr>
              <w:t>Coordinated scheduling information for time/frequency/spatial domain can be exchanged via OTA or BH signalling for inter-gNB CLI mitigation</w:t>
            </w:r>
            <w:r>
              <w:rPr>
                <w:b/>
                <w:iCs/>
                <w:szCs w:val="16"/>
                <w:lang w:val="en-GB" w:eastAsia="ko-KR"/>
              </w:rPr>
              <w:t>.</w:t>
            </w:r>
          </w:p>
          <w:p w14:paraId="30F8E858" w14:textId="77777777" w:rsidR="00B92F2F" w:rsidRDefault="00C50FF4">
            <w:pPr>
              <w:rPr>
                <w:b/>
                <w:iCs/>
                <w:szCs w:val="16"/>
                <w:lang w:val="en-GB" w:eastAsia="ko-KR"/>
              </w:rPr>
            </w:pPr>
            <w:r>
              <w:rPr>
                <w:rFonts w:eastAsia="바탕"/>
                <w:b/>
                <w:szCs w:val="24"/>
                <w:u w:val="single"/>
                <w:lang w:val="en-GB"/>
              </w:rPr>
              <w:t>Proposal 52</w:t>
            </w:r>
            <w:r>
              <w:rPr>
                <w:b/>
                <w:iCs/>
                <w:szCs w:val="16"/>
                <w:lang w:val="en-GB" w:eastAsia="ko-KR"/>
              </w:rPr>
              <w:t xml:space="preserve">: </w:t>
            </w:r>
            <w:r>
              <w:rPr>
                <w:b/>
                <w:bCs/>
                <w:lang w:val="en-GB"/>
              </w:rPr>
              <w:t>Support coordinated scheduling on DL Tx restriction on UL resources between cells</w:t>
            </w:r>
            <w:r>
              <w:rPr>
                <w:b/>
                <w:iCs/>
                <w:szCs w:val="16"/>
                <w:lang w:val="en-GB" w:eastAsia="ko-KR"/>
              </w:rPr>
              <w:t>.</w:t>
            </w:r>
          </w:p>
          <w:p w14:paraId="57F64E6F" w14:textId="77777777" w:rsidR="00B92F2F" w:rsidRDefault="00C50FF4">
            <w:pPr>
              <w:rPr>
                <w:rFonts w:eastAsiaTheme="minorEastAsia"/>
                <w:b/>
                <w:szCs w:val="16"/>
                <w:lang w:val="en-GB" w:eastAsia="ko-KR"/>
              </w:rPr>
            </w:pPr>
            <w:r>
              <w:rPr>
                <w:rFonts w:eastAsia="바탕"/>
                <w:b/>
                <w:szCs w:val="24"/>
                <w:u w:val="single"/>
                <w:lang w:val="en-GB"/>
              </w:rPr>
              <w:t>Proposal 53</w:t>
            </w:r>
            <w:r>
              <w:rPr>
                <w:b/>
                <w:iCs/>
                <w:szCs w:val="16"/>
                <w:lang w:val="en-GB" w:eastAsia="ko-KR"/>
              </w:rPr>
              <w:t xml:space="preserve">: RAN 1 study semi-static or dynamic </w:t>
            </w:r>
            <w:r>
              <w:rPr>
                <w:b/>
                <w:bCs/>
                <w:lang w:val="en-GB"/>
              </w:rPr>
              <w:t>coordinated scheduling for inter-gNB CLI mitigation</w:t>
            </w:r>
            <w:r>
              <w:rPr>
                <w:b/>
                <w:iCs/>
                <w:szCs w:val="16"/>
                <w:lang w:val="en-GB" w:eastAsia="ko-KR"/>
              </w:rPr>
              <w:t>.</w:t>
            </w:r>
          </w:p>
        </w:tc>
      </w:tr>
      <w:tr w:rsidR="00B92F2F" w14:paraId="2034D2B9" w14:textId="77777777">
        <w:tc>
          <w:tcPr>
            <w:tcW w:w="1536" w:type="dxa"/>
          </w:tcPr>
          <w:p w14:paraId="72B0FE52"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Nokia, NSB [24]</w:t>
            </w:r>
          </w:p>
          <w:p w14:paraId="0B197386" w14:textId="77777777" w:rsidR="00B92F2F" w:rsidRDefault="00B92F2F">
            <w:pPr>
              <w:rPr>
                <w:rFonts w:eastAsia="SimSun" w:cs="Times New Roman"/>
                <w:b/>
              </w:rPr>
            </w:pPr>
          </w:p>
        </w:tc>
        <w:tc>
          <w:tcPr>
            <w:tcW w:w="8091" w:type="dxa"/>
          </w:tcPr>
          <w:p w14:paraId="6A718629" w14:textId="77777777" w:rsidR="00B92F2F" w:rsidRDefault="00C50FF4">
            <w:pPr>
              <w:pStyle w:val="RAN1proposal"/>
              <w:numPr>
                <w:ilvl w:val="0"/>
                <w:numId w:val="19"/>
              </w:numPr>
              <w:ind w:left="0" w:firstLine="0"/>
              <w:jc w:val="both"/>
              <w:rPr>
                <w:bCs/>
              </w:rPr>
            </w:pPr>
            <w:r>
              <w:t>Consider</w:t>
            </w:r>
            <w:r>
              <w:rPr>
                <w:bCs/>
              </w:rPr>
              <w:t xml:space="preserve"> enhancements on the Xn interface signalling to support the exchange of intended subband configurations.</w:t>
            </w:r>
          </w:p>
        </w:tc>
      </w:tr>
    </w:tbl>
    <w:p w14:paraId="2584D867" w14:textId="77777777" w:rsidR="00B92F2F" w:rsidRDefault="00B92F2F">
      <w:pPr>
        <w:rPr>
          <w:rFonts w:eastAsiaTheme="minorEastAsia" w:cs="Times New Roman"/>
          <w:sz w:val="18"/>
          <w:szCs w:val="18"/>
          <w:lang w:eastAsia="ko-KR"/>
        </w:rPr>
      </w:pPr>
    </w:p>
    <w:p w14:paraId="746EAF0C" w14:textId="77777777" w:rsidR="00B92F2F" w:rsidRDefault="00B92F2F">
      <w:pPr>
        <w:rPr>
          <w:rFonts w:eastAsiaTheme="minorEastAsia" w:cs="Times New Roman"/>
          <w:sz w:val="18"/>
          <w:szCs w:val="18"/>
          <w:lang w:eastAsia="ko-KR"/>
        </w:rPr>
      </w:pPr>
    </w:p>
    <w:p w14:paraId="553E5213" w14:textId="77777777" w:rsidR="00B92F2F" w:rsidRDefault="00C50FF4">
      <w:pPr>
        <w:pStyle w:val="3"/>
        <w:numPr>
          <w:ilvl w:val="2"/>
          <w:numId w:val="3"/>
        </w:numPr>
      </w:pPr>
      <w:r>
        <w:t>Spatial domain coordination method for gNB-to-gNB CLI handling</w:t>
      </w:r>
    </w:p>
    <w:p w14:paraId="52DF8056" w14:textId="77777777" w:rsidR="00B92F2F" w:rsidRDefault="00B92F2F">
      <w:pPr>
        <w:rPr>
          <w:rFonts w:eastAsiaTheme="minorEastAsia" w:cs="Times New Roman"/>
          <w:sz w:val="18"/>
          <w:szCs w:val="18"/>
          <w:lang w:eastAsia="ko-KR"/>
        </w:rPr>
      </w:pPr>
    </w:p>
    <w:tbl>
      <w:tblPr>
        <w:tblStyle w:val="ad"/>
        <w:tblW w:w="9627" w:type="dxa"/>
        <w:tblLayout w:type="fixed"/>
        <w:tblLook w:val="04A0" w:firstRow="1" w:lastRow="0" w:firstColumn="1" w:lastColumn="0" w:noHBand="0" w:noVBand="1"/>
      </w:tblPr>
      <w:tblGrid>
        <w:gridCol w:w="1536"/>
        <w:gridCol w:w="8091"/>
      </w:tblGrid>
      <w:tr w:rsidR="00B92F2F" w14:paraId="64E8250B" w14:textId="77777777">
        <w:tc>
          <w:tcPr>
            <w:tcW w:w="1536" w:type="dxa"/>
            <w:shd w:val="clear" w:color="auto" w:fill="E7E6E6" w:themeFill="background2"/>
          </w:tcPr>
          <w:p w14:paraId="634B507C"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5B5B9ECE"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3A295EEF" w14:textId="77777777">
        <w:tc>
          <w:tcPr>
            <w:tcW w:w="1536" w:type="dxa"/>
          </w:tcPr>
          <w:p w14:paraId="38E1F987" w14:textId="77777777" w:rsidR="00B92F2F" w:rsidRDefault="00C50FF4">
            <w:pPr>
              <w:suppressAutoHyphens w:val="0"/>
              <w:rPr>
                <w:rFonts w:eastAsia="맑은 고딕" w:cs="Times New Roman"/>
                <w:lang w:eastAsia="ko-KR"/>
              </w:rPr>
            </w:pPr>
            <w:r>
              <w:rPr>
                <w:rFonts w:eastAsia="맑은 고딕" w:cs="Times New Roman"/>
                <w:lang w:eastAsia="ko-KR"/>
              </w:rPr>
              <w:t>Huawei, HiSilicon [1]</w:t>
            </w:r>
          </w:p>
          <w:p w14:paraId="502E8469" w14:textId="77777777" w:rsidR="00B92F2F" w:rsidRDefault="00B92F2F">
            <w:pPr>
              <w:suppressAutoHyphens w:val="0"/>
              <w:rPr>
                <w:rFonts w:eastAsia="맑은 고딕" w:cs="Times New Roman"/>
                <w:lang w:eastAsia="ko-KR"/>
              </w:rPr>
            </w:pPr>
          </w:p>
        </w:tc>
        <w:tc>
          <w:tcPr>
            <w:tcW w:w="8091" w:type="dxa"/>
          </w:tcPr>
          <w:p w14:paraId="239A9E37" w14:textId="77777777" w:rsidR="00B92F2F" w:rsidRDefault="00C50FF4">
            <w:pPr>
              <w:spacing w:after="120"/>
              <w:rPr>
                <w:i/>
              </w:rPr>
            </w:pPr>
            <w:r>
              <w:rPr>
                <w:b/>
                <w:i/>
              </w:rPr>
              <w:t xml:space="preserve">Proposal 1: </w:t>
            </w:r>
            <w:r>
              <w:rPr>
                <w:i/>
              </w:rPr>
              <w:t xml:space="preserve">Study the feasibility and performance of beam nulling for </w:t>
            </w:r>
            <w:r>
              <w:rPr>
                <w:i/>
                <w:szCs w:val="21"/>
              </w:rPr>
              <w:t>gNB-to-gNB</w:t>
            </w:r>
            <w:r>
              <w:rPr>
                <w:i/>
              </w:rPr>
              <w:t xml:space="preserve"> CLI suppression with gNB-to-gNB channel.</w:t>
            </w:r>
          </w:p>
          <w:p w14:paraId="7DB4774C" w14:textId="77777777" w:rsidR="00B92F2F" w:rsidRDefault="00C50FF4">
            <w:pPr>
              <w:spacing w:after="120"/>
              <w:rPr>
                <w:i/>
              </w:rPr>
            </w:pPr>
            <w:r>
              <w:rPr>
                <w:b/>
                <w:i/>
              </w:rPr>
              <w:t>Proposal 2:</w:t>
            </w:r>
            <w:r>
              <w:t xml:space="preserve"> </w:t>
            </w:r>
            <w:r>
              <w:rPr>
                <w:i/>
              </w:rPr>
              <w:t>Study performance of beam coordination for gNB-to-gNB CLI suppression in FR2 and the solutions for gNB-to-gNB beam pairing.</w:t>
            </w:r>
          </w:p>
          <w:p w14:paraId="0F519E37" w14:textId="77777777" w:rsidR="00B92F2F" w:rsidRDefault="00C50FF4">
            <w:pPr>
              <w:pStyle w:val="ListParagraph1"/>
              <w:widowControl w:val="0"/>
              <w:numPr>
                <w:ilvl w:val="0"/>
                <w:numId w:val="25"/>
              </w:numPr>
              <w:suppressAutoHyphens w:val="0"/>
              <w:snapToGrid w:val="0"/>
              <w:spacing w:after="120"/>
              <w:jc w:val="both"/>
              <w:textAlignment w:val="auto"/>
              <w:rPr>
                <w:i/>
              </w:rPr>
            </w:pPr>
            <w:r>
              <w:rPr>
                <w:i/>
              </w:rPr>
              <w:t>CLI strength of beam pair</w:t>
            </w:r>
            <w:r>
              <w:t xml:space="preserve"> </w:t>
            </w:r>
            <w:r>
              <w:rPr>
                <w:i/>
              </w:rPr>
              <w:t>over a threshold can be exchanged.</w:t>
            </w:r>
          </w:p>
          <w:p w14:paraId="492F6458" w14:textId="77777777" w:rsidR="00B92F2F" w:rsidRDefault="00C50FF4">
            <w:pPr>
              <w:pStyle w:val="ListParagraph1"/>
              <w:widowControl w:val="0"/>
              <w:numPr>
                <w:ilvl w:val="0"/>
                <w:numId w:val="25"/>
              </w:numPr>
              <w:suppressAutoHyphens w:val="0"/>
              <w:snapToGrid w:val="0"/>
              <w:spacing w:after="120"/>
              <w:jc w:val="both"/>
              <w:textAlignment w:val="auto"/>
              <w:rPr>
                <w:i/>
              </w:rPr>
            </w:pPr>
            <w:r>
              <w:rPr>
                <w:i/>
              </w:rPr>
              <w:t>Preferred Tx beams for each receive beam at the victim cell can be exchanged.</w:t>
            </w:r>
          </w:p>
        </w:tc>
      </w:tr>
      <w:tr w:rsidR="00B92F2F" w14:paraId="5CD7AF47" w14:textId="77777777">
        <w:tc>
          <w:tcPr>
            <w:tcW w:w="1536" w:type="dxa"/>
          </w:tcPr>
          <w:p w14:paraId="602BBDEE" w14:textId="77777777" w:rsidR="00B92F2F" w:rsidRDefault="00C50FF4">
            <w:pPr>
              <w:suppressAutoHyphens w:val="0"/>
              <w:rPr>
                <w:rFonts w:eastAsia="맑은 고딕" w:cs="Times New Roman"/>
                <w:lang w:eastAsia="ko-KR"/>
              </w:rPr>
            </w:pPr>
            <w:r>
              <w:rPr>
                <w:rFonts w:eastAsia="맑은 고딕" w:cs="Times New Roman"/>
                <w:lang w:eastAsia="ko-KR"/>
              </w:rPr>
              <w:t>ZTE [4]</w:t>
            </w:r>
          </w:p>
          <w:p w14:paraId="09223BC4" w14:textId="77777777" w:rsidR="00B92F2F" w:rsidRDefault="00B92F2F">
            <w:pPr>
              <w:rPr>
                <w:rFonts w:eastAsia="SimSun" w:cs="Times New Roman"/>
                <w:b/>
              </w:rPr>
            </w:pPr>
          </w:p>
        </w:tc>
        <w:tc>
          <w:tcPr>
            <w:tcW w:w="8091" w:type="dxa"/>
          </w:tcPr>
          <w:p w14:paraId="015B7BB0" w14:textId="77777777" w:rsidR="00B92F2F" w:rsidRDefault="00C50FF4">
            <w:pPr>
              <w:rPr>
                <w:i/>
                <w:iCs/>
              </w:rPr>
            </w:pPr>
            <w:r>
              <w:rPr>
                <w:b/>
                <w:i/>
              </w:rPr>
              <w:t>Proposal 9</w:t>
            </w:r>
            <w:r>
              <w:rPr>
                <w:i/>
                <w:iCs/>
              </w:rPr>
              <w:t xml:space="preserve">: Spatial domain coordination can be considered by aggressor for handling gNB-to-gNB CLI, e.g., </w:t>
            </w:r>
          </w:p>
          <w:p w14:paraId="2DA4CC3B" w14:textId="77777777" w:rsidR="00B92F2F" w:rsidRDefault="00C50FF4">
            <w:pPr>
              <w:pStyle w:val="ListParagraph1"/>
              <w:numPr>
                <w:ilvl w:val="0"/>
                <w:numId w:val="26"/>
              </w:numPr>
              <w:suppressAutoHyphens w:val="0"/>
              <w:spacing w:after="120"/>
              <w:jc w:val="both"/>
              <w:textAlignment w:val="auto"/>
              <w:rPr>
                <w:i/>
                <w:iCs/>
                <w:lang w:eastAsia="zh-CN"/>
              </w:rPr>
            </w:pPr>
            <w:r>
              <w:rPr>
                <w:i/>
                <w:iCs/>
                <w:lang w:eastAsia="zh-CN"/>
              </w:rPr>
              <w:t xml:space="preserve">avoidance of high-interference beam in time/frequency domain resource, </w:t>
            </w:r>
          </w:p>
          <w:p w14:paraId="263BBD3E" w14:textId="77777777" w:rsidR="00B92F2F" w:rsidRDefault="00C50FF4">
            <w:pPr>
              <w:pStyle w:val="ListParagraph1"/>
              <w:numPr>
                <w:ilvl w:val="0"/>
                <w:numId w:val="26"/>
              </w:numPr>
              <w:suppressAutoHyphens w:val="0"/>
              <w:spacing w:after="120"/>
              <w:jc w:val="both"/>
              <w:textAlignment w:val="auto"/>
              <w:rPr>
                <w:i/>
                <w:iCs/>
                <w:lang w:eastAsia="zh-CN"/>
              </w:rPr>
            </w:pPr>
            <w:r>
              <w:rPr>
                <w:i/>
                <w:iCs/>
                <w:lang w:eastAsia="zh-CN"/>
              </w:rPr>
              <w:t xml:space="preserve">adjusting the beamforming of the DL transmission by considering the channel state information of the interference channel, etc. </w:t>
            </w:r>
            <w:r>
              <w:rPr>
                <w:i/>
                <w:iCs/>
              </w:rPr>
              <w:t xml:space="preserve"> </w:t>
            </w:r>
          </w:p>
        </w:tc>
      </w:tr>
      <w:tr w:rsidR="00B92F2F" w14:paraId="2424D0EB" w14:textId="77777777">
        <w:tc>
          <w:tcPr>
            <w:tcW w:w="1536" w:type="dxa"/>
          </w:tcPr>
          <w:p w14:paraId="596C1E61" w14:textId="77777777" w:rsidR="00B92F2F" w:rsidRDefault="00C50FF4">
            <w:pPr>
              <w:suppressAutoHyphens w:val="0"/>
              <w:rPr>
                <w:rFonts w:eastAsia="맑은 고딕" w:cs="Times New Roman"/>
                <w:lang w:eastAsia="ko-KR"/>
              </w:rPr>
            </w:pPr>
            <w:r>
              <w:rPr>
                <w:rFonts w:eastAsia="맑은 고딕" w:cs="Times New Roman"/>
                <w:lang w:eastAsia="ko-KR"/>
              </w:rPr>
              <w:t>TCL [5]</w:t>
            </w:r>
          </w:p>
          <w:p w14:paraId="23D660D5" w14:textId="77777777" w:rsidR="00B92F2F" w:rsidRDefault="00B92F2F">
            <w:pPr>
              <w:rPr>
                <w:rFonts w:eastAsia="SimSun" w:cs="Times New Roman"/>
                <w:b/>
              </w:rPr>
            </w:pPr>
          </w:p>
        </w:tc>
        <w:tc>
          <w:tcPr>
            <w:tcW w:w="8091" w:type="dxa"/>
          </w:tcPr>
          <w:p w14:paraId="724D8CF0" w14:textId="77777777" w:rsidR="00B92F2F" w:rsidRDefault="00C50FF4">
            <w:pPr>
              <w:rPr>
                <w:rFonts w:eastAsiaTheme="minorEastAsia"/>
                <w:b/>
                <w:lang w:eastAsia="ko-KR"/>
              </w:rPr>
            </w:pPr>
            <w:r>
              <w:rPr>
                <w:b/>
                <w:lang w:eastAsia="ko-KR"/>
              </w:rPr>
              <w:t xml:space="preserve">Proposal 3: Consider the information exchange of Tx and Rx beams, based on the beam IDs assigned to the DL and UL transmission among the neighbor base stations. </w:t>
            </w:r>
          </w:p>
        </w:tc>
      </w:tr>
      <w:tr w:rsidR="00B92F2F" w14:paraId="2B2DF9A5" w14:textId="77777777">
        <w:tc>
          <w:tcPr>
            <w:tcW w:w="1536" w:type="dxa"/>
          </w:tcPr>
          <w:p w14:paraId="336F996B" w14:textId="77777777" w:rsidR="00B92F2F" w:rsidRDefault="00C50FF4">
            <w:pPr>
              <w:suppressAutoHyphens w:val="0"/>
              <w:rPr>
                <w:rFonts w:eastAsia="맑은 고딕" w:cs="Times New Roman"/>
                <w:lang w:eastAsia="ko-KR"/>
              </w:rPr>
            </w:pPr>
            <w:r>
              <w:rPr>
                <w:rFonts w:eastAsia="맑은 고딕" w:cs="Times New Roman"/>
                <w:lang w:eastAsia="ko-KR"/>
              </w:rPr>
              <w:t>CATT [6]</w:t>
            </w:r>
          </w:p>
        </w:tc>
        <w:tc>
          <w:tcPr>
            <w:tcW w:w="8091" w:type="dxa"/>
          </w:tcPr>
          <w:p w14:paraId="5B5D73BD" w14:textId="77777777" w:rsidR="00B92F2F" w:rsidRDefault="00C50FF4">
            <w:pPr>
              <w:pStyle w:val="a5"/>
              <w:spacing w:after="120"/>
              <w:rPr>
                <w:rFonts w:eastAsia="SimSun"/>
                <w:b/>
              </w:rPr>
            </w:pPr>
            <w:r>
              <w:rPr>
                <w:rFonts w:eastAsiaTheme="minorEastAsia"/>
                <w:b/>
              </w:rPr>
              <w:t>Proposal 3: Study restricted/recommended beam direction exchange among neighbor gNBs as baseline.</w:t>
            </w:r>
          </w:p>
        </w:tc>
      </w:tr>
      <w:tr w:rsidR="00B92F2F" w14:paraId="5540ADBA" w14:textId="77777777">
        <w:tc>
          <w:tcPr>
            <w:tcW w:w="1536" w:type="dxa"/>
          </w:tcPr>
          <w:p w14:paraId="1DCEFC92" w14:textId="77777777" w:rsidR="00B92F2F" w:rsidRDefault="00C50FF4">
            <w:pPr>
              <w:suppressAutoHyphens w:val="0"/>
              <w:rPr>
                <w:rFonts w:eastAsia="맑은 고딕" w:cs="Times New Roman"/>
                <w:lang w:eastAsia="ko-KR"/>
              </w:rPr>
            </w:pPr>
            <w:r>
              <w:rPr>
                <w:rFonts w:eastAsia="맑은 고딕" w:cs="Times New Roman"/>
                <w:lang w:eastAsia="ko-KR"/>
              </w:rPr>
              <w:t>Spreadtrum [7]</w:t>
            </w:r>
          </w:p>
        </w:tc>
        <w:tc>
          <w:tcPr>
            <w:tcW w:w="8091" w:type="dxa"/>
          </w:tcPr>
          <w:p w14:paraId="28BC2769" w14:textId="77777777" w:rsidR="00B92F2F" w:rsidRDefault="00C50FF4">
            <w:pPr>
              <w:spacing w:before="120"/>
              <w:rPr>
                <w:rFonts w:eastAsia="SimSun"/>
                <w:b/>
                <w:i/>
                <w:sz w:val="22"/>
              </w:rPr>
            </w:pPr>
            <w:r>
              <w:rPr>
                <w:b/>
                <w:i/>
                <w:sz w:val="22"/>
              </w:rPr>
              <w:t>Proposal 3: Information concerning preferred/non-preferred beams can be shared among gNBs.</w:t>
            </w:r>
          </w:p>
        </w:tc>
      </w:tr>
      <w:tr w:rsidR="00B92F2F" w14:paraId="53112CD7" w14:textId="77777777">
        <w:tc>
          <w:tcPr>
            <w:tcW w:w="1536" w:type="dxa"/>
          </w:tcPr>
          <w:p w14:paraId="2D559675" w14:textId="77777777" w:rsidR="00B92F2F" w:rsidRDefault="00C50FF4">
            <w:pPr>
              <w:suppressAutoHyphens w:val="0"/>
              <w:rPr>
                <w:rFonts w:eastAsia="맑은 고딕" w:cs="Times New Roman"/>
                <w:lang w:eastAsia="ko-KR"/>
              </w:rPr>
            </w:pPr>
            <w:r>
              <w:rPr>
                <w:rFonts w:eastAsia="맑은 고딕" w:cs="Times New Roman"/>
                <w:lang w:eastAsia="ko-KR"/>
              </w:rPr>
              <w:t>Intel Corporation [9]</w:t>
            </w:r>
          </w:p>
          <w:p w14:paraId="4779D0D5" w14:textId="77777777" w:rsidR="00B92F2F" w:rsidRDefault="00B92F2F">
            <w:pPr>
              <w:rPr>
                <w:rFonts w:eastAsia="SimSun" w:cs="Times New Roman"/>
                <w:b/>
              </w:rPr>
            </w:pPr>
          </w:p>
        </w:tc>
        <w:tc>
          <w:tcPr>
            <w:tcW w:w="8091" w:type="dxa"/>
          </w:tcPr>
          <w:p w14:paraId="274D5C6A" w14:textId="77777777" w:rsidR="00B92F2F" w:rsidRDefault="00C50FF4">
            <w:pPr>
              <w:spacing w:before="240"/>
              <w:rPr>
                <w:b/>
                <w:sz w:val="22"/>
              </w:rPr>
            </w:pPr>
            <w:r>
              <w:rPr>
                <w:b/>
                <w:sz w:val="22"/>
              </w:rPr>
              <w:t>Proposal 3</w:t>
            </w:r>
          </w:p>
          <w:p w14:paraId="5DDF0A99" w14:textId="77777777" w:rsidR="00B92F2F" w:rsidRDefault="00C50FF4">
            <w:pPr>
              <w:widowControl/>
              <w:numPr>
                <w:ilvl w:val="0"/>
                <w:numId w:val="4"/>
              </w:numPr>
              <w:suppressAutoHyphens w:val="0"/>
              <w:spacing w:before="60"/>
              <w:ind w:left="288" w:hanging="288"/>
              <w:jc w:val="left"/>
              <w:rPr>
                <w:i/>
                <w:sz w:val="22"/>
                <w:lang w:val="en-GB"/>
              </w:rPr>
            </w:pPr>
            <w:r>
              <w:rPr>
                <w:i/>
                <w:sz w:val="22"/>
              </w:rPr>
              <w:t xml:space="preserve">For spatial domain coordination, </w:t>
            </w:r>
          </w:p>
          <w:p w14:paraId="50A68358" w14:textId="77777777" w:rsidR="00B92F2F" w:rsidRDefault="00C50FF4">
            <w:pPr>
              <w:widowControl/>
              <w:numPr>
                <w:ilvl w:val="1"/>
                <w:numId w:val="4"/>
              </w:numPr>
              <w:suppressAutoHyphens w:val="0"/>
              <w:spacing w:before="60"/>
              <w:jc w:val="left"/>
              <w:rPr>
                <w:i/>
                <w:iCs/>
                <w:sz w:val="22"/>
                <w:lang w:val="en-GB"/>
              </w:rPr>
            </w:pPr>
            <w:r>
              <w:rPr>
                <w:i/>
                <w:iCs/>
                <w:sz w:val="22"/>
                <w:lang w:val="en-GB"/>
              </w:rPr>
              <w:t xml:space="preserve">The intended Tx beams or beam nulling information of aggressor gNB can be signalled from the aggressor gNB to the victim gNB. </w:t>
            </w:r>
          </w:p>
          <w:p w14:paraId="1F09B929" w14:textId="77777777" w:rsidR="00B92F2F" w:rsidRDefault="00C50FF4">
            <w:pPr>
              <w:widowControl/>
              <w:numPr>
                <w:ilvl w:val="1"/>
                <w:numId w:val="4"/>
              </w:numPr>
              <w:suppressAutoHyphens w:val="0"/>
              <w:spacing w:before="60"/>
              <w:jc w:val="left"/>
              <w:rPr>
                <w:i/>
                <w:iCs/>
                <w:sz w:val="22"/>
                <w:lang w:val="en-GB"/>
              </w:rPr>
            </w:pPr>
            <w:r>
              <w:rPr>
                <w:i/>
                <w:iCs/>
                <w:sz w:val="22"/>
                <w:lang w:val="en-GB"/>
              </w:rPr>
              <w:t xml:space="preserve">The preferred/not-preferred Tx beams of the aggressor gNB can be signalled from victim gNB to the aggressor gNB. </w:t>
            </w:r>
          </w:p>
        </w:tc>
      </w:tr>
      <w:tr w:rsidR="00B92F2F" w14:paraId="70E2C93B" w14:textId="77777777">
        <w:tc>
          <w:tcPr>
            <w:tcW w:w="1536" w:type="dxa"/>
          </w:tcPr>
          <w:p w14:paraId="54F210DE" w14:textId="77777777" w:rsidR="00B92F2F" w:rsidRDefault="00C50FF4">
            <w:pPr>
              <w:suppressAutoHyphens w:val="0"/>
              <w:rPr>
                <w:rFonts w:eastAsia="맑은 고딕" w:cs="Times New Roman"/>
                <w:lang w:eastAsia="ko-KR"/>
              </w:rPr>
            </w:pPr>
            <w:r>
              <w:rPr>
                <w:rFonts w:eastAsia="맑은 고딕" w:cs="Times New Roman"/>
                <w:lang w:eastAsia="ko-KR"/>
              </w:rPr>
              <w:t>Lenovo [11]</w:t>
            </w:r>
          </w:p>
          <w:p w14:paraId="657DE98A" w14:textId="77777777" w:rsidR="00B92F2F" w:rsidRDefault="00B92F2F">
            <w:pPr>
              <w:rPr>
                <w:rFonts w:eastAsia="SimSun" w:cs="Times New Roman"/>
                <w:b/>
              </w:rPr>
            </w:pPr>
          </w:p>
        </w:tc>
        <w:tc>
          <w:tcPr>
            <w:tcW w:w="8091" w:type="dxa"/>
          </w:tcPr>
          <w:p w14:paraId="2A754B9F" w14:textId="77777777" w:rsidR="00B92F2F" w:rsidRDefault="00C50FF4">
            <w:pPr>
              <w:shd w:val="clear" w:color="auto" w:fill="FFFFFF"/>
              <w:spacing w:line="231" w:lineRule="atLeast"/>
              <w:rPr>
                <w:rFonts w:eastAsia="DengXian" w:cs="Times"/>
                <w:b/>
                <w:bCs/>
                <w:i/>
                <w:iCs/>
                <w:color w:val="000000"/>
                <w:sz w:val="22"/>
              </w:rPr>
            </w:pPr>
            <w:r>
              <w:rPr>
                <w:rFonts w:cs="Times"/>
                <w:b/>
                <w:bCs/>
                <w:i/>
                <w:iCs/>
                <w:color w:val="000000"/>
                <w:sz w:val="22"/>
              </w:rPr>
              <w:t>Proposal 5: Support aggressor gNB indicating to victim gNBs of any restrictions on using high-interference beams.</w:t>
            </w:r>
          </w:p>
        </w:tc>
      </w:tr>
      <w:tr w:rsidR="00B92F2F" w14:paraId="0B092C0B" w14:textId="77777777">
        <w:tc>
          <w:tcPr>
            <w:tcW w:w="1536" w:type="dxa"/>
          </w:tcPr>
          <w:p w14:paraId="474EDEA9" w14:textId="77777777" w:rsidR="00B92F2F" w:rsidRDefault="00C50FF4">
            <w:pPr>
              <w:suppressAutoHyphens w:val="0"/>
              <w:rPr>
                <w:rFonts w:eastAsia="맑은 고딕" w:cs="Times New Roman"/>
                <w:lang w:eastAsia="ko-KR"/>
              </w:rPr>
            </w:pPr>
            <w:r>
              <w:rPr>
                <w:rFonts w:eastAsia="맑은 고딕" w:cs="Times New Roman"/>
                <w:lang w:eastAsia="ko-KR"/>
              </w:rPr>
              <w:t>CMCC [13]</w:t>
            </w:r>
          </w:p>
          <w:p w14:paraId="37C0C78C" w14:textId="77777777" w:rsidR="00B92F2F" w:rsidRDefault="00B92F2F">
            <w:pPr>
              <w:rPr>
                <w:rFonts w:eastAsia="SimSun" w:cs="Times New Roman"/>
                <w:b/>
              </w:rPr>
            </w:pPr>
          </w:p>
        </w:tc>
        <w:tc>
          <w:tcPr>
            <w:tcW w:w="8091" w:type="dxa"/>
          </w:tcPr>
          <w:p w14:paraId="79B40AA4" w14:textId="77777777" w:rsidR="00B92F2F" w:rsidRDefault="00C50FF4">
            <w:pPr>
              <w:rPr>
                <w:rFonts w:eastAsia="DengXian"/>
                <w:bCs/>
                <w:i/>
              </w:rPr>
            </w:pPr>
            <w:r>
              <w:rPr>
                <w:b/>
                <w:i/>
                <w:u w:val="single"/>
              </w:rPr>
              <w:t>Proposal 7:</w:t>
            </w:r>
            <w:r>
              <w:rPr>
                <w:bCs/>
                <w:i/>
                <w:u w:val="single"/>
              </w:rPr>
              <w:t xml:space="preserve"> </w:t>
            </w:r>
            <w:r>
              <w:rPr>
                <w:bCs/>
                <w:i/>
              </w:rPr>
              <w:t>For spatial domain coordination for inter-gNB intra-subband CLI handling, the inter-gNB beam management procedure is needed.</w:t>
            </w:r>
          </w:p>
        </w:tc>
      </w:tr>
      <w:tr w:rsidR="00B92F2F" w14:paraId="5A1BA136" w14:textId="77777777">
        <w:tc>
          <w:tcPr>
            <w:tcW w:w="1536" w:type="dxa"/>
          </w:tcPr>
          <w:p w14:paraId="79EB5C36" w14:textId="77777777" w:rsidR="00B92F2F" w:rsidRDefault="00C50FF4">
            <w:pPr>
              <w:suppressAutoHyphens w:val="0"/>
              <w:rPr>
                <w:rFonts w:eastAsia="맑은 고딕" w:cs="Times New Roman"/>
                <w:lang w:eastAsia="ko-KR"/>
              </w:rPr>
            </w:pPr>
            <w:r>
              <w:rPr>
                <w:rFonts w:eastAsia="맑은 고딕" w:cs="Times New Roman"/>
                <w:lang w:eastAsia="ko-KR"/>
              </w:rPr>
              <w:t>LG Electronics [18]</w:t>
            </w:r>
          </w:p>
          <w:p w14:paraId="553D88FD" w14:textId="77777777" w:rsidR="00B92F2F" w:rsidRDefault="00B92F2F">
            <w:pPr>
              <w:rPr>
                <w:rFonts w:eastAsiaTheme="minorEastAsia" w:cs="Times New Roman"/>
                <w:b/>
                <w:lang w:eastAsia="ko-KR"/>
              </w:rPr>
            </w:pPr>
          </w:p>
        </w:tc>
        <w:tc>
          <w:tcPr>
            <w:tcW w:w="8091" w:type="dxa"/>
          </w:tcPr>
          <w:p w14:paraId="34BD380A" w14:textId="77777777" w:rsidR="00B92F2F" w:rsidRDefault="00C50FF4">
            <w:pPr>
              <w:spacing w:line="276" w:lineRule="auto"/>
              <w:rPr>
                <w:rFonts w:eastAsiaTheme="minorEastAsia"/>
                <w:b/>
                <w:lang w:eastAsia="ko-KR"/>
              </w:rPr>
            </w:pPr>
            <w:r>
              <w:rPr>
                <w:b/>
                <w:lang w:eastAsia="ko-KR"/>
              </w:rPr>
              <w:t>Proposal 4. At least the beam information of gNBs should be shared to consider spatial domain enhancement.</w:t>
            </w:r>
          </w:p>
        </w:tc>
      </w:tr>
      <w:tr w:rsidR="00B92F2F" w14:paraId="7AA15268" w14:textId="77777777">
        <w:tc>
          <w:tcPr>
            <w:tcW w:w="1536" w:type="dxa"/>
          </w:tcPr>
          <w:p w14:paraId="71047CB1" w14:textId="77777777" w:rsidR="00B92F2F" w:rsidRDefault="00C50FF4">
            <w:pPr>
              <w:suppressAutoHyphens w:val="0"/>
              <w:rPr>
                <w:rFonts w:eastAsia="맑은 고딕" w:cs="Times New Roman"/>
                <w:lang w:eastAsia="ko-KR"/>
              </w:rPr>
            </w:pPr>
            <w:r>
              <w:rPr>
                <w:rFonts w:eastAsia="맑은 고딕" w:cs="Times New Roman"/>
                <w:lang w:eastAsia="ko-KR"/>
              </w:rPr>
              <w:t>NTT DOCOMO [20]</w:t>
            </w:r>
          </w:p>
          <w:p w14:paraId="5430779A" w14:textId="77777777" w:rsidR="00B92F2F" w:rsidRDefault="00B92F2F">
            <w:pPr>
              <w:rPr>
                <w:rFonts w:eastAsiaTheme="minorEastAsia" w:cs="Times New Roman"/>
                <w:b/>
                <w:lang w:eastAsia="ko-KR"/>
              </w:rPr>
            </w:pPr>
          </w:p>
        </w:tc>
        <w:tc>
          <w:tcPr>
            <w:tcW w:w="8091" w:type="dxa"/>
          </w:tcPr>
          <w:p w14:paraId="62693EF6" w14:textId="77777777" w:rsidR="00B92F2F" w:rsidRDefault="00C50FF4">
            <w:pPr>
              <w:rPr>
                <w:rFonts w:eastAsia="SimSun"/>
                <w:b/>
                <w:bCs/>
                <w:sz w:val="22"/>
              </w:rPr>
            </w:pPr>
            <w:r>
              <w:rPr>
                <w:b/>
                <w:bCs/>
                <w:sz w:val="22"/>
                <w:u w:val="single"/>
              </w:rPr>
              <w:t>Proposal 5</w:t>
            </w:r>
            <w:r>
              <w:rPr>
                <w:b/>
                <w:bCs/>
                <w:sz w:val="22"/>
              </w:rPr>
              <w:t>: Information to be exchanged among gNBs should include spatial domain information.</w:t>
            </w:r>
          </w:p>
        </w:tc>
      </w:tr>
      <w:tr w:rsidR="00B92F2F" w14:paraId="6C8C63E0" w14:textId="77777777">
        <w:tc>
          <w:tcPr>
            <w:tcW w:w="1536" w:type="dxa"/>
          </w:tcPr>
          <w:p w14:paraId="19E36754" w14:textId="77777777" w:rsidR="00B92F2F" w:rsidRDefault="00C50FF4">
            <w:pPr>
              <w:suppressAutoHyphens w:val="0"/>
              <w:rPr>
                <w:rFonts w:eastAsia="맑은 고딕" w:cs="Times New Roman"/>
                <w:lang w:eastAsia="ko-KR"/>
              </w:rPr>
            </w:pPr>
            <w:r>
              <w:rPr>
                <w:rFonts w:eastAsia="맑은 고딕" w:cs="Times New Roman"/>
                <w:lang w:eastAsia="ko-KR"/>
              </w:rPr>
              <w:t>Qualcomm [22]</w:t>
            </w:r>
          </w:p>
          <w:p w14:paraId="43FFCB9F" w14:textId="77777777" w:rsidR="00B92F2F" w:rsidRDefault="00B92F2F">
            <w:pPr>
              <w:rPr>
                <w:rFonts w:eastAsia="SimSun" w:cs="Times New Roman"/>
                <w:b/>
              </w:rPr>
            </w:pPr>
          </w:p>
        </w:tc>
        <w:tc>
          <w:tcPr>
            <w:tcW w:w="8091" w:type="dxa"/>
          </w:tcPr>
          <w:p w14:paraId="47335EE4" w14:textId="77777777" w:rsidR="00B92F2F" w:rsidRDefault="00C50FF4">
            <w:pPr>
              <w:rPr>
                <w:lang w:val="en-GB"/>
              </w:rPr>
            </w:pPr>
            <w:r>
              <w:rPr>
                <w:rFonts w:eastAsia="바탕"/>
                <w:b/>
                <w:szCs w:val="24"/>
                <w:u w:val="single"/>
                <w:lang w:val="en-GB"/>
              </w:rPr>
              <w:t>Proposal 54</w:t>
            </w:r>
            <w:r>
              <w:rPr>
                <w:b/>
                <w:iCs/>
                <w:szCs w:val="16"/>
                <w:lang w:val="en-GB" w:eastAsia="ko-KR"/>
              </w:rPr>
              <w:t xml:space="preserve">: Support to investigate schemes for inter-gNB CLI mitigation in </w:t>
            </w:r>
            <w:r>
              <w:rPr>
                <w:b/>
                <w:lang w:val="en-GB"/>
              </w:rPr>
              <w:t xml:space="preserve">dynamic/flexible TDD and SBFD </w:t>
            </w:r>
            <w:r>
              <w:rPr>
                <w:b/>
                <w:iCs/>
                <w:szCs w:val="16"/>
                <w:lang w:val="en-GB" w:eastAsia="ko-KR"/>
              </w:rPr>
              <w:t>to identify compatible inter-gNB beam pairs, which can be based on inter-gNB CLI measurement and reporting per candidate DL/UL beam pair.</w:t>
            </w:r>
          </w:p>
          <w:p w14:paraId="18CC1949" w14:textId="77777777" w:rsidR="00B92F2F" w:rsidRDefault="00C50FF4">
            <w:pPr>
              <w:rPr>
                <w:b/>
                <w:iCs/>
                <w:szCs w:val="16"/>
                <w:lang w:val="en-GB" w:eastAsia="ko-KR"/>
              </w:rPr>
            </w:pPr>
            <w:r>
              <w:rPr>
                <w:rFonts w:eastAsia="바탕"/>
                <w:b/>
                <w:szCs w:val="24"/>
                <w:u w:val="single"/>
                <w:lang w:val="en-GB"/>
              </w:rPr>
              <w:t>Proposal 55</w:t>
            </w:r>
            <w:r>
              <w:rPr>
                <w:b/>
                <w:iCs/>
                <w:szCs w:val="16"/>
                <w:lang w:val="en-GB" w:eastAsia="ko-KR"/>
              </w:rPr>
              <w:t xml:space="preserve">: Support to investigate measurement </w:t>
            </w:r>
            <w:r>
              <w:rPr>
                <w:b/>
                <w:lang w:val="en-GB"/>
              </w:rPr>
              <w:t xml:space="preserve">periodic or event triggered </w:t>
            </w:r>
            <w:r>
              <w:rPr>
                <w:b/>
                <w:iCs/>
                <w:szCs w:val="16"/>
                <w:lang w:val="en-GB" w:eastAsia="ko-KR"/>
              </w:rPr>
              <w:t>report with contents of allowed/disallowed (</w:t>
            </w:r>
            <w:r>
              <w:rPr>
                <w:b/>
                <w:lang w:val="en-GB"/>
              </w:rPr>
              <w:t>recommended/restricted</w:t>
            </w:r>
            <w:r>
              <w:rPr>
                <w:b/>
                <w:iCs/>
                <w:szCs w:val="16"/>
                <w:lang w:val="en-GB" w:eastAsia="ko-KR"/>
              </w:rPr>
              <w:t>) beams.</w:t>
            </w:r>
          </w:p>
          <w:p w14:paraId="68F2D1CB" w14:textId="77777777" w:rsidR="00B92F2F" w:rsidRDefault="00C50FF4">
            <w:pPr>
              <w:rPr>
                <w:b/>
                <w:szCs w:val="16"/>
                <w:lang w:val="en-GB" w:eastAsia="ko-KR"/>
              </w:rPr>
            </w:pPr>
            <w:r>
              <w:rPr>
                <w:rFonts w:eastAsia="바탕"/>
                <w:b/>
                <w:szCs w:val="24"/>
                <w:u w:val="single"/>
                <w:lang w:val="en-GB"/>
              </w:rPr>
              <w:t>Proposal 56</w:t>
            </w:r>
            <w:r>
              <w:rPr>
                <w:b/>
                <w:iCs/>
                <w:szCs w:val="16"/>
                <w:lang w:val="en-GB" w:eastAsia="ko-KR"/>
              </w:rPr>
              <w:t>: Support to investigate related resources and corresponding required power backoff per allowed/disallowed beam.</w:t>
            </w:r>
          </w:p>
          <w:p w14:paraId="46675580" w14:textId="77777777" w:rsidR="00B92F2F" w:rsidRDefault="00C50FF4">
            <w:pPr>
              <w:rPr>
                <w:b/>
                <w:iCs/>
                <w:szCs w:val="16"/>
                <w:lang w:val="en-GB" w:eastAsia="ko-KR"/>
              </w:rPr>
            </w:pPr>
            <w:r>
              <w:rPr>
                <w:rFonts w:eastAsia="바탕"/>
                <w:b/>
                <w:szCs w:val="24"/>
                <w:u w:val="single"/>
                <w:lang w:val="en-GB"/>
              </w:rPr>
              <w:t>Proposal 57</w:t>
            </w:r>
            <w:r>
              <w:rPr>
                <w:b/>
                <w:iCs/>
                <w:szCs w:val="16"/>
                <w:lang w:val="en-GB" w:eastAsia="ko-KR"/>
              </w:rPr>
              <w:t>: gNB adopts a slot-specific DL codebook restrictions, where a subset of PMI codebook is restricted in slots where a neighboring gNB has a conflicting traffic direction.</w:t>
            </w:r>
          </w:p>
          <w:p w14:paraId="0547F9E7" w14:textId="77777777" w:rsidR="00B92F2F" w:rsidRDefault="00C50FF4">
            <w:pPr>
              <w:rPr>
                <w:b/>
                <w:iCs/>
                <w:szCs w:val="16"/>
                <w:lang w:val="en-GB" w:eastAsia="ko-KR"/>
              </w:rPr>
            </w:pPr>
            <w:r>
              <w:rPr>
                <w:rFonts w:eastAsia="바탕"/>
                <w:b/>
                <w:szCs w:val="24"/>
                <w:u w:val="single"/>
                <w:lang w:val="en-GB"/>
              </w:rPr>
              <w:lastRenderedPageBreak/>
              <w:t>Proposal 58</w:t>
            </w:r>
            <w:r>
              <w:rPr>
                <w:b/>
                <w:iCs/>
                <w:szCs w:val="16"/>
                <w:lang w:val="en-GB" w:eastAsia="ko-KR"/>
              </w:rPr>
              <w:t xml:space="preserve">: Inter-gNB CLI can be mitigated by coordinating and configuring slot-specific DL/UL spatial parameters, e.g. beam or precoding matrix </w:t>
            </w:r>
          </w:p>
          <w:p w14:paraId="354AC3B3" w14:textId="77777777" w:rsidR="00B92F2F" w:rsidRDefault="00C50FF4">
            <w:pPr>
              <w:pStyle w:val="ListParagraph1"/>
              <w:numPr>
                <w:ilvl w:val="0"/>
                <w:numId w:val="27"/>
              </w:numPr>
              <w:suppressAutoHyphens w:val="0"/>
              <w:spacing w:after="0"/>
              <w:jc w:val="both"/>
              <w:textAlignment w:val="auto"/>
              <w:rPr>
                <w:rFonts w:eastAsia="SimSun"/>
                <w:b/>
                <w:iCs/>
                <w:szCs w:val="16"/>
                <w:lang w:eastAsia="ko-KR"/>
              </w:rPr>
            </w:pPr>
            <w:r>
              <w:rPr>
                <w:rFonts w:eastAsia="SimSun"/>
                <w:b/>
                <w:iCs/>
                <w:szCs w:val="16"/>
                <w:lang w:eastAsia="ko-KR"/>
              </w:rPr>
              <w:t>For SBFD, spatial parameters configured for SBFD slots can be different from those configured for HD slots</w:t>
            </w:r>
          </w:p>
          <w:p w14:paraId="10426706" w14:textId="77777777" w:rsidR="00B92F2F" w:rsidRDefault="00C50FF4">
            <w:pPr>
              <w:pStyle w:val="ListParagraph1"/>
              <w:numPr>
                <w:ilvl w:val="0"/>
                <w:numId w:val="27"/>
              </w:numPr>
              <w:suppressAutoHyphens w:val="0"/>
              <w:jc w:val="both"/>
              <w:textAlignment w:val="auto"/>
              <w:rPr>
                <w:rFonts w:eastAsia="SimSun"/>
                <w:b/>
                <w:iCs/>
                <w:szCs w:val="16"/>
                <w:lang w:eastAsia="ko-KR"/>
              </w:rPr>
            </w:pPr>
            <w:r>
              <w:rPr>
                <w:rFonts w:eastAsia="SimSun"/>
                <w:b/>
                <w:iCs/>
                <w:szCs w:val="16"/>
                <w:lang w:eastAsia="ko-KR"/>
              </w:rPr>
              <w:t>For dynamic TDD, spatial parameters configured for slots where the two cells have different traffic direction can be different from those configured for slots with aligned traffic directions in the two cells.</w:t>
            </w:r>
          </w:p>
          <w:p w14:paraId="5E76FF1C" w14:textId="77777777" w:rsidR="00B92F2F" w:rsidRDefault="00C50FF4">
            <w:pPr>
              <w:rPr>
                <w:b/>
                <w:iCs/>
                <w:szCs w:val="16"/>
                <w:lang w:val="en-GB" w:eastAsia="ko-KR"/>
              </w:rPr>
            </w:pPr>
            <w:r>
              <w:rPr>
                <w:rFonts w:eastAsia="바탕"/>
                <w:b/>
                <w:szCs w:val="24"/>
                <w:u w:val="single"/>
                <w:lang w:val="en-GB"/>
              </w:rPr>
              <w:t>Proposal 59</w:t>
            </w:r>
            <w:r>
              <w:rPr>
                <w:b/>
                <w:iCs/>
                <w:szCs w:val="16"/>
                <w:lang w:val="en-GB" w:eastAsia="ko-KR"/>
              </w:rPr>
              <w:t xml:space="preserve">: </w:t>
            </w:r>
            <w:r>
              <w:rPr>
                <w:b/>
                <w:szCs w:val="16"/>
                <w:lang w:val="en-GB" w:eastAsia="ko-KR"/>
              </w:rPr>
              <w:t xml:space="preserve">Beam related coordination info can be sent </w:t>
            </w:r>
            <w:r>
              <w:rPr>
                <w:b/>
                <w:iCs/>
                <w:szCs w:val="16"/>
                <w:lang w:val="en-GB" w:eastAsia="ko-KR"/>
              </w:rPr>
              <w:t>between</w:t>
            </w:r>
            <w:r>
              <w:rPr>
                <w:b/>
                <w:szCs w:val="16"/>
                <w:lang w:val="en-GB" w:eastAsia="ko-KR"/>
              </w:rPr>
              <w:t xml:space="preserve"> victim gNB </w:t>
            </w:r>
            <w:r>
              <w:rPr>
                <w:b/>
                <w:iCs/>
                <w:szCs w:val="16"/>
                <w:lang w:val="en-GB" w:eastAsia="ko-KR"/>
              </w:rPr>
              <w:t>and aggressor gNB</w:t>
            </w:r>
          </w:p>
          <w:p w14:paraId="1625BC47" w14:textId="77777777" w:rsidR="00B92F2F" w:rsidRDefault="00C50FF4">
            <w:pPr>
              <w:pStyle w:val="ListParagraph1"/>
              <w:numPr>
                <w:ilvl w:val="0"/>
                <w:numId w:val="28"/>
              </w:numPr>
              <w:suppressAutoHyphens w:val="0"/>
              <w:spacing w:after="0"/>
              <w:jc w:val="both"/>
              <w:textAlignment w:val="auto"/>
              <w:rPr>
                <w:b/>
                <w:szCs w:val="16"/>
                <w:lang w:eastAsia="ko-KR"/>
              </w:rPr>
            </w:pPr>
            <w:r>
              <w:rPr>
                <w:rFonts w:eastAsia="SimSun"/>
                <w:b/>
                <w:szCs w:val="16"/>
                <w:lang w:eastAsia="ko-KR"/>
              </w:rPr>
              <w:t>If the inter-gNB CLI RS is transmitted from aggressor gNB and measured by victim gNB, the coordination info can include allowed/disallowed aggressor gNB DL beam(s), corresponding Tx power backoff and time/frequency resources</w:t>
            </w:r>
            <w:r>
              <w:rPr>
                <w:rFonts w:eastAsia="SimSun"/>
                <w:b/>
                <w:iCs/>
                <w:szCs w:val="16"/>
                <w:lang w:eastAsia="ko-KR"/>
              </w:rPr>
              <w:t xml:space="preserve">. </w:t>
            </w:r>
          </w:p>
          <w:p w14:paraId="40B4A0DF" w14:textId="77777777" w:rsidR="00B92F2F" w:rsidRDefault="00C50FF4">
            <w:pPr>
              <w:pStyle w:val="ListParagraph1"/>
              <w:numPr>
                <w:ilvl w:val="0"/>
                <w:numId w:val="28"/>
              </w:numPr>
              <w:suppressAutoHyphens w:val="0"/>
              <w:jc w:val="both"/>
              <w:textAlignment w:val="auto"/>
              <w:rPr>
                <w:rFonts w:eastAsia="SimSun"/>
                <w:b/>
                <w:szCs w:val="16"/>
                <w:lang w:eastAsia="ko-KR"/>
              </w:rPr>
            </w:pPr>
            <w:r>
              <w:rPr>
                <w:rFonts w:eastAsia="SimSun"/>
                <w:b/>
                <w:szCs w:val="16"/>
                <w:lang w:eastAsia="ko-KR"/>
              </w:rPr>
              <w:t>If the inter-gNB CLI RS is transmitted from victim gNB and measured by aggressor gNB, the coordination info can include the intended victim gNB UL beam(s), corresponding intended time/frequency resources and max allowed caused interference level.</w:t>
            </w:r>
          </w:p>
        </w:tc>
      </w:tr>
      <w:tr w:rsidR="00B92F2F" w14:paraId="4BE1D4C5" w14:textId="77777777">
        <w:tc>
          <w:tcPr>
            <w:tcW w:w="1536" w:type="dxa"/>
          </w:tcPr>
          <w:p w14:paraId="60E0728C"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MediaTek [23]</w:t>
            </w:r>
          </w:p>
          <w:p w14:paraId="1D974D89" w14:textId="77777777" w:rsidR="00B92F2F" w:rsidRDefault="00B92F2F">
            <w:pPr>
              <w:rPr>
                <w:rFonts w:eastAsia="SimSun" w:cs="Times New Roman"/>
                <w:b/>
              </w:rPr>
            </w:pPr>
          </w:p>
        </w:tc>
        <w:tc>
          <w:tcPr>
            <w:tcW w:w="8091" w:type="dxa"/>
          </w:tcPr>
          <w:p w14:paraId="50865118" w14:textId="77777777" w:rsidR="00B92F2F" w:rsidRDefault="00C50FF4">
            <w:pPr>
              <w:rPr>
                <w:rFonts w:eastAsia="DengXian"/>
                <w:b/>
                <w:bCs/>
                <w:i/>
                <w:iCs/>
                <w:lang w:val="en-GB"/>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w:t>
            </w:r>
            <w:r>
              <w:rPr>
                <w:b/>
                <w:bCs/>
                <w:i/>
                <w:iCs/>
              </w:rPr>
              <w:fldChar w:fldCharType="end"/>
            </w:r>
            <w:r>
              <w:rPr>
                <w:rFonts w:cstheme="minorHAnsi"/>
                <w:b/>
                <w:bCs/>
                <w:i/>
                <w:iCs/>
              </w:rPr>
              <w:t xml:space="preserve">: </w:t>
            </w:r>
            <w:r>
              <w:rPr>
                <w:b/>
                <w:bCs/>
                <w:i/>
                <w:iCs/>
                <w:lang w:val="en-GB"/>
              </w:rPr>
              <w:fldChar w:fldCharType="begin"/>
            </w:r>
            <w:r>
              <w:rPr>
                <w:b/>
                <w:bCs/>
                <w:i/>
                <w:iCs/>
                <w:lang w:val="en-GB"/>
              </w:rPr>
              <w:instrText>REF _Ref118368076 \h</w:instrText>
            </w:r>
            <w:r>
              <w:rPr>
                <w:b/>
                <w:bCs/>
                <w:i/>
                <w:iCs/>
                <w:lang w:val="en-GB"/>
              </w:rPr>
            </w:r>
            <w:r>
              <w:rPr>
                <w:b/>
                <w:bCs/>
                <w:i/>
                <w:iCs/>
                <w:lang w:val="en-GB"/>
              </w:rPr>
              <w:fldChar w:fldCharType="separate"/>
            </w:r>
            <w:r>
              <w:rPr>
                <w:b/>
                <w:bCs/>
                <w:i/>
                <w:iCs/>
                <w:lang w:val="en-GB"/>
              </w:rPr>
              <w:t>Error: Reference source not found</w:t>
            </w:r>
            <w:r>
              <w:rPr>
                <w:b/>
                <w:bCs/>
                <w:i/>
                <w:iCs/>
                <w:lang w:val="en-GB"/>
              </w:rPr>
              <w:fldChar w:fldCharType="end"/>
            </w:r>
          </w:p>
        </w:tc>
      </w:tr>
      <w:tr w:rsidR="00B92F2F" w14:paraId="06514DDE" w14:textId="77777777">
        <w:tc>
          <w:tcPr>
            <w:tcW w:w="1536" w:type="dxa"/>
          </w:tcPr>
          <w:p w14:paraId="31AC553F" w14:textId="77777777" w:rsidR="00B92F2F" w:rsidRDefault="00C50FF4">
            <w:pPr>
              <w:suppressAutoHyphens w:val="0"/>
              <w:rPr>
                <w:rFonts w:eastAsia="맑은 고딕" w:cs="Times New Roman"/>
                <w:lang w:eastAsia="ko-KR"/>
              </w:rPr>
            </w:pPr>
            <w:r>
              <w:rPr>
                <w:rFonts w:eastAsia="맑은 고딕" w:cs="Times New Roman"/>
                <w:lang w:eastAsia="ko-KR"/>
              </w:rPr>
              <w:t>Nokia, NSB [24]</w:t>
            </w:r>
          </w:p>
          <w:p w14:paraId="3B4F16E5" w14:textId="77777777" w:rsidR="00B92F2F" w:rsidRDefault="00B92F2F">
            <w:pPr>
              <w:rPr>
                <w:rFonts w:eastAsia="SimSun" w:cs="Times New Roman"/>
                <w:b/>
              </w:rPr>
            </w:pPr>
          </w:p>
        </w:tc>
        <w:tc>
          <w:tcPr>
            <w:tcW w:w="8091" w:type="dxa"/>
          </w:tcPr>
          <w:p w14:paraId="642E3431" w14:textId="77777777" w:rsidR="00B92F2F" w:rsidRDefault="00C50FF4">
            <w:pPr>
              <w:pStyle w:val="RAN1proposal"/>
              <w:numPr>
                <w:ilvl w:val="0"/>
                <w:numId w:val="19"/>
              </w:numPr>
              <w:ind w:left="0" w:firstLine="0"/>
              <w:jc w:val="both"/>
              <w:rPr>
                <w:bCs/>
              </w:rPr>
            </w:pPr>
            <w:r>
              <w:rPr>
                <w:bCs/>
              </w:rPr>
              <w:t>Study the feasibility DL precoding adaptation considering the exchange of detailed complex radio channel response between gNBs and the trade-offs between DL throughput and generated gNB-to-gNB CLI.</w:t>
            </w:r>
          </w:p>
          <w:p w14:paraId="5B95364F" w14:textId="77777777" w:rsidR="00B92F2F" w:rsidRDefault="00C50FF4">
            <w:pPr>
              <w:pStyle w:val="RAN1proposal"/>
              <w:numPr>
                <w:ilvl w:val="0"/>
                <w:numId w:val="19"/>
              </w:numPr>
              <w:ind w:left="0" w:firstLine="0"/>
              <w:jc w:val="both"/>
              <w:rPr>
                <w:bCs/>
              </w:rPr>
            </w:pPr>
            <w:r>
              <w:rPr>
                <w:bCs/>
              </w:rPr>
              <w:t>Study the impact on the aggressor gNB performance when disabling part of the available beams as part of the prohibited/desired beam framework.</w:t>
            </w:r>
          </w:p>
        </w:tc>
      </w:tr>
    </w:tbl>
    <w:p w14:paraId="7824F6F7" w14:textId="77777777" w:rsidR="00B92F2F" w:rsidRDefault="00B92F2F">
      <w:pPr>
        <w:rPr>
          <w:rFonts w:eastAsiaTheme="minorEastAsia" w:cs="Times New Roman"/>
          <w:sz w:val="18"/>
          <w:szCs w:val="18"/>
          <w:lang w:eastAsia="ko-KR"/>
        </w:rPr>
      </w:pPr>
    </w:p>
    <w:p w14:paraId="3D236036" w14:textId="77777777" w:rsidR="00B92F2F" w:rsidRDefault="00B92F2F">
      <w:pPr>
        <w:rPr>
          <w:rFonts w:eastAsiaTheme="minorEastAsia" w:cs="Times New Roman"/>
          <w:sz w:val="18"/>
          <w:szCs w:val="18"/>
          <w:lang w:eastAsia="ko-KR"/>
        </w:rPr>
      </w:pPr>
    </w:p>
    <w:p w14:paraId="112EC279" w14:textId="77777777" w:rsidR="00B92F2F" w:rsidRDefault="00C50FF4">
      <w:pPr>
        <w:pStyle w:val="3"/>
        <w:numPr>
          <w:ilvl w:val="2"/>
          <w:numId w:val="3"/>
        </w:numPr>
      </w:pPr>
      <w:r>
        <w:t xml:space="preserve">Advanced receiver </w:t>
      </w:r>
    </w:p>
    <w:p w14:paraId="49E7610A" w14:textId="77777777" w:rsidR="00B92F2F" w:rsidRDefault="00B92F2F">
      <w:pPr>
        <w:rPr>
          <w:rFonts w:eastAsiaTheme="minorEastAsia" w:cs="Times New Roman"/>
          <w:sz w:val="18"/>
          <w:szCs w:val="18"/>
          <w:lang w:eastAsia="ko-KR"/>
        </w:rPr>
      </w:pPr>
    </w:p>
    <w:tbl>
      <w:tblPr>
        <w:tblStyle w:val="ad"/>
        <w:tblW w:w="9627" w:type="dxa"/>
        <w:tblLayout w:type="fixed"/>
        <w:tblLook w:val="04A0" w:firstRow="1" w:lastRow="0" w:firstColumn="1" w:lastColumn="0" w:noHBand="0" w:noVBand="1"/>
      </w:tblPr>
      <w:tblGrid>
        <w:gridCol w:w="1536"/>
        <w:gridCol w:w="8091"/>
      </w:tblGrid>
      <w:tr w:rsidR="00B92F2F" w14:paraId="314B206B" w14:textId="77777777">
        <w:tc>
          <w:tcPr>
            <w:tcW w:w="1536" w:type="dxa"/>
            <w:shd w:val="clear" w:color="auto" w:fill="E7E6E6" w:themeFill="background2"/>
          </w:tcPr>
          <w:p w14:paraId="4C82A89B"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4B8B1255"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3150AF71" w14:textId="77777777">
        <w:tc>
          <w:tcPr>
            <w:tcW w:w="1536" w:type="dxa"/>
          </w:tcPr>
          <w:p w14:paraId="2A278509" w14:textId="77777777" w:rsidR="00B92F2F" w:rsidRDefault="00C50FF4">
            <w:pPr>
              <w:suppressAutoHyphens w:val="0"/>
              <w:rPr>
                <w:rFonts w:eastAsia="맑은 고딕" w:cs="Times New Roman"/>
                <w:lang w:eastAsia="ko-KR"/>
              </w:rPr>
            </w:pPr>
            <w:r>
              <w:rPr>
                <w:rFonts w:eastAsia="맑은 고딕" w:cs="Times New Roman"/>
                <w:lang w:eastAsia="ko-KR"/>
              </w:rPr>
              <w:t>MediaTek [23]</w:t>
            </w:r>
          </w:p>
          <w:p w14:paraId="49276DC8" w14:textId="77777777" w:rsidR="00B92F2F" w:rsidRDefault="00B92F2F">
            <w:pPr>
              <w:rPr>
                <w:rFonts w:eastAsia="SimSun" w:cs="Times New Roman"/>
                <w:b/>
              </w:rPr>
            </w:pPr>
          </w:p>
        </w:tc>
        <w:tc>
          <w:tcPr>
            <w:tcW w:w="8091" w:type="dxa"/>
          </w:tcPr>
          <w:p w14:paraId="08AB5E63" w14:textId="77777777" w:rsidR="00B92F2F" w:rsidRDefault="00C50FF4">
            <w:pPr>
              <w:rPr>
                <w:rFonts w:eastAsia="DengXian"/>
                <w:b/>
                <w:bCs/>
                <w:i/>
                <w:iCs/>
                <w:lang w:val="en-GB"/>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0</w:t>
            </w:r>
            <w:r>
              <w:rPr>
                <w:b/>
                <w:bCs/>
                <w:i/>
                <w:iCs/>
              </w:rPr>
              <w:fldChar w:fldCharType="end"/>
            </w:r>
            <w:r>
              <w:rPr>
                <w:rFonts w:cstheme="minorHAnsi"/>
                <w:b/>
                <w:bCs/>
                <w:i/>
                <w:iCs/>
              </w:rPr>
              <w:t>:</w:t>
            </w:r>
            <w:r>
              <w:rPr>
                <w:b/>
                <w:bCs/>
                <w:i/>
                <w:iCs/>
              </w:rPr>
              <w:t xml:space="preserve"> </w:t>
            </w:r>
            <w:r>
              <w:rPr>
                <w:b/>
                <w:bCs/>
                <w:i/>
                <w:iCs/>
                <w:lang w:val="en-GB"/>
              </w:rPr>
              <w:fldChar w:fldCharType="begin"/>
            </w:r>
            <w:r>
              <w:rPr>
                <w:b/>
                <w:bCs/>
                <w:i/>
                <w:iCs/>
                <w:lang w:val="en-GB"/>
              </w:rPr>
              <w:instrText>REF _Ref118368053 \h</w:instrText>
            </w:r>
            <w:r>
              <w:rPr>
                <w:b/>
                <w:bCs/>
                <w:i/>
                <w:iCs/>
                <w:lang w:val="en-GB"/>
              </w:rPr>
            </w:r>
            <w:r>
              <w:rPr>
                <w:b/>
                <w:bCs/>
                <w:i/>
                <w:iCs/>
                <w:lang w:val="en-GB"/>
              </w:rPr>
              <w:fldChar w:fldCharType="separate"/>
            </w:r>
            <w:r>
              <w:rPr>
                <w:b/>
                <w:bCs/>
                <w:i/>
                <w:iCs/>
                <w:lang w:val="en-GB"/>
              </w:rPr>
              <w:t>Error: Reference source not found</w:t>
            </w:r>
            <w:r>
              <w:rPr>
                <w:b/>
                <w:bCs/>
                <w:i/>
                <w:iCs/>
                <w:lang w:val="en-GB"/>
              </w:rPr>
              <w:fldChar w:fldCharType="end"/>
            </w:r>
          </w:p>
        </w:tc>
      </w:tr>
      <w:tr w:rsidR="00B92F2F" w14:paraId="186CE0D3" w14:textId="77777777">
        <w:tc>
          <w:tcPr>
            <w:tcW w:w="1536" w:type="dxa"/>
          </w:tcPr>
          <w:p w14:paraId="7F6753B8" w14:textId="77777777" w:rsidR="00B92F2F" w:rsidRDefault="00C50FF4">
            <w:pPr>
              <w:suppressAutoHyphens w:val="0"/>
              <w:rPr>
                <w:rFonts w:eastAsia="맑은 고딕" w:cs="Times New Roman"/>
                <w:lang w:eastAsia="ko-KR"/>
              </w:rPr>
            </w:pPr>
            <w:r>
              <w:rPr>
                <w:rFonts w:eastAsia="맑은 고딕" w:cs="Times New Roman"/>
                <w:lang w:eastAsia="ko-KR"/>
              </w:rPr>
              <w:t>Nokia, NSB [24]</w:t>
            </w:r>
          </w:p>
          <w:p w14:paraId="3A03B999" w14:textId="77777777" w:rsidR="00B92F2F" w:rsidRDefault="00B92F2F">
            <w:pPr>
              <w:rPr>
                <w:rFonts w:eastAsia="SimSun" w:cs="Times New Roman"/>
                <w:b/>
              </w:rPr>
            </w:pPr>
          </w:p>
        </w:tc>
        <w:tc>
          <w:tcPr>
            <w:tcW w:w="8091" w:type="dxa"/>
          </w:tcPr>
          <w:p w14:paraId="3BF3F0E2" w14:textId="77777777" w:rsidR="00B92F2F" w:rsidRDefault="00C50FF4">
            <w:pPr>
              <w:pStyle w:val="RAN1proposal"/>
              <w:numPr>
                <w:ilvl w:val="0"/>
                <w:numId w:val="19"/>
              </w:numPr>
              <w:ind w:left="0" w:firstLine="0"/>
              <w:jc w:val="both"/>
            </w:pPr>
            <w:r>
              <w:t xml:space="preserve">E-LMMSE-IRC should be considered as a possible solution for CLI mitigation, potentially assisted through information exchange of the CLI aggressor characteristics over the Xn interface (or the F1 interface in case of gNB-split architectures). </w:t>
            </w:r>
          </w:p>
        </w:tc>
      </w:tr>
    </w:tbl>
    <w:p w14:paraId="23F9C683" w14:textId="77777777" w:rsidR="00B92F2F" w:rsidRDefault="00B92F2F">
      <w:pPr>
        <w:rPr>
          <w:rFonts w:eastAsiaTheme="minorEastAsia" w:cs="Times New Roman"/>
          <w:sz w:val="18"/>
          <w:szCs w:val="18"/>
          <w:lang w:eastAsia="ko-KR"/>
        </w:rPr>
      </w:pPr>
    </w:p>
    <w:p w14:paraId="40414A7C" w14:textId="77777777" w:rsidR="00B92F2F" w:rsidRDefault="00B92F2F">
      <w:pPr>
        <w:rPr>
          <w:rFonts w:eastAsiaTheme="minorEastAsia" w:cs="Times New Roman"/>
          <w:sz w:val="18"/>
          <w:szCs w:val="18"/>
          <w:lang w:eastAsia="ko-KR"/>
        </w:rPr>
      </w:pPr>
    </w:p>
    <w:p w14:paraId="23D3480C" w14:textId="77777777" w:rsidR="00B92F2F" w:rsidRDefault="00C50FF4">
      <w:pPr>
        <w:pStyle w:val="3"/>
        <w:numPr>
          <w:ilvl w:val="2"/>
          <w:numId w:val="3"/>
        </w:numPr>
      </w:pPr>
      <w:r>
        <w:t xml:space="preserve">UE and gNB transmission and reception timing </w:t>
      </w:r>
    </w:p>
    <w:tbl>
      <w:tblPr>
        <w:tblStyle w:val="ad"/>
        <w:tblW w:w="9627" w:type="dxa"/>
        <w:tblLayout w:type="fixed"/>
        <w:tblLook w:val="04A0" w:firstRow="1" w:lastRow="0" w:firstColumn="1" w:lastColumn="0" w:noHBand="0" w:noVBand="1"/>
      </w:tblPr>
      <w:tblGrid>
        <w:gridCol w:w="1536"/>
        <w:gridCol w:w="8091"/>
      </w:tblGrid>
      <w:tr w:rsidR="00B92F2F" w14:paraId="6A6B302E" w14:textId="77777777">
        <w:tc>
          <w:tcPr>
            <w:tcW w:w="1536" w:type="dxa"/>
            <w:shd w:val="clear" w:color="auto" w:fill="E7E6E6" w:themeFill="background2"/>
          </w:tcPr>
          <w:p w14:paraId="7B7FB565"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6D5ED701"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3D6F4FAC" w14:textId="77777777">
        <w:tc>
          <w:tcPr>
            <w:tcW w:w="1536" w:type="dxa"/>
          </w:tcPr>
          <w:p w14:paraId="2D24476D" w14:textId="77777777" w:rsidR="00B92F2F" w:rsidRDefault="00C50FF4">
            <w:pPr>
              <w:suppressAutoHyphens w:val="0"/>
              <w:rPr>
                <w:rFonts w:eastAsia="맑은 고딕" w:cs="Times New Roman"/>
                <w:lang w:eastAsia="ko-KR"/>
              </w:rPr>
            </w:pPr>
            <w:r>
              <w:rPr>
                <w:rFonts w:eastAsia="맑은 고딕" w:cs="Times New Roman"/>
                <w:lang w:eastAsia="ko-KR"/>
              </w:rPr>
              <w:t>vivo [2]</w:t>
            </w:r>
          </w:p>
          <w:p w14:paraId="63D4FDF5" w14:textId="77777777" w:rsidR="00B92F2F" w:rsidRDefault="00B92F2F">
            <w:pPr>
              <w:rPr>
                <w:rFonts w:eastAsia="SimSun" w:cs="Times New Roman"/>
                <w:b/>
              </w:rPr>
            </w:pPr>
          </w:p>
        </w:tc>
        <w:tc>
          <w:tcPr>
            <w:tcW w:w="8091" w:type="dxa"/>
          </w:tcPr>
          <w:p w14:paraId="7D1F8647" w14:textId="77777777" w:rsidR="00B92F2F" w:rsidRDefault="00C50FF4">
            <w:pPr>
              <w:spacing w:after="120"/>
              <w:rPr>
                <w:rFonts w:eastAsia="DengXian"/>
                <w:b/>
                <w:i/>
                <w:lang w:val="en-GB"/>
              </w:rPr>
            </w:pPr>
            <w:r>
              <w:fldChar w:fldCharType="begin"/>
            </w:r>
            <w:r>
              <w:instrText>REF _Ref115193673 \h</w:instrText>
            </w:r>
            <w:r>
              <w:fldChar w:fldCharType="separate"/>
            </w:r>
            <w:r>
              <w:t>Error: Reference source not found</w:t>
            </w:r>
            <w:r>
              <w:fldChar w:fldCharType="end"/>
            </w:r>
          </w:p>
        </w:tc>
      </w:tr>
      <w:tr w:rsidR="00B92F2F" w14:paraId="101EDBC4" w14:textId="77777777">
        <w:tc>
          <w:tcPr>
            <w:tcW w:w="1536" w:type="dxa"/>
          </w:tcPr>
          <w:p w14:paraId="72505951" w14:textId="77777777" w:rsidR="00B92F2F" w:rsidRDefault="00C50FF4">
            <w:pPr>
              <w:suppressAutoHyphens w:val="0"/>
              <w:rPr>
                <w:rFonts w:eastAsia="맑은 고딕" w:cs="Times New Roman"/>
                <w:lang w:eastAsia="ko-KR"/>
              </w:rPr>
            </w:pPr>
            <w:r>
              <w:rPr>
                <w:rFonts w:eastAsia="맑은 고딕" w:cs="Times New Roman"/>
                <w:lang w:eastAsia="ko-KR"/>
              </w:rPr>
              <w:t>Intel Corporation [9]</w:t>
            </w:r>
          </w:p>
          <w:p w14:paraId="0F7F5E7B" w14:textId="77777777" w:rsidR="00B92F2F" w:rsidRDefault="00B92F2F">
            <w:pPr>
              <w:rPr>
                <w:rFonts w:eastAsia="SimSun" w:cs="Times New Roman"/>
                <w:b/>
              </w:rPr>
            </w:pPr>
          </w:p>
        </w:tc>
        <w:tc>
          <w:tcPr>
            <w:tcW w:w="8091" w:type="dxa"/>
          </w:tcPr>
          <w:p w14:paraId="24585772" w14:textId="77777777" w:rsidR="00B92F2F" w:rsidRDefault="00C50FF4">
            <w:pPr>
              <w:spacing w:before="240"/>
              <w:rPr>
                <w:b/>
                <w:sz w:val="22"/>
              </w:rPr>
            </w:pPr>
            <w:r>
              <w:rPr>
                <w:b/>
                <w:sz w:val="22"/>
              </w:rPr>
              <w:t>Proposal 5</w:t>
            </w:r>
          </w:p>
          <w:p w14:paraId="6C1F842E" w14:textId="77777777" w:rsidR="00B92F2F" w:rsidRDefault="00C50FF4">
            <w:pPr>
              <w:widowControl/>
              <w:numPr>
                <w:ilvl w:val="0"/>
                <w:numId w:val="4"/>
              </w:numPr>
              <w:suppressAutoHyphens w:val="0"/>
              <w:spacing w:before="60"/>
              <w:ind w:left="288" w:hanging="288"/>
              <w:jc w:val="left"/>
              <w:rPr>
                <w:i/>
                <w:sz w:val="22"/>
              </w:rPr>
            </w:pPr>
            <w:r>
              <w:rPr>
                <w:i/>
                <w:sz w:val="22"/>
              </w:rPr>
              <w:t>For gNB-to-gNB CLI mitigation, study timing synchronization assistance information exchange between gNBs to enable improved estimation of timing offsets between neighboring gNBs to enable better CLI estimation and its management.</w:t>
            </w:r>
          </w:p>
        </w:tc>
      </w:tr>
      <w:tr w:rsidR="00B92F2F" w14:paraId="3435D3F6" w14:textId="77777777">
        <w:tc>
          <w:tcPr>
            <w:tcW w:w="1536" w:type="dxa"/>
          </w:tcPr>
          <w:p w14:paraId="0AE195D8" w14:textId="77777777" w:rsidR="00B92F2F" w:rsidRDefault="00C50FF4">
            <w:pPr>
              <w:suppressAutoHyphens w:val="0"/>
              <w:rPr>
                <w:rFonts w:eastAsia="맑은 고딕" w:cs="Times New Roman"/>
                <w:lang w:eastAsia="ko-KR"/>
              </w:rPr>
            </w:pPr>
            <w:r>
              <w:rPr>
                <w:rFonts w:eastAsia="맑은 고딕" w:cs="Times New Roman"/>
                <w:lang w:eastAsia="ko-KR"/>
              </w:rPr>
              <w:t>Lenovo [11]</w:t>
            </w:r>
          </w:p>
          <w:p w14:paraId="0B3E3652" w14:textId="77777777" w:rsidR="00B92F2F" w:rsidRDefault="00B92F2F">
            <w:pPr>
              <w:rPr>
                <w:rFonts w:eastAsia="SimSun" w:cs="Times New Roman"/>
                <w:b/>
              </w:rPr>
            </w:pPr>
          </w:p>
        </w:tc>
        <w:tc>
          <w:tcPr>
            <w:tcW w:w="8091" w:type="dxa"/>
          </w:tcPr>
          <w:p w14:paraId="6CB699C4" w14:textId="77777777" w:rsidR="00B92F2F" w:rsidRDefault="00C50FF4">
            <w:pPr>
              <w:shd w:val="clear" w:color="auto" w:fill="FFFFFF"/>
              <w:spacing w:line="231" w:lineRule="atLeast"/>
              <w:rPr>
                <w:rFonts w:eastAsia="SimSun" w:cs="Times New Roman"/>
                <w:sz w:val="18"/>
                <w:szCs w:val="18"/>
              </w:rPr>
            </w:pPr>
            <w:r>
              <w:rPr>
                <w:rFonts w:cs="Times"/>
                <w:b/>
                <w:bCs/>
                <w:i/>
                <w:iCs/>
                <w:color w:val="000000"/>
                <w:sz w:val="22"/>
              </w:rPr>
              <w:t xml:space="preserve">Proposal 9: The impact on the PUSCH reception when receiving CLI measurement RS can be solved by gNB implementation. </w:t>
            </w:r>
          </w:p>
        </w:tc>
      </w:tr>
      <w:tr w:rsidR="00B92F2F" w14:paraId="4743093C" w14:textId="77777777">
        <w:tc>
          <w:tcPr>
            <w:tcW w:w="1536" w:type="dxa"/>
          </w:tcPr>
          <w:p w14:paraId="1011639B" w14:textId="77777777" w:rsidR="00B92F2F" w:rsidRDefault="00C50FF4">
            <w:pPr>
              <w:suppressAutoHyphens w:val="0"/>
              <w:rPr>
                <w:rFonts w:eastAsia="맑은 고딕" w:cs="Times New Roman"/>
                <w:lang w:eastAsia="ko-KR"/>
              </w:rPr>
            </w:pPr>
            <w:r>
              <w:rPr>
                <w:rFonts w:eastAsia="맑은 고딕" w:cs="Times New Roman"/>
                <w:lang w:eastAsia="ko-KR"/>
              </w:rPr>
              <w:t>Sony [12]</w:t>
            </w:r>
          </w:p>
          <w:p w14:paraId="0626DF9E" w14:textId="77777777" w:rsidR="00B92F2F" w:rsidRDefault="00B92F2F">
            <w:pPr>
              <w:rPr>
                <w:rFonts w:eastAsia="SimSun" w:cs="Times New Roman"/>
                <w:b/>
              </w:rPr>
            </w:pPr>
          </w:p>
        </w:tc>
        <w:tc>
          <w:tcPr>
            <w:tcW w:w="8091" w:type="dxa"/>
          </w:tcPr>
          <w:p w14:paraId="1C5D6D9E" w14:textId="77777777" w:rsidR="00B92F2F" w:rsidRDefault="00C50FF4">
            <w:pPr>
              <w:rPr>
                <w:rFonts w:eastAsia="SimSun" w:cstheme="minorHAnsi"/>
                <w:b/>
                <w:bCs/>
              </w:rPr>
            </w:pPr>
            <w:r>
              <w:rPr>
                <w:rFonts w:eastAsia="바탕" w:cstheme="minorHAnsi"/>
                <w:b/>
                <w:bCs/>
              </w:rPr>
              <w:t>Proposal 8: The impact of timing misalignment between gNBs, preferable after other CLI mitigation schemes have been applied, needs to be evaluated before considering any new gNB-gNB timing alignment methods.</w:t>
            </w:r>
          </w:p>
        </w:tc>
      </w:tr>
      <w:tr w:rsidR="00B92F2F" w14:paraId="3B5DA4F5" w14:textId="77777777">
        <w:tc>
          <w:tcPr>
            <w:tcW w:w="1536" w:type="dxa"/>
          </w:tcPr>
          <w:p w14:paraId="71C61D88" w14:textId="77777777" w:rsidR="00B92F2F" w:rsidRDefault="00C50FF4">
            <w:pPr>
              <w:suppressAutoHyphens w:val="0"/>
              <w:rPr>
                <w:rFonts w:eastAsia="맑은 고딕" w:cs="Times New Roman"/>
                <w:lang w:eastAsia="ko-KR"/>
              </w:rPr>
            </w:pPr>
            <w:r>
              <w:rPr>
                <w:rFonts w:eastAsia="맑은 고딕" w:cs="Times New Roman"/>
                <w:lang w:eastAsia="ko-KR"/>
              </w:rPr>
              <w:t>CMCC [13]</w:t>
            </w:r>
          </w:p>
          <w:p w14:paraId="5867E955" w14:textId="77777777" w:rsidR="00B92F2F" w:rsidRDefault="00B92F2F">
            <w:pPr>
              <w:rPr>
                <w:rFonts w:eastAsia="SimSun" w:cs="Times New Roman"/>
                <w:b/>
              </w:rPr>
            </w:pPr>
          </w:p>
        </w:tc>
        <w:tc>
          <w:tcPr>
            <w:tcW w:w="8091" w:type="dxa"/>
          </w:tcPr>
          <w:p w14:paraId="256F56B2" w14:textId="77777777" w:rsidR="00B92F2F" w:rsidRDefault="00C50FF4">
            <w:pPr>
              <w:rPr>
                <w:rFonts w:eastAsia="DengXian"/>
                <w:bCs/>
                <w:i/>
              </w:rPr>
            </w:pPr>
            <w:r>
              <w:rPr>
                <w:b/>
                <w:i/>
                <w:u w:val="single"/>
              </w:rPr>
              <w:lastRenderedPageBreak/>
              <w:t>Proposal 8:</w:t>
            </w:r>
            <w:r>
              <w:rPr>
                <w:bCs/>
                <w:i/>
                <w:u w:val="single"/>
              </w:rPr>
              <w:t xml:space="preserve"> </w:t>
            </w:r>
            <w:r>
              <w:rPr>
                <w:bCs/>
                <w:i/>
              </w:rPr>
              <w:t xml:space="preserve">For inter-gNB intra-subband CLI handling, </w:t>
            </w:r>
            <w:r>
              <w:rPr>
                <w:rFonts w:eastAsiaTheme="minorEastAsia"/>
                <w:bCs/>
                <w:i/>
              </w:rPr>
              <w:t xml:space="preserve">UE and gNB transmission and reception </w:t>
            </w:r>
            <w:r>
              <w:rPr>
                <w:rFonts w:eastAsiaTheme="minorEastAsia"/>
                <w:bCs/>
                <w:i/>
              </w:rPr>
              <w:lastRenderedPageBreak/>
              <w:t>timing alignment</w:t>
            </w:r>
            <w:r>
              <w:rPr>
                <w:bCs/>
                <w:i/>
              </w:rPr>
              <w:t xml:space="preserve"> can be further studied, </w:t>
            </w:r>
            <w:r>
              <w:rPr>
                <w:rFonts w:eastAsiaTheme="minorEastAsia"/>
                <w:bCs/>
                <w:i/>
              </w:rPr>
              <w:t xml:space="preserve">e.g., set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bCs/>
                <w:i/>
              </w:rPr>
              <w:t xml:space="preserve"> via information n-TimingAdvanceOffset or define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Theme="minorEastAsia"/>
                <w:bCs/>
                <w:i/>
              </w:rPr>
              <w:t>.</w:t>
            </w:r>
          </w:p>
        </w:tc>
      </w:tr>
      <w:tr w:rsidR="00B92F2F" w14:paraId="540F74BE" w14:textId="77777777">
        <w:tc>
          <w:tcPr>
            <w:tcW w:w="1536" w:type="dxa"/>
          </w:tcPr>
          <w:p w14:paraId="128E30FC"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Samsung [21]</w:t>
            </w:r>
          </w:p>
          <w:p w14:paraId="73F9EF30" w14:textId="77777777" w:rsidR="00B92F2F" w:rsidRDefault="00B92F2F">
            <w:pPr>
              <w:rPr>
                <w:rFonts w:eastAsiaTheme="minorEastAsia" w:cs="Times New Roman"/>
                <w:b/>
                <w:lang w:eastAsia="ko-KR"/>
              </w:rPr>
            </w:pPr>
          </w:p>
        </w:tc>
        <w:tc>
          <w:tcPr>
            <w:tcW w:w="8091" w:type="dxa"/>
          </w:tcPr>
          <w:p w14:paraId="5659F4C1" w14:textId="77777777" w:rsidR="00B92F2F" w:rsidRDefault="00C50FF4">
            <w:pPr>
              <w:pStyle w:val="Proposal"/>
              <w:spacing w:before="120"/>
              <w:ind w:left="1276" w:hanging="1276"/>
              <w:rPr>
                <w:rFonts w:eastAsia="DengXian"/>
                <w:b w:val="0"/>
                <w:bCs w:val="0"/>
                <w:i/>
                <w:iCs/>
                <w:color w:val="000000" w:themeColor="text1"/>
              </w:rPr>
            </w:pPr>
            <w:r>
              <w:rPr>
                <w:color w:val="000000" w:themeColor="text1"/>
              </w:rPr>
              <w:t xml:space="preserve">Proposal 9: </w:t>
            </w:r>
            <w:r>
              <w:rPr>
                <w:b w:val="0"/>
                <w:bCs w:val="0"/>
                <w:i/>
                <w:iCs/>
                <w:color w:val="000000" w:themeColor="text1"/>
              </w:rPr>
              <w:t>RAN1 to study and evaluate the benefits of providing Tx power adjustment and PSD range indications using Xn-AP to support co-channel gNB-to-gNB CLI handling</w:t>
            </w:r>
          </w:p>
        </w:tc>
      </w:tr>
      <w:tr w:rsidR="00B92F2F" w14:paraId="2B9DCCAC" w14:textId="77777777">
        <w:tc>
          <w:tcPr>
            <w:tcW w:w="1536" w:type="dxa"/>
          </w:tcPr>
          <w:p w14:paraId="6FFE74B0" w14:textId="77777777" w:rsidR="00B92F2F" w:rsidRDefault="00C50FF4">
            <w:pPr>
              <w:suppressAutoHyphens w:val="0"/>
              <w:rPr>
                <w:rFonts w:eastAsia="맑은 고딕" w:cs="Times New Roman"/>
                <w:lang w:eastAsia="ko-KR"/>
              </w:rPr>
            </w:pPr>
            <w:r>
              <w:rPr>
                <w:rFonts w:eastAsia="맑은 고딕" w:cs="Times New Roman"/>
                <w:lang w:eastAsia="ko-KR"/>
              </w:rPr>
              <w:t>Qualcomm [22]</w:t>
            </w:r>
          </w:p>
          <w:p w14:paraId="0FCF71B6" w14:textId="77777777" w:rsidR="00B92F2F" w:rsidRDefault="00B92F2F">
            <w:pPr>
              <w:rPr>
                <w:rFonts w:eastAsia="SimSun" w:cs="Times New Roman"/>
                <w:b/>
              </w:rPr>
            </w:pPr>
          </w:p>
        </w:tc>
        <w:tc>
          <w:tcPr>
            <w:tcW w:w="8091" w:type="dxa"/>
          </w:tcPr>
          <w:p w14:paraId="244A0AA4" w14:textId="77777777" w:rsidR="00B92F2F" w:rsidRDefault="00C50FF4">
            <w:pPr>
              <w:rPr>
                <w:lang w:val="en-GB"/>
              </w:rPr>
            </w:pPr>
            <w:r>
              <w:rPr>
                <w:rFonts w:eastAsia="바탕"/>
                <w:b/>
                <w:szCs w:val="24"/>
                <w:u w:val="single"/>
                <w:lang w:val="en-GB"/>
              </w:rPr>
              <w:t>Proposal 60</w:t>
            </w:r>
            <w:r>
              <w:rPr>
                <w:b/>
                <w:iCs/>
                <w:szCs w:val="16"/>
                <w:lang w:val="en-GB" w:eastAsia="ko-KR"/>
              </w:rPr>
              <w:t xml:space="preserve">: Investigate </w:t>
            </w:r>
            <w:r>
              <w:rPr>
                <w:b/>
                <w:lang w:val="en-GB"/>
              </w:rPr>
              <w:t>how to determine inter-gNB CLI RS Tx/Rx timing for accurate inter-gNB CLI measurement</w:t>
            </w:r>
            <w:r>
              <w:rPr>
                <w:b/>
                <w:iCs/>
                <w:szCs w:val="16"/>
                <w:lang w:val="en-GB" w:eastAsia="ko-KR"/>
              </w:rPr>
              <w:t>.</w:t>
            </w:r>
          </w:p>
          <w:p w14:paraId="4786FFE8" w14:textId="77777777" w:rsidR="00B92F2F" w:rsidRDefault="00C50FF4">
            <w:pPr>
              <w:rPr>
                <w:b/>
                <w:iCs/>
                <w:szCs w:val="16"/>
                <w:lang w:val="en-GB" w:eastAsia="ko-KR"/>
              </w:rPr>
            </w:pPr>
            <w:r>
              <w:rPr>
                <w:rFonts w:eastAsia="바탕"/>
                <w:b/>
                <w:szCs w:val="24"/>
                <w:u w:val="single"/>
                <w:lang w:val="en-GB"/>
              </w:rPr>
              <w:t>Proposal 61</w:t>
            </w:r>
            <w:r>
              <w:rPr>
                <w:b/>
                <w:iCs/>
                <w:szCs w:val="16"/>
                <w:lang w:val="en-GB" w:eastAsia="ko-KR"/>
              </w:rPr>
              <w:t>: Inter-gNB CLI can be mitigated by coordinating and configuring slot-specific TA.</w:t>
            </w:r>
          </w:p>
          <w:p w14:paraId="21144851" w14:textId="77777777" w:rsidR="00B92F2F" w:rsidRDefault="00C50FF4">
            <w:pPr>
              <w:pStyle w:val="ListParagraph1"/>
              <w:numPr>
                <w:ilvl w:val="0"/>
                <w:numId w:val="27"/>
              </w:numPr>
              <w:suppressAutoHyphens w:val="0"/>
              <w:spacing w:after="0"/>
              <w:jc w:val="both"/>
              <w:textAlignment w:val="auto"/>
              <w:rPr>
                <w:rFonts w:eastAsia="SimSun"/>
                <w:b/>
                <w:iCs/>
                <w:szCs w:val="16"/>
                <w:lang w:eastAsia="ko-KR"/>
              </w:rPr>
            </w:pPr>
            <w:r>
              <w:rPr>
                <w:rFonts w:eastAsia="SimSun"/>
                <w:b/>
                <w:iCs/>
                <w:szCs w:val="16"/>
                <w:lang w:eastAsia="ko-KR"/>
              </w:rPr>
              <w:t>For SBFD, TA configured for SBFD slots can be different from those configured for HD slots.</w:t>
            </w:r>
          </w:p>
          <w:p w14:paraId="22270785" w14:textId="77777777" w:rsidR="00B92F2F" w:rsidRDefault="00C50FF4">
            <w:pPr>
              <w:pStyle w:val="ListParagraph1"/>
              <w:numPr>
                <w:ilvl w:val="0"/>
                <w:numId w:val="27"/>
              </w:numPr>
              <w:suppressAutoHyphens w:val="0"/>
              <w:jc w:val="both"/>
              <w:textAlignment w:val="auto"/>
              <w:rPr>
                <w:rFonts w:eastAsia="SimSun"/>
                <w:b/>
                <w:iCs/>
                <w:szCs w:val="16"/>
                <w:lang w:eastAsia="ko-KR"/>
              </w:rPr>
            </w:pPr>
            <w:r>
              <w:rPr>
                <w:rFonts w:eastAsia="SimSun"/>
                <w:b/>
                <w:iCs/>
                <w:szCs w:val="16"/>
                <w:lang w:eastAsia="ko-KR"/>
              </w:rPr>
              <w:t>For dynamic TDD, TA configured for slots where the two cells have different traffic direction can be different from those configured for slots with aligned traffic directions in the two cells.</w:t>
            </w:r>
          </w:p>
          <w:p w14:paraId="4E5846B7" w14:textId="77777777" w:rsidR="00B92F2F" w:rsidRDefault="00C50FF4">
            <w:pPr>
              <w:rPr>
                <w:rFonts w:eastAsiaTheme="minorEastAsia"/>
                <w:b/>
                <w:szCs w:val="16"/>
                <w:lang w:val="en-GB" w:eastAsia="ko-KR"/>
              </w:rPr>
            </w:pPr>
            <w:r>
              <w:rPr>
                <w:rFonts w:eastAsia="바탕"/>
                <w:b/>
                <w:szCs w:val="24"/>
                <w:u w:val="single"/>
                <w:lang w:val="en-GB"/>
              </w:rPr>
              <w:t>Proposal 62</w:t>
            </w:r>
            <w:r>
              <w:rPr>
                <w:b/>
                <w:iCs/>
                <w:szCs w:val="16"/>
                <w:lang w:val="en-GB" w:eastAsia="ko-KR"/>
              </w:rPr>
              <w:t>: Simultaneous UL reception and inter-gNB CLI measurement can be achieved by configuring UE with zero or negative TA.</w:t>
            </w:r>
          </w:p>
        </w:tc>
      </w:tr>
      <w:tr w:rsidR="00B92F2F" w14:paraId="7D12EE90" w14:textId="77777777">
        <w:tc>
          <w:tcPr>
            <w:tcW w:w="1536" w:type="dxa"/>
          </w:tcPr>
          <w:p w14:paraId="5FC1B56E" w14:textId="77777777" w:rsidR="00B92F2F" w:rsidRDefault="00C50FF4">
            <w:pPr>
              <w:suppressAutoHyphens w:val="0"/>
              <w:rPr>
                <w:rFonts w:eastAsia="맑은 고딕" w:cs="Times New Roman"/>
                <w:lang w:eastAsia="ko-KR"/>
              </w:rPr>
            </w:pPr>
            <w:r>
              <w:rPr>
                <w:rFonts w:eastAsia="맑은 고딕" w:cs="Times New Roman"/>
                <w:lang w:eastAsia="ko-KR"/>
              </w:rPr>
              <w:t>Nokia, NSB [24]</w:t>
            </w:r>
          </w:p>
          <w:p w14:paraId="255A19B9" w14:textId="77777777" w:rsidR="00B92F2F" w:rsidRDefault="00B92F2F">
            <w:pPr>
              <w:rPr>
                <w:rFonts w:eastAsia="SimSun" w:cs="Times New Roman"/>
                <w:b/>
              </w:rPr>
            </w:pPr>
          </w:p>
        </w:tc>
        <w:tc>
          <w:tcPr>
            <w:tcW w:w="8091" w:type="dxa"/>
          </w:tcPr>
          <w:p w14:paraId="0C99A31B" w14:textId="77777777" w:rsidR="00B92F2F" w:rsidRDefault="00C50FF4">
            <w:pPr>
              <w:pStyle w:val="RAN1proposal"/>
              <w:numPr>
                <w:ilvl w:val="0"/>
                <w:numId w:val="19"/>
              </w:numPr>
              <w:ind w:left="0" w:firstLine="0"/>
              <w:jc w:val="both"/>
              <w:rPr>
                <w:bCs/>
              </w:rPr>
            </w:pPr>
            <w:r>
              <w:rPr>
                <w:bCs/>
              </w:rPr>
              <w:t>Study the limitations and trade-offs of adjusting the TA offset including the potential backward compatibility problems between legacy UEs and Rel-18 UEs.</w:t>
            </w:r>
          </w:p>
        </w:tc>
      </w:tr>
    </w:tbl>
    <w:p w14:paraId="5A570D83" w14:textId="77777777" w:rsidR="00B92F2F" w:rsidRDefault="00B92F2F">
      <w:pPr>
        <w:rPr>
          <w:rFonts w:eastAsiaTheme="minorEastAsia" w:cs="Times New Roman"/>
          <w:sz w:val="18"/>
          <w:szCs w:val="18"/>
          <w:lang w:eastAsia="ko-KR"/>
        </w:rPr>
      </w:pPr>
    </w:p>
    <w:p w14:paraId="58AE3687" w14:textId="77777777" w:rsidR="00B92F2F" w:rsidRDefault="00B92F2F">
      <w:pPr>
        <w:rPr>
          <w:rFonts w:eastAsiaTheme="minorEastAsia" w:cs="Times New Roman"/>
          <w:sz w:val="18"/>
          <w:szCs w:val="18"/>
          <w:lang w:eastAsia="ko-KR"/>
        </w:rPr>
      </w:pPr>
    </w:p>
    <w:p w14:paraId="2E6EAE03" w14:textId="77777777" w:rsidR="00B92F2F" w:rsidRDefault="00C50FF4">
      <w:pPr>
        <w:pStyle w:val="3"/>
        <w:numPr>
          <w:ilvl w:val="2"/>
          <w:numId w:val="3"/>
        </w:numPr>
      </w:pPr>
      <w:r>
        <w:t xml:space="preserve">Power control based solution </w:t>
      </w:r>
    </w:p>
    <w:tbl>
      <w:tblPr>
        <w:tblStyle w:val="ad"/>
        <w:tblW w:w="9627" w:type="dxa"/>
        <w:tblLayout w:type="fixed"/>
        <w:tblLook w:val="04A0" w:firstRow="1" w:lastRow="0" w:firstColumn="1" w:lastColumn="0" w:noHBand="0" w:noVBand="1"/>
      </w:tblPr>
      <w:tblGrid>
        <w:gridCol w:w="1536"/>
        <w:gridCol w:w="8091"/>
      </w:tblGrid>
      <w:tr w:rsidR="00B92F2F" w14:paraId="6BFCECD5" w14:textId="77777777">
        <w:tc>
          <w:tcPr>
            <w:tcW w:w="1536" w:type="dxa"/>
            <w:shd w:val="clear" w:color="auto" w:fill="E7E6E6" w:themeFill="background2"/>
          </w:tcPr>
          <w:p w14:paraId="6716822D"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658CF76D"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42CA83BA" w14:textId="77777777">
        <w:tc>
          <w:tcPr>
            <w:tcW w:w="1536" w:type="dxa"/>
          </w:tcPr>
          <w:p w14:paraId="61169838" w14:textId="77777777" w:rsidR="00B92F2F" w:rsidRDefault="00C50FF4">
            <w:pPr>
              <w:suppressAutoHyphens w:val="0"/>
              <w:rPr>
                <w:rFonts w:eastAsia="맑은 고딕" w:cs="Times New Roman"/>
                <w:lang w:eastAsia="ko-KR"/>
              </w:rPr>
            </w:pPr>
            <w:r>
              <w:rPr>
                <w:rFonts w:eastAsia="맑은 고딕" w:cs="Times New Roman"/>
                <w:lang w:eastAsia="ko-KR"/>
              </w:rPr>
              <w:t>vivo [2]</w:t>
            </w:r>
          </w:p>
          <w:p w14:paraId="3ADA8B77" w14:textId="77777777" w:rsidR="00B92F2F" w:rsidRDefault="00B92F2F">
            <w:pPr>
              <w:rPr>
                <w:rFonts w:eastAsia="SimSun" w:cs="Times New Roman"/>
                <w:b/>
              </w:rPr>
            </w:pPr>
          </w:p>
        </w:tc>
        <w:tc>
          <w:tcPr>
            <w:tcW w:w="8091" w:type="dxa"/>
          </w:tcPr>
          <w:p w14:paraId="6D251604" w14:textId="77777777" w:rsidR="00B92F2F" w:rsidRDefault="00C50FF4">
            <w:pPr>
              <w:rPr>
                <w:rFonts w:eastAsia="SimSun" w:cs="Times New Roman"/>
                <w:sz w:val="18"/>
                <w:szCs w:val="18"/>
              </w:rPr>
            </w:pPr>
            <w:r>
              <w:fldChar w:fldCharType="begin"/>
            </w:r>
            <w:r>
              <w:instrText>REF _Ref111189380 \h</w:instrText>
            </w:r>
            <w:r>
              <w:fldChar w:fldCharType="separate"/>
            </w:r>
            <w:r>
              <w:t>Error: Reference source not found</w:t>
            </w:r>
            <w:r>
              <w:fldChar w:fldCharType="end"/>
            </w:r>
          </w:p>
        </w:tc>
      </w:tr>
      <w:tr w:rsidR="00B92F2F" w14:paraId="53EB3EE7" w14:textId="77777777">
        <w:tc>
          <w:tcPr>
            <w:tcW w:w="1536" w:type="dxa"/>
          </w:tcPr>
          <w:p w14:paraId="6E2C3C2D" w14:textId="77777777" w:rsidR="00B92F2F" w:rsidRDefault="00C50FF4">
            <w:pPr>
              <w:suppressAutoHyphens w:val="0"/>
              <w:rPr>
                <w:rFonts w:eastAsia="맑은 고딕" w:cs="Times New Roman"/>
                <w:lang w:eastAsia="ko-KR"/>
              </w:rPr>
            </w:pPr>
            <w:r>
              <w:rPr>
                <w:rFonts w:eastAsia="맑은 고딕" w:cs="Times New Roman"/>
                <w:lang w:eastAsia="ko-KR"/>
              </w:rPr>
              <w:t>New H3C [3]</w:t>
            </w:r>
          </w:p>
          <w:p w14:paraId="320D80BC" w14:textId="77777777" w:rsidR="00B92F2F" w:rsidRDefault="00B92F2F">
            <w:pPr>
              <w:rPr>
                <w:rFonts w:eastAsia="SimSun" w:cs="Times New Roman"/>
                <w:b/>
              </w:rPr>
            </w:pPr>
          </w:p>
        </w:tc>
        <w:tc>
          <w:tcPr>
            <w:tcW w:w="8091" w:type="dxa"/>
          </w:tcPr>
          <w:p w14:paraId="4B1085D6" w14:textId="77777777" w:rsidR="00B92F2F" w:rsidRDefault="00C50FF4">
            <w:pPr>
              <w:spacing w:after="120"/>
              <w:rPr>
                <w:rFonts w:eastAsia="SimSun"/>
                <w:b/>
                <w:lang w:val="en-GB"/>
              </w:rPr>
            </w:pPr>
            <w:r>
              <w:rPr>
                <w:rFonts w:eastAsiaTheme="minorEastAsia"/>
                <w:b/>
                <w:lang w:val="en-GB"/>
              </w:rPr>
              <w:t>Proposal 8: The power control can be used for mitigate the gNB-gNB CLI, a mapping table between the CLI measurement results and the power control offset can be introduced for the power control in the aggressor gNB.</w:t>
            </w:r>
          </w:p>
        </w:tc>
      </w:tr>
      <w:tr w:rsidR="00B92F2F" w14:paraId="5A624404" w14:textId="77777777">
        <w:tc>
          <w:tcPr>
            <w:tcW w:w="1536" w:type="dxa"/>
          </w:tcPr>
          <w:p w14:paraId="02D90DCC" w14:textId="77777777" w:rsidR="00B92F2F" w:rsidRDefault="00C50FF4">
            <w:pPr>
              <w:suppressAutoHyphens w:val="0"/>
              <w:rPr>
                <w:rFonts w:eastAsia="맑은 고딕" w:cs="Times New Roman"/>
                <w:lang w:eastAsia="ko-KR"/>
              </w:rPr>
            </w:pPr>
            <w:r>
              <w:rPr>
                <w:rFonts w:eastAsia="맑은 고딕" w:cs="Times New Roman"/>
                <w:lang w:eastAsia="ko-KR"/>
              </w:rPr>
              <w:t>ZTE [4]</w:t>
            </w:r>
          </w:p>
          <w:p w14:paraId="5BF2F179" w14:textId="77777777" w:rsidR="00B92F2F" w:rsidRDefault="00B92F2F">
            <w:pPr>
              <w:rPr>
                <w:rFonts w:eastAsia="SimSun" w:cs="Times New Roman"/>
                <w:b/>
              </w:rPr>
            </w:pPr>
          </w:p>
        </w:tc>
        <w:tc>
          <w:tcPr>
            <w:tcW w:w="8091" w:type="dxa"/>
          </w:tcPr>
          <w:p w14:paraId="122688CD" w14:textId="77777777" w:rsidR="00B92F2F" w:rsidRDefault="00C50FF4">
            <w:pPr>
              <w:rPr>
                <w:i/>
                <w:iCs/>
              </w:rPr>
            </w:pPr>
            <w:r>
              <w:rPr>
                <w:b/>
                <w:i/>
              </w:rPr>
              <w:t>Proposal 10</w:t>
            </w:r>
            <w:r>
              <w:rPr>
                <w:i/>
                <w:iCs/>
              </w:rPr>
              <w:t xml:space="preserve">: Resources with different interference levels can be divided into multiple areas and each area is mapped with a dedicated power control parameter set for compensating the interference from aggressor with different levels. </w:t>
            </w:r>
          </w:p>
          <w:p w14:paraId="6B5AE2C8" w14:textId="77777777" w:rsidR="00B92F2F" w:rsidRDefault="00C50FF4">
            <w:pPr>
              <w:pStyle w:val="ListParagraph1"/>
              <w:numPr>
                <w:ilvl w:val="0"/>
                <w:numId w:val="9"/>
              </w:numPr>
              <w:suppressAutoHyphens w:val="0"/>
              <w:spacing w:after="120"/>
              <w:jc w:val="both"/>
              <w:textAlignment w:val="auto"/>
              <w:rPr>
                <w:i/>
                <w:iCs/>
                <w:lang w:eastAsia="zh-CN"/>
              </w:rPr>
            </w:pPr>
            <w:r>
              <w:rPr>
                <w:i/>
                <w:iCs/>
                <w:lang w:eastAsia="zh-CN"/>
              </w:rPr>
              <w:t>The resources contained in each area can be indicated by DCI</w:t>
            </w:r>
            <w:r>
              <w:rPr>
                <w:i/>
                <w:iCs/>
                <w:lang w:val="en-US" w:eastAsia="zh-CN"/>
              </w:rPr>
              <w:t xml:space="preserve"> or high layer signaling</w:t>
            </w:r>
            <w:r>
              <w:rPr>
                <w:i/>
                <w:iCs/>
                <w:lang w:eastAsia="zh-CN"/>
              </w:rPr>
              <w:t xml:space="preserve">. </w:t>
            </w:r>
          </w:p>
          <w:p w14:paraId="18BB0958" w14:textId="77777777" w:rsidR="00B92F2F" w:rsidRDefault="00C50FF4">
            <w:pPr>
              <w:rPr>
                <w:rFonts w:eastAsia="SimSun"/>
              </w:rPr>
            </w:pPr>
            <w:r>
              <w:rPr>
                <w:b/>
                <w:i/>
              </w:rPr>
              <w:t>Proposal 11</w:t>
            </w:r>
            <w:r>
              <w:rPr>
                <w:i/>
                <w:iCs/>
              </w:rPr>
              <w:t xml:space="preserve">: Further study the feasibility and potential gain for mitigating gNB-to-gNB CLI through DL transmission power reduction. </w:t>
            </w:r>
          </w:p>
        </w:tc>
      </w:tr>
      <w:tr w:rsidR="00B92F2F" w14:paraId="6732C98E" w14:textId="77777777">
        <w:tc>
          <w:tcPr>
            <w:tcW w:w="1536" w:type="dxa"/>
          </w:tcPr>
          <w:p w14:paraId="06D83F7F" w14:textId="77777777" w:rsidR="00B92F2F" w:rsidRDefault="00C50FF4">
            <w:pPr>
              <w:suppressAutoHyphens w:val="0"/>
              <w:rPr>
                <w:rFonts w:eastAsia="맑은 고딕" w:cs="Times New Roman"/>
                <w:lang w:eastAsia="ko-KR"/>
              </w:rPr>
            </w:pPr>
            <w:r>
              <w:rPr>
                <w:rFonts w:eastAsia="맑은 고딕" w:cs="Times New Roman"/>
                <w:lang w:eastAsia="ko-KR"/>
              </w:rPr>
              <w:t>xiaomi [8]</w:t>
            </w:r>
          </w:p>
          <w:p w14:paraId="3108B026" w14:textId="77777777" w:rsidR="00B92F2F" w:rsidRDefault="00B92F2F">
            <w:pPr>
              <w:rPr>
                <w:rFonts w:eastAsia="SimSun" w:cs="Times New Roman"/>
                <w:b/>
              </w:rPr>
            </w:pPr>
          </w:p>
        </w:tc>
        <w:tc>
          <w:tcPr>
            <w:tcW w:w="8091" w:type="dxa"/>
          </w:tcPr>
          <w:p w14:paraId="355A6072" w14:textId="77777777" w:rsidR="00B92F2F" w:rsidRDefault="00C50FF4">
            <w:pPr>
              <w:pStyle w:val="3GPPText"/>
              <w:rPr>
                <w:rFonts w:eastAsia="SimSun" w:cs="Arial"/>
                <w:b/>
                <w:i/>
                <w:iCs/>
                <w:lang w:eastAsia="zh-CN"/>
              </w:rPr>
            </w:pPr>
            <w:r>
              <w:rPr>
                <w:rFonts w:eastAsia="SimSun" w:cs="Arial"/>
                <w:b/>
                <w:i/>
                <w:iCs/>
                <w:lang w:eastAsia="zh-CN"/>
              </w:rPr>
              <w:t>Proposal 8: The power adaptation schemes to alleviate the CLI issue can be further studied.</w:t>
            </w:r>
          </w:p>
        </w:tc>
      </w:tr>
      <w:tr w:rsidR="00B92F2F" w14:paraId="186BB35E" w14:textId="77777777">
        <w:tc>
          <w:tcPr>
            <w:tcW w:w="1536" w:type="dxa"/>
          </w:tcPr>
          <w:p w14:paraId="226B4C1E" w14:textId="77777777" w:rsidR="00B92F2F" w:rsidRDefault="00C50FF4">
            <w:pPr>
              <w:suppressAutoHyphens w:val="0"/>
              <w:rPr>
                <w:rFonts w:eastAsia="맑은 고딕" w:cs="Times New Roman"/>
                <w:lang w:eastAsia="ko-KR"/>
              </w:rPr>
            </w:pPr>
            <w:r>
              <w:rPr>
                <w:rFonts w:eastAsia="맑은 고딕" w:cs="Times New Roman"/>
                <w:lang w:eastAsia="ko-KR"/>
              </w:rPr>
              <w:t>Intel Corporation [9]</w:t>
            </w:r>
          </w:p>
          <w:p w14:paraId="0953D439" w14:textId="77777777" w:rsidR="00B92F2F" w:rsidRDefault="00B92F2F">
            <w:pPr>
              <w:rPr>
                <w:rFonts w:eastAsia="SimSun" w:cs="Times New Roman"/>
                <w:b/>
              </w:rPr>
            </w:pPr>
          </w:p>
        </w:tc>
        <w:tc>
          <w:tcPr>
            <w:tcW w:w="8091" w:type="dxa"/>
          </w:tcPr>
          <w:p w14:paraId="70014075" w14:textId="77777777" w:rsidR="00B92F2F" w:rsidRDefault="00C50FF4">
            <w:pPr>
              <w:spacing w:before="240"/>
              <w:rPr>
                <w:b/>
                <w:sz w:val="22"/>
              </w:rPr>
            </w:pPr>
            <w:r>
              <w:rPr>
                <w:b/>
                <w:sz w:val="22"/>
              </w:rPr>
              <w:t>Proposal 4</w:t>
            </w:r>
          </w:p>
          <w:p w14:paraId="7B12B9B8" w14:textId="77777777" w:rsidR="00B92F2F" w:rsidRDefault="00C50FF4">
            <w:pPr>
              <w:widowControl/>
              <w:numPr>
                <w:ilvl w:val="0"/>
                <w:numId w:val="4"/>
              </w:numPr>
              <w:suppressAutoHyphens w:val="0"/>
              <w:spacing w:before="60"/>
              <w:ind w:left="288" w:hanging="288"/>
              <w:jc w:val="left"/>
              <w:rPr>
                <w:i/>
                <w:sz w:val="22"/>
                <w:lang w:val="en-GB"/>
              </w:rPr>
            </w:pPr>
            <w:r>
              <w:rPr>
                <w:i/>
                <w:sz w:val="22"/>
              </w:rPr>
              <w:t xml:space="preserve">Power control enhancement can be studied, e.g., separate </w:t>
            </w:r>
            <w:r>
              <w:rPr>
                <w:i/>
                <w:sz w:val="22"/>
                <w:lang w:val="en-GB"/>
              </w:rPr>
              <w:t xml:space="preserve">open-loop power control parameters can be configured for different UL transmissions. </w:t>
            </w:r>
          </w:p>
        </w:tc>
      </w:tr>
      <w:tr w:rsidR="00B92F2F" w14:paraId="3BBF0A2D" w14:textId="77777777">
        <w:tc>
          <w:tcPr>
            <w:tcW w:w="1536" w:type="dxa"/>
          </w:tcPr>
          <w:p w14:paraId="76CCE9CC" w14:textId="77777777" w:rsidR="00B92F2F" w:rsidRDefault="00C50FF4">
            <w:pPr>
              <w:suppressAutoHyphens w:val="0"/>
              <w:rPr>
                <w:rFonts w:eastAsia="맑은 고딕" w:cs="Times New Roman"/>
                <w:lang w:eastAsia="ko-KR"/>
              </w:rPr>
            </w:pPr>
            <w:r>
              <w:rPr>
                <w:rFonts w:eastAsia="맑은 고딕" w:cs="Times New Roman"/>
                <w:lang w:eastAsia="ko-KR"/>
              </w:rPr>
              <w:t>LG Electronics [18]</w:t>
            </w:r>
          </w:p>
          <w:p w14:paraId="2E323058" w14:textId="77777777" w:rsidR="00B92F2F" w:rsidRDefault="00B92F2F">
            <w:pPr>
              <w:rPr>
                <w:rFonts w:eastAsiaTheme="minorEastAsia" w:cs="Times New Roman"/>
                <w:b/>
                <w:lang w:eastAsia="ko-KR"/>
              </w:rPr>
            </w:pPr>
          </w:p>
        </w:tc>
        <w:tc>
          <w:tcPr>
            <w:tcW w:w="8091" w:type="dxa"/>
          </w:tcPr>
          <w:p w14:paraId="567575E9" w14:textId="77777777" w:rsidR="00B92F2F" w:rsidRDefault="00C50FF4">
            <w:pPr>
              <w:spacing w:line="276" w:lineRule="auto"/>
              <w:rPr>
                <w:b/>
                <w:lang w:eastAsia="ko-KR"/>
              </w:rPr>
            </w:pPr>
            <w:r>
              <w:rPr>
                <w:b/>
                <w:lang w:eastAsia="ko-KR"/>
              </w:rPr>
              <w:t>Proposal 5. For the enhancement of power control based solution for inter-gNB CLI handling,</w:t>
            </w:r>
          </w:p>
          <w:p w14:paraId="73395298" w14:textId="77777777" w:rsidR="00B92F2F" w:rsidRDefault="00C50FF4">
            <w:pPr>
              <w:pStyle w:val="ListParagraph1"/>
              <w:numPr>
                <w:ilvl w:val="0"/>
                <w:numId w:val="29"/>
              </w:numPr>
              <w:suppressAutoHyphens w:val="0"/>
              <w:spacing w:after="120" w:line="276" w:lineRule="auto"/>
              <w:jc w:val="both"/>
              <w:rPr>
                <w:b/>
                <w:lang w:val="en-US" w:eastAsia="ko-KR"/>
              </w:rPr>
            </w:pPr>
            <w:r>
              <w:rPr>
                <w:b/>
                <w:lang w:val="en-US" w:eastAsia="ko-KR"/>
              </w:rPr>
              <w:t>For DL power control, similar enhancement in Rel-17 eIAB can be the only option if considered.</w:t>
            </w:r>
          </w:p>
          <w:p w14:paraId="79228115" w14:textId="77777777" w:rsidR="00B92F2F" w:rsidRDefault="00C50FF4">
            <w:pPr>
              <w:pStyle w:val="ListParagraph1"/>
              <w:numPr>
                <w:ilvl w:val="0"/>
                <w:numId w:val="29"/>
              </w:numPr>
              <w:suppressAutoHyphens w:val="0"/>
              <w:spacing w:after="120" w:line="276" w:lineRule="auto"/>
              <w:jc w:val="both"/>
              <w:rPr>
                <w:b/>
                <w:lang w:val="en-US" w:eastAsia="ko-KR"/>
              </w:rPr>
            </w:pPr>
            <w:r>
              <w:rPr>
                <w:b/>
                <w:lang w:val="en-US" w:eastAsia="ko-KR"/>
              </w:rPr>
              <w:t>For UL Tx power adjustment, the conventional mechanism is sufficient.</w:t>
            </w:r>
          </w:p>
        </w:tc>
      </w:tr>
      <w:tr w:rsidR="00B92F2F" w14:paraId="32D27466" w14:textId="77777777">
        <w:tc>
          <w:tcPr>
            <w:tcW w:w="1536" w:type="dxa"/>
          </w:tcPr>
          <w:p w14:paraId="2AF62A74" w14:textId="77777777" w:rsidR="00B92F2F" w:rsidRDefault="00C50FF4">
            <w:pPr>
              <w:suppressAutoHyphens w:val="0"/>
              <w:rPr>
                <w:rFonts w:eastAsia="맑은 고딕" w:cs="Times New Roman"/>
                <w:lang w:eastAsia="ko-KR"/>
              </w:rPr>
            </w:pPr>
            <w:r>
              <w:rPr>
                <w:rFonts w:eastAsia="맑은 고딕" w:cs="Times New Roman"/>
                <w:lang w:eastAsia="ko-KR"/>
              </w:rPr>
              <w:t>Samsung [21]</w:t>
            </w:r>
          </w:p>
          <w:p w14:paraId="40C77045" w14:textId="77777777" w:rsidR="00B92F2F" w:rsidRDefault="00B92F2F">
            <w:pPr>
              <w:rPr>
                <w:rFonts w:eastAsiaTheme="minorEastAsia" w:cs="Times New Roman"/>
                <w:b/>
                <w:lang w:eastAsia="ko-KR"/>
              </w:rPr>
            </w:pPr>
          </w:p>
        </w:tc>
        <w:tc>
          <w:tcPr>
            <w:tcW w:w="8091" w:type="dxa"/>
          </w:tcPr>
          <w:p w14:paraId="3E2ACF86" w14:textId="77777777" w:rsidR="00B92F2F" w:rsidRDefault="00C50FF4">
            <w:pPr>
              <w:pStyle w:val="Proposal"/>
              <w:spacing w:before="120"/>
              <w:ind w:left="1276" w:hanging="1276"/>
              <w:rPr>
                <w:b w:val="0"/>
                <w:bCs w:val="0"/>
                <w:i/>
                <w:iCs/>
                <w:color w:val="000000" w:themeColor="text1"/>
              </w:rPr>
            </w:pPr>
            <w:r>
              <w:rPr>
                <w:color w:val="000000" w:themeColor="text1"/>
              </w:rPr>
              <w:t xml:space="preserve">Proposal 9: </w:t>
            </w:r>
            <w:r>
              <w:rPr>
                <w:b w:val="0"/>
                <w:bCs w:val="0"/>
                <w:i/>
                <w:iCs/>
                <w:color w:val="000000" w:themeColor="text1"/>
              </w:rPr>
              <w:t>RAN1 to study and evaluate the benefits of providing Tx power adjustment and PSD range indications using Xn-AP to support co-channel gNB-to-gNB CLI handling</w:t>
            </w:r>
          </w:p>
          <w:p w14:paraId="0B6813F6" w14:textId="77777777" w:rsidR="00B92F2F" w:rsidRDefault="00C50FF4">
            <w:pPr>
              <w:pStyle w:val="Proposal"/>
              <w:spacing w:before="120"/>
              <w:ind w:left="1304" w:hanging="1304"/>
              <w:rPr>
                <w:rFonts w:eastAsia="DengXian"/>
                <w:b w:val="0"/>
                <w:bCs w:val="0"/>
                <w:i/>
                <w:iCs/>
                <w:color w:val="000000" w:themeColor="text1"/>
              </w:rPr>
            </w:pPr>
            <w:r>
              <w:rPr>
                <w:color w:val="000000" w:themeColor="text1"/>
              </w:rPr>
              <w:t>Proposal 10:</w:t>
            </w:r>
            <w:r>
              <w:rPr>
                <w:b w:val="0"/>
                <w:bCs w:val="0"/>
                <w:i/>
                <w:iCs/>
                <w:color w:val="000000" w:themeColor="text1"/>
              </w:rPr>
              <w:t xml:space="preserve"> RAN1 to study and evaluate benefits of enhancements to allow per-slot UE configured maximum output power in a serving cell</w:t>
            </w:r>
          </w:p>
        </w:tc>
      </w:tr>
      <w:tr w:rsidR="00B92F2F" w14:paraId="782EC74E" w14:textId="77777777">
        <w:tc>
          <w:tcPr>
            <w:tcW w:w="1536" w:type="dxa"/>
          </w:tcPr>
          <w:p w14:paraId="4EC83117" w14:textId="77777777" w:rsidR="00B92F2F" w:rsidRDefault="00C50FF4">
            <w:pPr>
              <w:suppressAutoHyphens w:val="0"/>
              <w:rPr>
                <w:rFonts w:eastAsia="맑은 고딕" w:cs="Times New Roman"/>
                <w:lang w:eastAsia="ko-KR"/>
              </w:rPr>
            </w:pPr>
            <w:r>
              <w:rPr>
                <w:rFonts w:eastAsia="맑은 고딕" w:cs="Times New Roman"/>
                <w:lang w:eastAsia="ko-KR"/>
              </w:rPr>
              <w:t>Qualcomm [22]</w:t>
            </w:r>
          </w:p>
          <w:p w14:paraId="7110167F" w14:textId="77777777" w:rsidR="00B92F2F" w:rsidRDefault="00B92F2F">
            <w:pPr>
              <w:rPr>
                <w:rFonts w:eastAsia="SimSun" w:cs="Times New Roman"/>
                <w:b/>
              </w:rPr>
            </w:pPr>
          </w:p>
        </w:tc>
        <w:tc>
          <w:tcPr>
            <w:tcW w:w="8091" w:type="dxa"/>
          </w:tcPr>
          <w:p w14:paraId="113BE97F" w14:textId="77777777" w:rsidR="00B92F2F" w:rsidRDefault="00C50FF4">
            <w:pPr>
              <w:rPr>
                <w:b/>
                <w:iCs/>
                <w:szCs w:val="16"/>
                <w:lang w:val="en-GB" w:eastAsia="ko-KR"/>
              </w:rPr>
            </w:pPr>
            <w:r>
              <w:rPr>
                <w:rFonts w:eastAsia="바탕"/>
                <w:b/>
                <w:szCs w:val="24"/>
                <w:u w:val="single"/>
                <w:lang w:val="en-GB"/>
              </w:rPr>
              <w:lastRenderedPageBreak/>
              <w:t>Proposal 63</w:t>
            </w:r>
            <w:r>
              <w:rPr>
                <w:b/>
                <w:iCs/>
                <w:szCs w:val="16"/>
                <w:lang w:val="en-GB" w:eastAsia="ko-KR"/>
              </w:rPr>
              <w:t xml:space="preserve">: Support of </w:t>
            </w:r>
            <w:r>
              <w:rPr>
                <w:b/>
                <w:iCs/>
                <w:szCs w:val="16"/>
                <w:lang w:eastAsia="ko-KR"/>
              </w:rPr>
              <w:t xml:space="preserve">gNB requesting another gNB to have X dB power backoff on </w:t>
            </w:r>
            <w:r>
              <w:rPr>
                <w:b/>
                <w:iCs/>
                <w:szCs w:val="16"/>
                <w:lang w:eastAsia="ko-KR"/>
              </w:rPr>
              <w:lastRenderedPageBreak/>
              <w:t>time/frequency/spatial resources to mitigate inter-gNB CLI</w:t>
            </w:r>
            <w:r>
              <w:rPr>
                <w:b/>
                <w:iCs/>
                <w:szCs w:val="16"/>
                <w:lang w:val="en-GB" w:eastAsia="ko-KR"/>
              </w:rPr>
              <w:t>.</w:t>
            </w:r>
          </w:p>
          <w:p w14:paraId="42795B38" w14:textId="77777777" w:rsidR="00B92F2F" w:rsidRDefault="00C50FF4">
            <w:pPr>
              <w:rPr>
                <w:b/>
                <w:iCs/>
                <w:szCs w:val="16"/>
                <w:lang w:val="en-GB" w:eastAsia="ko-KR"/>
              </w:rPr>
            </w:pPr>
            <w:r>
              <w:rPr>
                <w:rFonts w:eastAsia="바탕"/>
                <w:b/>
                <w:szCs w:val="24"/>
                <w:u w:val="single"/>
                <w:lang w:val="en-GB"/>
              </w:rPr>
              <w:t>Proposal 64</w:t>
            </w:r>
            <w:r>
              <w:rPr>
                <w:b/>
                <w:iCs/>
                <w:szCs w:val="16"/>
                <w:lang w:val="en-GB" w:eastAsia="ko-KR"/>
              </w:rPr>
              <w:t xml:space="preserve">: Inter-gNB CLI can be mitigated by coordinating and configuring slot-specific power control parameters </w:t>
            </w:r>
          </w:p>
          <w:p w14:paraId="44AD4205" w14:textId="77777777" w:rsidR="00B92F2F" w:rsidRDefault="00C50FF4">
            <w:pPr>
              <w:pStyle w:val="ListParagraph1"/>
              <w:numPr>
                <w:ilvl w:val="0"/>
                <w:numId w:val="27"/>
              </w:numPr>
              <w:suppressAutoHyphens w:val="0"/>
              <w:spacing w:after="0"/>
              <w:jc w:val="both"/>
              <w:textAlignment w:val="auto"/>
              <w:rPr>
                <w:rFonts w:eastAsia="SimSun"/>
                <w:b/>
                <w:szCs w:val="16"/>
                <w:lang w:eastAsia="ko-KR"/>
              </w:rPr>
            </w:pPr>
            <w:r>
              <w:rPr>
                <w:rFonts w:eastAsia="SimSun"/>
                <w:b/>
                <w:iCs/>
                <w:szCs w:val="16"/>
                <w:lang w:eastAsia="ko-KR"/>
              </w:rPr>
              <w:t>For SBFD, power control parameters configured for SBFD slots can be different from those configured for HD slots</w:t>
            </w:r>
          </w:p>
          <w:p w14:paraId="45CA8904" w14:textId="77777777" w:rsidR="00B92F2F" w:rsidRDefault="00C50FF4">
            <w:pPr>
              <w:pStyle w:val="ListParagraph1"/>
              <w:numPr>
                <w:ilvl w:val="0"/>
                <w:numId w:val="27"/>
              </w:numPr>
              <w:suppressAutoHyphens w:val="0"/>
              <w:spacing w:after="0"/>
              <w:jc w:val="both"/>
              <w:textAlignment w:val="auto"/>
              <w:rPr>
                <w:rFonts w:eastAsia="SimSun"/>
                <w:b/>
                <w:iCs/>
                <w:szCs w:val="16"/>
                <w:lang w:eastAsia="ko-KR"/>
              </w:rPr>
            </w:pPr>
            <w:r>
              <w:rPr>
                <w:rFonts w:eastAsia="SimSun"/>
                <w:b/>
                <w:iCs/>
                <w:szCs w:val="16"/>
                <w:lang w:eastAsia="ko-KR"/>
              </w:rPr>
              <w:t>For dynamic TDD, power control parameters configured for slots where the two cells have different traffic direction can be different from those configured for slots with aligned traffic directions in the two cells.</w:t>
            </w:r>
          </w:p>
          <w:p w14:paraId="05F73812" w14:textId="77777777" w:rsidR="00B92F2F" w:rsidRDefault="00B92F2F">
            <w:pPr>
              <w:rPr>
                <w:rFonts w:eastAsiaTheme="minorEastAsia" w:cs="Times New Roman"/>
                <w:bCs/>
                <w:sz w:val="18"/>
                <w:szCs w:val="18"/>
                <w:lang w:val="en-GB" w:eastAsia="ko-KR"/>
              </w:rPr>
            </w:pPr>
          </w:p>
        </w:tc>
      </w:tr>
      <w:tr w:rsidR="00B92F2F" w14:paraId="370B9741" w14:textId="77777777">
        <w:tc>
          <w:tcPr>
            <w:tcW w:w="1536" w:type="dxa"/>
          </w:tcPr>
          <w:p w14:paraId="35A0E117"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MediaTek [23]</w:t>
            </w:r>
          </w:p>
          <w:p w14:paraId="77E7FC9A" w14:textId="77777777" w:rsidR="00B92F2F" w:rsidRDefault="00B92F2F">
            <w:pPr>
              <w:rPr>
                <w:rFonts w:eastAsia="SimSun" w:cs="Times New Roman"/>
                <w:b/>
              </w:rPr>
            </w:pPr>
          </w:p>
        </w:tc>
        <w:tc>
          <w:tcPr>
            <w:tcW w:w="8091" w:type="dxa"/>
          </w:tcPr>
          <w:p w14:paraId="19D2AA91" w14:textId="77777777" w:rsidR="00B92F2F" w:rsidRDefault="00C50FF4">
            <w:pPr>
              <w:rPr>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w:t>
            </w:r>
            <w:r>
              <w:rPr>
                <w:b/>
                <w:bCs/>
                <w:i/>
                <w:iCs/>
              </w:rPr>
              <w:fldChar w:fldCharType="end"/>
            </w:r>
            <w:r>
              <w:rPr>
                <w:rFonts w:cstheme="minorHAnsi"/>
                <w:b/>
                <w:bCs/>
                <w:i/>
                <w:iCs/>
              </w:rPr>
              <w:t xml:space="preserve">: </w:t>
            </w:r>
            <w:r>
              <w:rPr>
                <w:b/>
                <w:bCs/>
                <w:i/>
                <w:iCs/>
              </w:rPr>
              <w:fldChar w:fldCharType="begin"/>
            </w:r>
            <w:r>
              <w:rPr>
                <w:b/>
                <w:bCs/>
                <w:i/>
                <w:iCs/>
              </w:rPr>
              <w:instrText>REF _Ref118368090 \h</w:instrText>
            </w:r>
            <w:r>
              <w:rPr>
                <w:b/>
                <w:bCs/>
                <w:i/>
                <w:iCs/>
              </w:rPr>
            </w:r>
            <w:r>
              <w:rPr>
                <w:b/>
                <w:bCs/>
                <w:i/>
                <w:iCs/>
              </w:rPr>
              <w:fldChar w:fldCharType="separate"/>
            </w:r>
            <w:r>
              <w:rPr>
                <w:b/>
                <w:bCs/>
                <w:i/>
                <w:iCs/>
              </w:rPr>
              <w:t>Error: Reference source not found</w:t>
            </w:r>
            <w:r>
              <w:rPr>
                <w:b/>
                <w:bCs/>
                <w:i/>
                <w:iCs/>
              </w:rPr>
              <w:fldChar w:fldCharType="end"/>
            </w:r>
          </w:p>
          <w:p w14:paraId="41E631A6" w14:textId="77777777" w:rsidR="00B92F2F" w:rsidRDefault="00C50FF4">
            <w:pPr>
              <w:rPr>
                <w:rFonts w:eastAsia="SimSun"/>
                <w:b/>
                <w:i/>
                <w:iCs/>
                <w:lang w:val="en-GB"/>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2</w:t>
            </w:r>
            <w:r>
              <w:rPr>
                <w:b/>
                <w:bCs/>
                <w:i/>
                <w:iCs/>
              </w:rPr>
              <w:fldChar w:fldCharType="end"/>
            </w:r>
            <w:r>
              <w:rPr>
                <w:rFonts w:cstheme="minorHAnsi"/>
                <w:b/>
                <w:bCs/>
                <w:i/>
                <w:iCs/>
              </w:rPr>
              <w:t xml:space="preserve">: </w:t>
            </w:r>
            <w:r>
              <w:rPr>
                <w:b/>
                <w:i/>
                <w:iCs/>
                <w:lang w:val="en-GB"/>
              </w:rPr>
              <w:fldChar w:fldCharType="begin"/>
            </w:r>
            <w:r>
              <w:rPr>
                <w:b/>
                <w:i/>
                <w:iCs/>
                <w:lang w:val="en-GB"/>
              </w:rPr>
              <w:instrText>REF _Ref118368112 \h</w:instrText>
            </w:r>
            <w:r>
              <w:rPr>
                <w:b/>
                <w:i/>
                <w:iCs/>
                <w:lang w:val="en-GB"/>
              </w:rPr>
            </w:r>
            <w:r>
              <w:rPr>
                <w:b/>
                <w:i/>
                <w:iCs/>
                <w:lang w:val="en-GB"/>
              </w:rPr>
              <w:fldChar w:fldCharType="separate"/>
            </w:r>
            <w:r>
              <w:rPr>
                <w:b/>
                <w:i/>
                <w:iCs/>
                <w:lang w:val="en-GB"/>
              </w:rPr>
              <w:t>Error: Reference source not found</w:t>
            </w:r>
            <w:r>
              <w:rPr>
                <w:b/>
                <w:i/>
                <w:iCs/>
                <w:lang w:val="en-GB"/>
              </w:rPr>
              <w:fldChar w:fldCharType="end"/>
            </w:r>
          </w:p>
        </w:tc>
      </w:tr>
      <w:tr w:rsidR="00B92F2F" w14:paraId="584F6F24" w14:textId="77777777">
        <w:tc>
          <w:tcPr>
            <w:tcW w:w="1536" w:type="dxa"/>
          </w:tcPr>
          <w:p w14:paraId="52B66C4F" w14:textId="77777777" w:rsidR="00B92F2F" w:rsidRDefault="00C50FF4">
            <w:pPr>
              <w:suppressAutoHyphens w:val="0"/>
              <w:rPr>
                <w:rFonts w:eastAsia="맑은 고딕" w:cs="Times New Roman"/>
                <w:lang w:eastAsia="ko-KR"/>
              </w:rPr>
            </w:pPr>
            <w:r>
              <w:rPr>
                <w:rFonts w:eastAsia="맑은 고딕" w:cs="Times New Roman"/>
                <w:lang w:eastAsia="ko-KR"/>
              </w:rPr>
              <w:t>Nokia, NSB [24]</w:t>
            </w:r>
          </w:p>
          <w:p w14:paraId="3B65E86B" w14:textId="77777777" w:rsidR="00B92F2F" w:rsidRDefault="00B92F2F">
            <w:pPr>
              <w:rPr>
                <w:rFonts w:eastAsia="SimSun" w:cs="Times New Roman"/>
                <w:b/>
              </w:rPr>
            </w:pPr>
          </w:p>
        </w:tc>
        <w:tc>
          <w:tcPr>
            <w:tcW w:w="8091" w:type="dxa"/>
          </w:tcPr>
          <w:p w14:paraId="4F9222EB" w14:textId="77777777" w:rsidR="00B92F2F" w:rsidRDefault="00C50FF4">
            <w:pPr>
              <w:pStyle w:val="RAN1proposal"/>
              <w:numPr>
                <w:ilvl w:val="0"/>
                <w:numId w:val="19"/>
              </w:numPr>
              <w:ind w:left="0" w:firstLine="0"/>
              <w:jc w:val="both"/>
            </w:pPr>
            <w:r>
              <w:t xml:space="preserve">Enhancements on the signalling between gNBs is required to inform about the desired power reduction at the aggressor(s) cells. </w:t>
            </w:r>
          </w:p>
          <w:p w14:paraId="3452673D" w14:textId="77777777" w:rsidR="00B92F2F" w:rsidRDefault="00C50FF4">
            <w:pPr>
              <w:pStyle w:val="RAN1proposal"/>
              <w:numPr>
                <w:ilvl w:val="0"/>
                <w:numId w:val="19"/>
              </w:numPr>
              <w:ind w:left="0" w:firstLine="0"/>
              <w:jc w:val="both"/>
            </w:pPr>
            <w:r>
              <w:t>The IAB concepts of Desired DL Tx power adjustment and DL Tx power adjustment can be used as a starting point.</w:t>
            </w:r>
          </w:p>
        </w:tc>
      </w:tr>
    </w:tbl>
    <w:p w14:paraId="7A67AC10" w14:textId="77777777" w:rsidR="00B92F2F" w:rsidRDefault="00B92F2F">
      <w:pPr>
        <w:rPr>
          <w:rFonts w:eastAsiaTheme="minorEastAsia" w:cs="Times New Roman"/>
          <w:sz w:val="18"/>
          <w:szCs w:val="18"/>
          <w:lang w:eastAsia="ko-KR"/>
        </w:rPr>
      </w:pPr>
    </w:p>
    <w:p w14:paraId="7640E8E8" w14:textId="77777777" w:rsidR="00B92F2F" w:rsidRDefault="00B92F2F">
      <w:pPr>
        <w:rPr>
          <w:rFonts w:eastAsiaTheme="minorEastAsia" w:cs="Times New Roman"/>
          <w:sz w:val="18"/>
          <w:szCs w:val="18"/>
          <w:lang w:eastAsia="ko-KR"/>
        </w:rPr>
      </w:pPr>
    </w:p>
    <w:p w14:paraId="3333F94E" w14:textId="77777777" w:rsidR="00B92F2F" w:rsidRDefault="00B92F2F">
      <w:pPr>
        <w:rPr>
          <w:rFonts w:eastAsia="SimSun"/>
        </w:rPr>
      </w:pPr>
    </w:p>
    <w:p w14:paraId="6BEFE3E6" w14:textId="77777777" w:rsidR="00B92F2F" w:rsidRDefault="00C50FF4">
      <w:pPr>
        <w:pStyle w:val="2"/>
        <w:numPr>
          <w:ilvl w:val="1"/>
          <w:numId w:val="3"/>
        </w:numPr>
        <w:ind w:left="578" w:hanging="578"/>
      </w:pPr>
      <w:r>
        <w:t>Summary</w:t>
      </w:r>
    </w:p>
    <w:p w14:paraId="6D06E217" w14:textId="77777777" w:rsidR="00B92F2F" w:rsidRDefault="00C50FF4">
      <w:pPr>
        <w:spacing w:after="80"/>
        <w:rPr>
          <w:rFonts w:eastAsiaTheme="minorEastAsia"/>
          <w:lang w:val="en-GB" w:eastAsia="ko-KR"/>
        </w:rPr>
      </w:pPr>
      <w:r>
        <w:rPr>
          <w:rFonts w:eastAsiaTheme="minorEastAsia"/>
          <w:lang w:val="en-GB" w:eastAsia="ko-KR"/>
        </w:rPr>
        <w:t xml:space="preserve">In RAN1#109-e meeting, candidates of potential enhancement method of gNB-to-gNB CLI handling were identified, and it was agreed that prioritization/down-scoping of candidate schemes for study can be done in the future meeting. </w:t>
      </w:r>
    </w:p>
    <w:tbl>
      <w:tblPr>
        <w:tblStyle w:val="ad"/>
        <w:tblW w:w="9628" w:type="dxa"/>
        <w:tblLayout w:type="fixed"/>
        <w:tblLook w:val="04A0" w:firstRow="1" w:lastRow="0" w:firstColumn="1" w:lastColumn="0" w:noHBand="0" w:noVBand="1"/>
      </w:tblPr>
      <w:tblGrid>
        <w:gridCol w:w="9628"/>
      </w:tblGrid>
      <w:tr w:rsidR="00B92F2F" w14:paraId="1BDB8A91" w14:textId="77777777">
        <w:tc>
          <w:tcPr>
            <w:tcW w:w="9628" w:type="dxa"/>
          </w:tcPr>
          <w:tbl>
            <w:tblPr>
              <w:tblW w:w="9628" w:type="dxa"/>
              <w:tblLayout w:type="fixed"/>
              <w:tblLook w:val="04A0" w:firstRow="1" w:lastRow="0" w:firstColumn="1" w:lastColumn="0" w:noHBand="0" w:noVBand="1"/>
            </w:tblPr>
            <w:tblGrid>
              <w:gridCol w:w="9628"/>
            </w:tblGrid>
            <w:tr w:rsidR="00B92F2F" w14:paraId="4D43B71A" w14:textId="77777777">
              <w:tc>
                <w:tcPr>
                  <w:tcW w:w="9628" w:type="dxa"/>
                </w:tcPr>
                <w:p w14:paraId="3C1C9028" w14:textId="77777777" w:rsidR="00B92F2F" w:rsidRDefault="00C50FF4">
                  <w:pPr>
                    <w:rPr>
                      <w:b/>
                      <w:bCs/>
                      <w:szCs w:val="20"/>
                      <w:highlight w:val="green"/>
                    </w:rPr>
                  </w:pPr>
                  <w:r>
                    <w:rPr>
                      <w:b/>
                      <w:bCs/>
                      <w:szCs w:val="20"/>
                      <w:highlight w:val="green"/>
                    </w:rPr>
                    <w:t>Agreement</w:t>
                  </w:r>
                </w:p>
                <w:p w14:paraId="2ED3157D" w14:textId="77777777" w:rsidR="00B92F2F" w:rsidRDefault="00C50FF4">
                  <w:pPr>
                    <w:rPr>
                      <w:rFonts w:eastAsia="SimSun"/>
                      <w:szCs w:val="20"/>
                    </w:rPr>
                  </w:pPr>
                  <w:r>
                    <w:rPr>
                      <w:rFonts w:eastAsia="SimSun"/>
                      <w:szCs w:val="20"/>
                    </w:rPr>
                    <w:t>For study of potential enhancement to dynamic/flexible TDD and/or SBFD, followings are considered as candidates of potential enhancement method of gNB-to-gNB CLI handling</w:t>
                  </w:r>
                  <w:r>
                    <w:rPr>
                      <w:szCs w:val="20"/>
                    </w:rPr>
                    <w:t>, where further prioritization/down-scoping of candidate schemes for study can be done in the future meetings:</w:t>
                  </w:r>
                </w:p>
                <w:p w14:paraId="72EC36C5" w14:textId="77777777" w:rsidR="00B92F2F" w:rsidRDefault="00C50FF4">
                  <w:pPr>
                    <w:pStyle w:val="ListParagraph1"/>
                    <w:numPr>
                      <w:ilvl w:val="0"/>
                      <w:numId w:val="30"/>
                    </w:numPr>
                    <w:spacing w:after="0"/>
                    <w:rPr>
                      <w:rFonts w:eastAsia="SimSun"/>
                    </w:rPr>
                  </w:pPr>
                  <w:r>
                    <w:rPr>
                      <w:rFonts w:eastAsia="SimSun"/>
                    </w:rPr>
                    <w:t>gNB-to-gNB CLI measurement and reporting</w:t>
                  </w:r>
                </w:p>
                <w:p w14:paraId="6AFE2604" w14:textId="77777777" w:rsidR="00B92F2F" w:rsidRDefault="00C50FF4">
                  <w:pPr>
                    <w:pStyle w:val="ListParagraph1"/>
                    <w:numPr>
                      <w:ilvl w:val="0"/>
                      <w:numId w:val="30"/>
                    </w:numPr>
                    <w:spacing w:after="0"/>
                    <w:rPr>
                      <w:rFonts w:eastAsia="SimSun"/>
                    </w:rPr>
                  </w:pPr>
                  <w:r>
                    <w:rPr>
                      <w:rFonts w:eastAsia="SimSun"/>
                    </w:rPr>
                    <w:t xml:space="preserve">Coordinated scheduling </w:t>
                  </w:r>
                </w:p>
                <w:p w14:paraId="33054A6F" w14:textId="77777777" w:rsidR="00B92F2F" w:rsidRDefault="00C50FF4">
                  <w:pPr>
                    <w:pStyle w:val="ListParagraph1"/>
                    <w:numPr>
                      <w:ilvl w:val="0"/>
                      <w:numId w:val="30"/>
                    </w:numPr>
                    <w:spacing w:after="0"/>
                    <w:rPr>
                      <w:rFonts w:eastAsia="SimSun"/>
                    </w:rPr>
                  </w:pPr>
                  <w:r>
                    <w:rPr>
                      <w:rFonts w:eastAsia="SimSun"/>
                    </w:rPr>
                    <w:t>Spatial domain enhancements</w:t>
                  </w:r>
                </w:p>
                <w:p w14:paraId="6D055C36" w14:textId="77777777" w:rsidR="00B92F2F" w:rsidRDefault="00C50FF4">
                  <w:pPr>
                    <w:pStyle w:val="ListParagraph1"/>
                    <w:numPr>
                      <w:ilvl w:val="0"/>
                      <w:numId w:val="30"/>
                    </w:numPr>
                    <w:spacing w:after="0"/>
                    <w:rPr>
                      <w:rFonts w:eastAsia="SimSun"/>
                    </w:rPr>
                  </w:pPr>
                  <w:r>
                    <w:rPr>
                      <w:rFonts w:eastAsia="SimSun"/>
                    </w:rPr>
                    <w:t xml:space="preserve">Advanced receiver </w:t>
                  </w:r>
                </w:p>
                <w:p w14:paraId="01AF864C" w14:textId="77777777" w:rsidR="00B92F2F" w:rsidRDefault="00C50FF4">
                  <w:pPr>
                    <w:pStyle w:val="ListParagraph1"/>
                    <w:numPr>
                      <w:ilvl w:val="0"/>
                      <w:numId w:val="30"/>
                    </w:numPr>
                    <w:spacing w:after="0"/>
                    <w:rPr>
                      <w:rFonts w:eastAsia="SimSun"/>
                    </w:rPr>
                  </w:pPr>
                  <w:r>
                    <w:rPr>
                      <w:rFonts w:eastAsia="SimSun"/>
                    </w:rPr>
                    <w:t xml:space="preserve">UE and gNB transmission and reception timing </w:t>
                  </w:r>
                </w:p>
                <w:p w14:paraId="45BFBCB1" w14:textId="77777777" w:rsidR="00B92F2F" w:rsidRDefault="00C50FF4">
                  <w:pPr>
                    <w:pStyle w:val="ListParagraph1"/>
                    <w:numPr>
                      <w:ilvl w:val="0"/>
                      <w:numId w:val="30"/>
                    </w:numPr>
                    <w:spacing w:after="0"/>
                    <w:rPr>
                      <w:rFonts w:eastAsia="SimSun"/>
                    </w:rPr>
                  </w:pPr>
                  <w:r>
                    <w:rPr>
                      <w:rFonts w:eastAsia="SimSun"/>
                    </w:rPr>
                    <w:t>Power control based solution</w:t>
                  </w:r>
                </w:p>
                <w:p w14:paraId="67B6BD26" w14:textId="77777777" w:rsidR="00B92F2F" w:rsidRDefault="00C50FF4">
                  <w:pPr>
                    <w:pStyle w:val="ListParagraph1"/>
                    <w:numPr>
                      <w:ilvl w:val="0"/>
                      <w:numId w:val="30"/>
                    </w:numPr>
                    <w:spacing w:after="0"/>
                    <w:rPr>
                      <w:rFonts w:eastAsia="SimSun"/>
                    </w:rPr>
                  </w:pPr>
                  <w:r>
                    <w:rPr>
                      <w:rFonts w:eastAsia="SimSun"/>
                    </w:rPr>
                    <w:t>Potential enhancements to Rel-16 RIM</w:t>
                  </w:r>
                </w:p>
                <w:p w14:paraId="68834C65" w14:textId="77777777" w:rsidR="00B92F2F" w:rsidRDefault="00C50FF4">
                  <w:pPr>
                    <w:pStyle w:val="ListParagraph1"/>
                    <w:numPr>
                      <w:ilvl w:val="0"/>
                      <w:numId w:val="30"/>
                    </w:numPr>
                    <w:spacing w:after="0"/>
                    <w:rPr>
                      <w:rFonts w:eastAsia="SimSun"/>
                    </w:rPr>
                  </w:pPr>
                  <w:r>
                    <w:rPr>
                      <w:rFonts w:eastAsia="SimSun"/>
                    </w:rPr>
                    <w:t>Sensing based mechanism</w:t>
                  </w:r>
                </w:p>
                <w:p w14:paraId="1016A69F" w14:textId="77777777" w:rsidR="00B92F2F" w:rsidRDefault="00C50FF4">
                  <w:pPr>
                    <w:pStyle w:val="ListParagraph1"/>
                    <w:numPr>
                      <w:ilvl w:val="0"/>
                      <w:numId w:val="30"/>
                    </w:numPr>
                    <w:spacing w:after="0"/>
                    <w:rPr>
                      <w:rFonts w:eastAsia="SimSun"/>
                    </w:rPr>
                  </w:pPr>
                  <w:r>
                    <w:rPr>
                      <w:rFonts w:eastAsia="SimSun"/>
                    </w:rPr>
                    <w:t>Note: Whether or not a particular scheme requires OTA or backhaul information exchange should be identified</w:t>
                  </w:r>
                </w:p>
                <w:p w14:paraId="5002D2C4" w14:textId="77777777" w:rsidR="00B92F2F" w:rsidRDefault="00C50FF4">
                  <w:pPr>
                    <w:pStyle w:val="ListParagraph1"/>
                    <w:numPr>
                      <w:ilvl w:val="0"/>
                      <w:numId w:val="30"/>
                    </w:numPr>
                    <w:spacing w:after="0"/>
                    <w:rPr>
                      <w:rFonts w:eastAsia="SimSun"/>
                    </w:rPr>
                  </w:pPr>
                  <w:r>
                    <w:rPr>
                      <w:rFonts w:eastAsia="SimSun"/>
                    </w:rPr>
                    <w:t>Note: Any other scheme(s) for inter-gNB CLI handling is/are not precluded.</w:t>
                  </w:r>
                </w:p>
                <w:p w14:paraId="175C7B1A" w14:textId="77777777" w:rsidR="00B92F2F" w:rsidRDefault="00C50FF4">
                  <w:pPr>
                    <w:pStyle w:val="ListParagraph1"/>
                    <w:numPr>
                      <w:ilvl w:val="0"/>
                      <w:numId w:val="30"/>
                    </w:numPr>
                    <w:spacing w:after="0"/>
                    <w:rPr>
                      <w:rFonts w:eastAsia="SimSun"/>
                    </w:rPr>
                  </w:pPr>
                  <w:r>
                    <w:rPr>
                      <w:rFonts w:eastAsia="SimSun"/>
                    </w:rPr>
                    <w:t>Note: For potential enhancements to dynamic/flexible TDD and/or SBFD, utilize the outcome of discussion in Rel-15 and Rel-16 while avoiding the repetition of the same discussion.</w:t>
                  </w:r>
                </w:p>
                <w:p w14:paraId="51EB5C60" w14:textId="77777777" w:rsidR="00B92F2F" w:rsidRDefault="00C50FF4">
                  <w:pPr>
                    <w:pStyle w:val="ListParagraph1"/>
                    <w:numPr>
                      <w:ilvl w:val="0"/>
                      <w:numId w:val="30"/>
                    </w:numPr>
                    <w:spacing w:after="0"/>
                    <w:rPr>
                      <w:rFonts w:eastAsia="SimSun"/>
                    </w:rPr>
                  </w:pPr>
                  <w:r>
                    <w:rPr>
                      <w:rFonts w:eastAsia="SimSun"/>
                    </w:rPr>
                    <w:t>Note: Potential enhancements specific for SBFD will be discussed in 9.3.2</w:t>
                  </w:r>
                </w:p>
              </w:tc>
            </w:tr>
          </w:tbl>
          <w:p w14:paraId="39D42D53" w14:textId="77777777" w:rsidR="00B92F2F" w:rsidRDefault="00B92F2F">
            <w:pPr>
              <w:spacing w:after="80"/>
              <w:rPr>
                <w:rFonts w:eastAsiaTheme="minorEastAsia"/>
                <w:lang w:eastAsia="ko-KR"/>
              </w:rPr>
            </w:pPr>
          </w:p>
        </w:tc>
      </w:tr>
    </w:tbl>
    <w:p w14:paraId="505FA61B" w14:textId="77777777" w:rsidR="00B92F2F" w:rsidRDefault="00C50FF4">
      <w:pPr>
        <w:rPr>
          <w:rFonts w:eastAsiaTheme="minorEastAsia"/>
          <w:lang w:eastAsia="ko-KR"/>
        </w:rPr>
      </w:pPr>
      <w:r>
        <w:rPr>
          <w:rFonts w:eastAsiaTheme="minorEastAsia"/>
          <w:lang w:eastAsia="ko-KR"/>
        </w:rPr>
        <w:t>During two meeting (RAN1#110 and RAN1#110-bis-e), there were discssions to determine which method(s) of gNB-to-gNB co-channel CLI handling is/are studied, and following(s) were agreed.</w:t>
      </w:r>
    </w:p>
    <w:tbl>
      <w:tblPr>
        <w:tblStyle w:val="ad"/>
        <w:tblW w:w="9628" w:type="dxa"/>
        <w:tblLayout w:type="fixed"/>
        <w:tblLook w:val="04A0" w:firstRow="1" w:lastRow="0" w:firstColumn="1" w:lastColumn="0" w:noHBand="0" w:noVBand="1"/>
      </w:tblPr>
      <w:tblGrid>
        <w:gridCol w:w="9628"/>
      </w:tblGrid>
      <w:tr w:rsidR="00B92F2F" w14:paraId="3B144C39" w14:textId="77777777">
        <w:tc>
          <w:tcPr>
            <w:tcW w:w="9628" w:type="dxa"/>
          </w:tcPr>
          <w:p w14:paraId="007433F4" w14:textId="77777777" w:rsidR="00B92F2F" w:rsidRDefault="00C50FF4">
            <w:pPr>
              <w:rPr>
                <w:rFonts w:cs="Times New Roman"/>
                <w:b/>
                <w:szCs w:val="20"/>
                <w:u w:val="single"/>
              </w:rPr>
            </w:pPr>
            <w:r>
              <w:rPr>
                <w:rFonts w:cs="Times New Roman"/>
                <w:b/>
                <w:szCs w:val="20"/>
                <w:u w:val="single"/>
              </w:rPr>
              <w:t xml:space="preserve">1. gNB-to-gNB co-channel CLI measurement for gNB-to-gNB CLI handling </w:t>
            </w:r>
          </w:p>
          <w:tbl>
            <w:tblPr>
              <w:tblW w:w="9628" w:type="dxa"/>
              <w:tblLayout w:type="fixed"/>
              <w:tblLook w:val="04A0" w:firstRow="1" w:lastRow="0" w:firstColumn="1" w:lastColumn="0" w:noHBand="0" w:noVBand="1"/>
            </w:tblPr>
            <w:tblGrid>
              <w:gridCol w:w="9628"/>
            </w:tblGrid>
            <w:tr w:rsidR="00B92F2F" w14:paraId="39B9E446" w14:textId="77777777">
              <w:tc>
                <w:tcPr>
                  <w:tcW w:w="9628" w:type="dxa"/>
                </w:tcPr>
                <w:p w14:paraId="04F9B877" w14:textId="77777777" w:rsidR="00B92F2F" w:rsidRDefault="00C50FF4">
                  <w:pPr>
                    <w:widowControl/>
                    <w:rPr>
                      <w:rStyle w:val="ae"/>
                      <w:szCs w:val="20"/>
                      <w:lang w:eastAsia="ko-KR"/>
                    </w:rPr>
                  </w:pPr>
                  <w:r>
                    <w:rPr>
                      <w:rStyle w:val="ae"/>
                      <w:szCs w:val="20"/>
                      <w:lang w:eastAsia="ko-KR"/>
                    </w:rPr>
                    <w:t>In RAN1#110</w:t>
                  </w:r>
                </w:p>
                <w:p w14:paraId="7B264FC5" w14:textId="77777777" w:rsidR="00B92F2F" w:rsidRDefault="00C50FF4">
                  <w:pPr>
                    <w:widowControl/>
                    <w:rPr>
                      <w:rFonts w:eastAsia="맑은 고딕"/>
                      <w:b/>
                      <w:bCs/>
                      <w:szCs w:val="20"/>
                      <w:highlight w:val="green"/>
                      <w:lang w:eastAsia="ko-KR"/>
                    </w:rPr>
                  </w:pPr>
                  <w:r>
                    <w:rPr>
                      <w:rFonts w:eastAsia="맑은 고딕"/>
                      <w:b/>
                      <w:bCs/>
                      <w:szCs w:val="20"/>
                      <w:highlight w:val="green"/>
                      <w:lang w:eastAsia="ko-KR"/>
                    </w:rPr>
                    <w:t>Agreement</w:t>
                  </w:r>
                </w:p>
                <w:p w14:paraId="07CF3A27" w14:textId="77777777" w:rsidR="00B92F2F" w:rsidRDefault="00C50FF4">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gNB-to-gNB co-channel CLI measurement for gNB-to-gNB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33F6AEE1" w14:textId="77777777" w:rsidR="00B92F2F" w:rsidRDefault="00C50FF4">
                  <w:pPr>
                    <w:widowControl/>
                    <w:numPr>
                      <w:ilvl w:val="0"/>
                      <w:numId w:val="31"/>
                    </w:numPr>
                    <w:rPr>
                      <w:rFonts w:eastAsia="맑은 고딕"/>
                      <w:szCs w:val="20"/>
                      <w:lang w:eastAsia="ko-KR"/>
                    </w:rPr>
                  </w:pPr>
                  <w:r>
                    <w:rPr>
                      <w:rFonts w:eastAsia="맑은 고딕"/>
                      <w:szCs w:val="20"/>
                      <w:lang w:eastAsia="ko-KR"/>
                    </w:rPr>
                    <w:t>Measurement resource configuration</w:t>
                  </w:r>
                </w:p>
                <w:p w14:paraId="199FB6DF" w14:textId="77777777" w:rsidR="00B92F2F" w:rsidRDefault="00C50FF4">
                  <w:pPr>
                    <w:widowControl/>
                    <w:numPr>
                      <w:ilvl w:val="0"/>
                      <w:numId w:val="31"/>
                    </w:numPr>
                    <w:rPr>
                      <w:rFonts w:eastAsia="맑은 고딕"/>
                      <w:szCs w:val="20"/>
                      <w:lang w:eastAsia="ko-KR"/>
                    </w:rPr>
                  </w:pPr>
                  <w:r>
                    <w:rPr>
                      <w:rFonts w:eastAsia="맑은 고딕"/>
                      <w:szCs w:val="20"/>
                      <w:lang w:eastAsia="ko-KR"/>
                    </w:rPr>
                    <w:t>Measurement details</w:t>
                  </w:r>
                </w:p>
                <w:p w14:paraId="1F374748" w14:textId="77777777" w:rsidR="00B92F2F" w:rsidRDefault="00C50FF4">
                  <w:pPr>
                    <w:widowControl/>
                    <w:numPr>
                      <w:ilvl w:val="0"/>
                      <w:numId w:val="31"/>
                    </w:numPr>
                    <w:rPr>
                      <w:rFonts w:eastAsia="맑은 고딕"/>
                      <w:szCs w:val="20"/>
                      <w:lang w:eastAsia="ko-KR"/>
                    </w:rPr>
                  </w:pPr>
                  <w:r>
                    <w:rPr>
                      <w:rFonts w:eastAsia="맑은 고딕"/>
                      <w:szCs w:val="20"/>
                      <w:lang w:eastAsia="ko-KR"/>
                    </w:rPr>
                    <w:t>Relevant information exchange</w:t>
                  </w:r>
                </w:p>
                <w:p w14:paraId="26B64676" w14:textId="77777777" w:rsidR="00B92F2F" w:rsidRDefault="00C50FF4">
                  <w:pPr>
                    <w:widowControl/>
                    <w:numPr>
                      <w:ilvl w:val="0"/>
                      <w:numId w:val="31"/>
                    </w:numPr>
                    <w:rPr>
                      <w:rFonts w:eastAsia="맑은 고딕"/>
                      <w:szCs w:val="20"/>
                      <w:lang w:eastAsia="ko-KR"/>
                    </w:rPr>
                  </w:pPr>
                  <w:r>
                    <w:rPr>
                      <w:rFonts w:eastAsia="맑은 고딕"/>
                      <w:szCs w:val="20"/>
                      <w:lang w:eastAsia="ko-KR"/>
                    </w:rPr>
                    <w:t>Usage of measurement</w:t>
                  </w:r>
                  <w:bookmarkStart w:id="2" w:name="_Hlk115284164"/>
                  <w:bookmarkEnd w:id="2"/>
                </w:p>
              </w:tc>
            </w:tr>
            <w:tr w:rsidR="00B92F2F" w14:paraId="458412D7" w14:textId="77777777">
              <w:tc>
                <w:tcPr>
                  <w:tcW w:w="9628" w:type="dxa"/>
                </w:tcPr>
                <w:p w14:paraId="2B772F3E" w14:textId="77777777" w:rsidR="00B92F2F" w:rsidRDefault="00C50FF4">
                  <w:pPr>
                    <w:widowControl/>
                    <w:rPr>
                      <w:rStyle w:val="ae"/>
                      <w:szCs w:val="20"/>
                      <w:lang w:eastAsia="ko-KR"/>
                    </w:rPr>
                  </w:pPr>
                  <w:r>
                    <w:rPr>
                      <w:rStyle w:val="ae"/>
                      <w:szCs w:val="20"/>
                      <w:lang w:eastAsia="ko-KR"/>
                    </w:rPr>
                    <w:t xml:space="preserve">In RAN1#110-bis-e </w:t>
                  </w:r>
                </w:p>
                <w:p w14:paraId="165C20E3" w14:textId="77777777" w:rsidR="00B92F2F" w:rsidRDefault="00C50FF4">
                  <w:pPr>
                    <w:pStyle w:val="proposal20"/>
                    <w:ind w:left="862" w:hanging="862"/>
                    <w:rPr>
                      <w:rFonts w:ascii="Times New Roman" w:hAnsi="Times New Roman" w:cs="Times New Roman"/>
                      <w:sz w:val="20"/>
                      <w:szCs w:val="20"/>
                      <w:highlight w:val="green"/>
                    </w:rPr>
                  </w:pPr>
                  <w:r>
                    <w:rPr>
                      <w:rStyle w:val="ae"/>
                      <w:rFonts w:ascii="Times New Roman" w:hAnsi="Times New Roman" w:cs="Times New Roman"/>
                      <w:sz w:val="20"/>
                      <w:szCs w:val="20"/>
                      <w:highlight w:val="green"/>
                    </w:rPr>
                    <w:lastRenderedPageBreak/>
                    <w:t>Agreement</w:t>
                  </w:r>
                </w:p>
                <w:p w14:paraId="67666341" w14:textId="77777777" w:rsidR="00B92F2F" w:rsidRDefault="00C50FF4">
                  <w:pPr>
                    <w:rPr>
                      <w:szCs w:val="20"/>
                    </w:rPr>
                  </w:pPr>
                  <w:r>
                    <w:rPr>
                      <w:szCs w:val="20"/>
                    </w:rPr>
                    <w:t>For gNB-to-gNB co-channel CLI measurement, the</w:t>
                  </w:r>
                  <w:r>
                    <w:rPr>
                      <w:rStyle w:val="apple-converted-space"/>
                      <w:szCs w:val="20"/>
                    </w:rPr>
                    <w:t> </w:t>
                  </w:r>
                  <w:r>
                    <w:rPr>
                      <w:szCs w:val="20"/>
                    </w:rPr>
                    <w:t>potential</w:t>
                  </w:r>
                  <w:r>
                    <w:rPr>
                      <w:rStyle w:val="apple-converted-space"/>
                      <w:szCs w:val="20"/>
                    </w:rPr>
                    <w:t> </w:t>
                  </w:r>
                  <w:r>
                    <w:rPr>
                      <w:szCs w:val="20"/>
                    </w:rPr>
                    <w:t>benefit of uplink resources muting can be studied further.</w:t>
                  </w:r>
                </w:p>
                <w:p w14:paraId="5DFA96B1" w14:textId="77777777" w:rsidR="00B92F2F" w:rsidRDefault="00C50FF4">
                  <w:pPr>
                    <w:rPr>
                      <w:szCs w:val="20"/>
                    </w:rPr>
                  </w:pPr>
                  <w:r>
                    <w:rPr>
                      <w:szCs w:val="20"/>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p w14:paraId="7173FB95" w14:textId="77777777" w:rsidR="00B92F2F" w:rsidRDefault="00C50FF4">
                  <w:pPr>
                    <w:rPr>
                      <w:b/>
                      <w:bCs/>
                      <w:szCs w:val="20"/>
                      <w:highlight w:val="green"/>
                      <w:lang w:eastAsia="ko-KR"/>
                    </w:rPr>
                  </w:pPr>
                  <w:r>
                    <w:rPr>
                      <w:b/>
                      <w:bCs/>
                      <w:szCs w:val="20"/>
                      <w:highlight w:val="green"/>
                      <w:lang w:eastAsia="ko-KR"/>
                    </w:rPr>
                    <w:t>Agreement</w:t>
                  </w:r>
                </w:p>
                <w:p w14:paraId="098789EE" w14:textId="77777777" w:rsidR="00B92F2F" w:rsidRDefault="00C50FF4">
                  <w:pPr>
                    <w:rPr>
                      <w:rFonts w:eastAsia="맑은 고딕"/>
                      <w:szCs w:val="20"/>
                      <w:lang w:eastAsia="ko-KR"/>
                    </w:rPr>
                  </w:pPr>
                  <w:r>
                    <w:rPr>
                      <w:rFonts w:eastAsia="맑은 고딕"/>
                      <w:szCs w:val="20"/>
                      <w:lang w:eastAsia="ko-KR"/>
                    </w:rPr>
                    <w:t>For gNB-to-gNB co-channel CLI measurement, consider as baseline reusing existing DL channel(s)/signal(s)/measurement_resource(s)</w:t>
                  </w:r>
                </w:p>
                <w:p w14:paraId="2FC31A3F" w14:textId="77777777" w:rsidR="00B92F2F" w:rsidRDefault="00C50FF4">
                  <w:pPr>
                    <w:pStyle w:val="ListParagraph1"/>
                    <w:numPr>
                      <w:ilvl w:val="0"/>
                      <w:numId w:val="32"/>
                    </w:numPr>
                    <w:spacing w:after="0"/>
                    <w:ind w:left="806" w:hanging="403"/>
                    <w:rPr>
                      <w:rFonts w:eastAsia="맑은 고딕"/>
                      <w:lang w:eastAsia="ko-KR"/>
                    </w:rPr>
                  </w:pPr>
                  <w:r>
                    <w:rPr>
                      <w:rFonts w:eastAsia="맑은 고딕"/>
                      <w:lang w:eastAsia="ko-KR"/>
                    </w:rPr>
                    <w:t>For example, SSB, NZP/ZP-CSI-RS, DMRS for PDCCH/PDSCH, CSI-IM, RSSI measurement resource, etc.</w:t>
                  </w:r>
                </w:p>
                <w:p w14:paraId="6AD2B1DC" w14:textId="77777777" w:rsidR="00B92F2F" w:rsidRDefault="00C50FF4">
                  <w:pPr>
                    <w:pStyle w:val="ListParagraph1"/>
                    <w:numPr>
                      <w:ilvl w:val="0"/>
                      <w:numId w:val="32"/>
                    </w:numPr>
                    <w:spacing w:after="0"/>
                    <w:ind w:left="806" w:hanging="403"/>
                    <w:rPr>
                      <w:rFonts w:eastAsia="맑은 고딕"/>
                      <w:lang w:eastAsia="ko-KR"/>
                    </w:rPr>
                  </w:pPr>
                  <w:r>
                    <w:rPr>
                      <w:rFonts w:eastAsia="맑은 고딕"/>
                      <w:lang w:eastAsia="ko-KR"/>
                    </w:rPr>
                    <w:t>FFS: Which type of DL channel(s)/signal(s) can be used for gNB-to-gNB co-channel CLI measurement</w:t>
                  </w:r>
                </w:p>
                <w:p w14:paraId="2FFE2FFF" w14:textId="77777777" w:rsidR="00B92F2F" w:rsidRDefault="00C50FF4">
                  <w:pPr>
                    <w:pStyle w:val="ListParagraph1"/>
                    <w:numPr>
                      <w:ilvl w:val="0"/>
                      <w:numId w:val="32"/>
                    </w:numPr>
                    <w:spacing w:after="0"/>
                    <w:ind w:left="806" w:hanging="403"/>
                    <w:rPr>
                      <w:rFonts w:eastAsia="맑은 고딕"/>
                      <w:lang w:eastAsia="ko-KR"/>
                    </w:rPr>
                  </w:pPr>
                  <w:r>
                    <w:rPr>
                      <w:rFonts w:eastAsia="맑은 고딕"/>
                      <w:lang w:eastAsia="ko-KR"/>
                    </w:rPr>
                    <w:t>FFS: How resources are used/configured</w:t>
                  </w:r>
                </w:p>
              </w:tc>
            </w:tr>
          </w:tbl>
          <w:p w14:paraId="76D3ADB3" w14:textId="77777777" w:rsidR="00B92F2F" w:rsidRDefault="00B92F2F">
            <w:pPr>
              <w:pStyle w:val="proposal20"/>
              <w:ind w:left="862" w:hanging="862"/>
              <w:rPr>
                <w:rStyle w:val="ae"/>
                <w:rFonts w:ascii="Times New Roman" w:hAnsi="Times New Roman" w:cs="Times New Roman"/>
                <w:sz w:val="20"/>
                <w:szCs w:val="20"/>
                <w:highlight w:val="green"/>
              </w:rPr>
            </w:pPr>
          </w:p>
          <w:p w14:paraId="31BBA5F0" w14:textId="77777777" w:rsidR="00B92F2F" w:rsidRDefault="00C50FF4">
            <w:pPr>
              <w:rPr>
                <w:rFonts w:cs="Times New Roman"/>
                <w:b/>
                <w:szCs w:val="20"/>
                <w:u w:val="single"/>
              </w:rPr>
            </w:pPr>
            <w:r>
              <w:rPr>
                <w:rFonts w:cs="Times New Roman"/>
                <w:b/>
                <w:szCs w:val="20"/>
                <w:u w:val="single"/>
              </w:rPr>
              <w:t xml:space="preserve">2. Coordinated scheduling for time/frequency resources between gNBs </w:t>
            </w:r>
          </w:p>
          <w:tbl>
            <w:tblPr>
              <w:tblW w:w="9628" w:type="dxa"/>
              <w:tblLayout w:type="fixed"/>
              <w:tblLook w:val="04A0" w:firstRow="1" w:lastRow="0" w:firstColumn="1" w:lastColumn="0" w:noHBand="0" w:noVBand="1"/>
            </w:tblPr>
            <w:tblGrid>
              <w:gridCol w:w="9628"/>
            </w:tblGrid>
            <w:tr w:rsidR="00B92F2F" w14:paraId="6754FFF0" w14:textId="77777777">
              <w:tc>
                <w:tcPr>
                  <w:tcW w:w="9628" w:type="dxa"/>
                </w:tcPr>
                <w:p w14:paraId="06D9B00C" w14:textId="77777777" w:rsidR="00B92F2F" w:rsidRDefault="00C50FF4">
                  <w:pPr>
                    <w:widowControl/>
                    <w:rPr>
                      <w:rFonts w:eastAsia="바탕"/>
                      <w:b/>
                      <w:bCs/>
                      <w:szCs w:val="20"/>
                      <w:lang w:eastAsia="ko-KR"/>
                    </w:rPr>
                  </w:pPr>
                  <w:r>
                    <w:rPr>
                      <w:rFonts w:eastAsia="바탕"/>
                      <w:b/>
                      <w:bCs/>
                      <w:szCs w:val="20"/>
                      <w:lang w:eastAsia="ko-KR"/>
                    </w:rPr>
                    <w:t xml:space="preserve">In RAN1#110 </w:t>
                  </w:r>
                </w:p>
                <w:p w14:paraId="68437740" w14:textId="77777777" w:rsidR="00B92F2F" w:rsidRDefault="00C50FF4">
                  <w:pPr>
                    <w:widowControl/>
                    <w:rPr>
                      <w:rFonts w:eastAsia="바탕"/>
                      <w:b/>
                      <w:bCs/>
                      <w:szCs w:val="20"/>
                      <w:highlight w:val="green"/>
                      <w:lang w:eastAsia="ko-KR"/>
                    </w:rPr>
                  </w:pPr>
                  <w:r>
                    <w:rPr>
                      <w:rFonts w:eastAsia="바탕"/>
                      <w:b/>
                      <w:bCs/>
                      <w:szCs w:val="20"/>
                      <w:highlight w:val="green"/>
                      <w:lang w:eastAsia="ko-KR"/>
                    </w:rPr>
                    <w:t>Agreement</w:t>
                  </w:r>
                </w:p>
                <w:p w14:paraId="7F42C99B" w14:textId="77777777" w:rsidR="00B92F2F" w:rsidRDefault="00C50FF4">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14:paraId="403D4D13" w14:textId="77777777" w:rsidR="00B92F2F" w:rsidRDefault="00C50FF4">
                  <w:pPr>
                    <w:widowControl/>
                    <w:numPr>
                      <w:ilvl w:val="0"/>
                      <w:numId w:val="31"/>
                    </w:numPr>
                    <w:rPr>
                      <w:rFonts w:eastAsia="맑은 고딕"/>
                      <w:szCs w:val="20"/>
                      <w:lang w:eastAsia="ko-KR"/>
                    </w:rPr>
                  </w:pPr>
                  <w:r>
                    <w:rPr>
                      <w:rFonts w:eastAsia="맑은 고딕"/>
                      <w:szCs w:val="20"/>
                      <w:lang w:eastAsia="ko-KR"/>
                    </w:rPr>
                    <w:t xml:space="preserve">Details of coordinated scheduling for time/frequency resources </w:t>
                  </w:r>
                </w:p>
                <w:p w14:paraId="0AC29EDB" w14:textId="77777777" w:rsidR="00B92F2F" w:rsidRDefault="00C50FF4">
                  <w:pPr>
                    <w:widowControl/>
                    <w:numPr>
                      <w:ilvl w:val="0"/>
                      <w:numId w:val="31"/>
                    </w:numPr>
                    <w:rPr>
                      <w:rFonts w:eastAsia="맑은 고딕"/>
                      <w:szCs w:val="20"/>
                      <w:lang w:eastAsia="ko-KR"/>
                    </w:rPr>
                  </w:pPr>
                  <w:r>
                    <w:rPr>
                      <w:rFonts w:eastAsia="맑은 고딕"/>
                      <w:szCs w:val="20"/>
                      <w:lang w:eastAsia="ko-KR"/>
                    </w:rPr>
                    <w:t>Relevant information exchange</w:t>
                  </w:r>
                </w:p>
              </w:tc>
            </w:tr>
          </w:tbl>
          <w:p w14:paraId="42EB85DC" w14:textId="77777777" w:rsidR="00B92F2F" w:rsidRDefault="00B92F2F">
            <w:pPr>
              <w:rPr>
                <w:rFonts w:eastAsia="SimSun" w:cs="Times New Roman"/>
                <w:szCs w:val="20"/>
                <w:lang w:val="en-GB"/>
              </w:rPr>
            </w:pPr>
          </w:p>
          <w:p w14:paraId="607B236F" w14:textId="77777777" w:rsidR="00B92F2F" w:rsidRDefault="00C50FF4">
            <w:pPr>
              <w:rPr>
                <w:rFonts w:cs="Times New Roman"/>
                <w:b/>
                <w:szCs w:val="20"/>
                <w:u w:val="single"/>
              </w:rPr>
            </w:pPr>
            <w:r>
              <w:rPr>
                <w:rFonts w:cs="Times New Roman"/>
                <w:b/>
                <w:szCs w:val="20"/>
                <w:u w:val="single"/>
              </w:rPr>
              <w:t>3. Spatial domain coordination method for gNB-to-gNB CLI handling</w:t>
            </w:r>
          </w:p>
          <w:tbl>
            <w:tblPr>
              <w:tblW w:w="9628" w:type="dxa"/>
              <w:tblLayout w:type="fixed"/>
              <w:tblLook w:val="04A0" w:firstRow="1" w:lastRow="0" w:firstColumn="1" w:lastColumn="0" w:noHBand="0" w:noVBand="1"/>
            </w:tblPr>
            <w:tblGrid>
              <w:gridCol w:w="9628"/>
            </w:tblGrid>
            <w:tr w:rsidR="00B92F2F" w14:paraId="1112F773" w14:textId="77777777">
              <w:tc>
                <w:tcPr>
                  <w:tcW w:w="9628" w:type="dxa"/>
                </w:tcPr>
                <w:p w14:paraId="6F0B4358" w14:textId="77777777" w:rsidR="00B92F2F" w:rsidRDefault="00C50FF4">
                  <w:pPr>
                    <w:widowControl/>
                    <w:rPr>
                      <w:rFonts w:eastAsia="바탕"/>
                      <w:b/>
                      <w:bCs/>
                      <w:szCs w:val="20"/>
                      <w:lang w:eastAsia="ko-KR"/>
                    </w:rPr>
                  </w:pPr>
                  <w:r>
                    <w:rPr>
                      <w:rFonts w:eastAsia="바탕"/>
                      <w:b/>
                      <w:bCs/>
                      <w:szCs w:val="20"/>
                      <w:lang w:eastAsia="ko-KR"/>
                    </w:rPr>
                    <w:t>In RAN1#110</w:t>
                  </w:r>
                </w:p>
                <w:p w14:paraId="1E2387FF" w14:textId="77777777" w:rsidR="00B92F2F" w:rsidRDefault="00C50FF4">
                  <w:pPr>
                    <w:widowControl/>
                    <w:rPr>
                      <w:rFonts w:eastAsia="바탕"/>
                      <w:b/>
                      <w:bCs/>
                      <w:szCs w:val="20"/>
                      <w:highlight w:val="green"/>
                      <w:lang w:eastAsia="ko-KR"/>
                    </w:rPr>
                  </w:pPr>
                  <w:r>
                    <w:rPr>
                      <w:rFonts w:eastAsia="바탕"/>
                      <w:b/>
                      <w:bCs/>
                      <w:szCs w:val="20"/>
                      <w:highlight w:val="green"/>
                      <w:lang w:eastAsia="ko-KR"/>
                    </w:rPr>
                    <w:t>Agreement</w:t>
                  </w:r>
                </w:p>
                <w:p w14:paraId="54251362" w14:textId="77777777" w:rsidR="00B92F2F" w:rsidRDefault="00C50FF4">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spatial domain coordination method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14:paraId="2D6576F6" w14:textId="77777777" w:rsidR="00B92F2F" w:rsidRDefault="00C50FF4">
                  <w:pPr>
                    <w:widowControl/>
                    <w:numPr>
                      <w:ilvl w:val="0"/>
                      <w:numId w:val="31"/>
                    </w:numPr>
                    <w:rPr>
                      <w:rFonts w:eastAsia="맑은 고딕"/>
                      <w:szCs w:val="20"/>
                      <w:lang w:eastAsia="ko-KR"/>
                    </w:rPr>
                  </w:pPr>
                  <w:r>
                    <w:rPr>
                      <w:rFonts w:eastAsia="맑은 고딕"/>
                      <w:szCs w:val="20"/>
                      <w:lang w:eastAsia="ko-KR"/>
                    </w:rPr>
                    <w:t xml:space="preserve">Details for spatial domain coordination </w:t>
                  </w:r>
                </w:p>
                <w:p w14:paraId="28918579" w14:textId="77777777" w:rsidR="00B92F2F" w:rsidRDefault="00C50FF4">
                  <w:pPr>
                    <w:widowControl/>
                    <w:numPr>
                      <w:ilvl w:val="0"/>
                      <w:numId w:val="31"/>
                    </w:numPr>
                    <w:rPr>
                      <w:rFonts w:eastAsia="맑은 고딕"/>
                      <w:szCs w:val="20"/>
                      <w:lang w:eastAsia="ko-KR"/>
                    </w:rPr>
                  </w:pPr>
                  <w:r>
                    <w:rPr>
                      <w:rFonts w:eastAsia="맑은 고딕"/>
                      <w:szCs w:val="20"/>
                      <w:lang w:eastAsia="ko-KR"/>
                    </w:rPr>
                    <w:t>Relevant information exchange</w:t>
                  </w:r>
                </w:p>
                <w:p w14:paraId="71BA3F15" w14:textId="77777777" w:rsidR="00B92F2F" w:rsidRDefault="00C50FF4">
                  <w:pPr>
                    <w:widowControl/>
                    <w:rPr>
                      <w:rFonts w:eastAsia="맑은 고딕"/>
                      <w:szCs w:val="20"/>
                      <w:lang w:eastAsia="ko-KR"/>
                    </w:rPr>
                  </w:pPr>
                  <w:r>
                    <w:rPr>
                      <w:rFonts w:eastAsia="맑은 고딕"/>
                      <w:szCs w:val="20"/>
                      <w:lang w:eastAsia="ko-KR"/>
                    </w:rPr>
                    <w:t>Note1: Study can include method for FR1 and FR2</w:t>
                  </w:r>
                </w:p>
              </w:tc>
            </w:tr>
            <w:tr w:rsidR="00B92F2F" w14:paraId="4E637635" w14:textId="77777777">
              <w:tc>
                <w:tcPr>
                  <w:tcW w:w="9628" w:type="dxa"/>
                </w:tcPr>
                <w:p w14:paraId="1FABC322" w14:textId="77777777" w:rsidR="00B92F2F" w:rsidRDefault="00C50FF4">
                  <w:pPr>
                    <w:widowControl/>
                    <w:rPr>
                      <w:rFonts w:eastAsia="바탕"/>
                      <w:b/>
                      <w:bCs/>
                      <w:szCs w:val="20"/>
                      <w:lang w:eastAsia="ko-KR"/>
                    </w:rPr>
                  </w:pPr>
                  <w:r>
                    <w:rPr>
                      <w:rFonts w:eastAsia="바탕"/>
                      <w:b/>
                      <w:bCs/>
                      <w:szCs w:val="20"/>
                      <w:lang w:eastAsia="ko-KR"/>
                    </w:rPr>
                    <w:t>In RAN1#110-bis-e</w:t>
                  </w:r>
                </w:p>
                <w:p w14:paraId="1B69A65A" w14:textId="77777777" w:rsidR="00B92F2F" w:rsidRDefault="00C50FF4">
                  <w:pPr>
                    <w:rPr>
                      <w:b/>
                      <w:bCs/>
                      <w:szCs w:val="20"/>
                      <w:highlight w:val="green"/>
                      <w:lang w:eastAsia="ko-KR"/>
                    </w:rPr>
                  </w:pPr>
                  <w:r>
                    <w:rPr>
                      <w:b/>
                      <w:bCs/>
                      <w:szCs w:val="20"/>
                      <w:highlight w:val="green"/>
                      <w:lang w:eastAsia="ko-KR"/>
                    </w:rPr>
                    <w:t>Agreement</w:t>
                  </w:r>
                </w:p>
                <w:p w14:paraId="3F1F8A9C" w14:textId="77777777" w:rsidR="00B92F2F" w:rsidRDefault="00C50FF4">
                  <w:pPr>
                    <w:rPr>
                      <w:rFonts w:eastAsia="맑은 고딕"/>
                      <w:szCs w:val="20"/>
                      <w:lang w:eastAsia="ko-KR"/>
                    </w:rPr>
                  </w:pPr>
                  <w:r>
                    <w:rPr>
                      <w:rFonts w:eastAsia="맑은 고딕"/>
                      <w:szCs w:val="20"/>
                      <w:lang w:eastAsia="ko-KR"/>
                    </w:rPr>
                    <w:t xml:space="preserve">For details of spatial domain coordination method for gNB-to-gNB co-channel CLI handling, at least followings can be studied. </w:t>
                  </w:r>
                </w:p>
                <w:p w14:paraId="38155A30" w14:textId="77777777" w:rsidR="00B92F2F" w:rsidRDefault="00C50FF4">
                  <w:pPr>
                    <w:pStyle w:val="ListParagraph1"/>
                    <w:numPr>
                      <w:ilvl w:val="0"/>
                      <w:numId w:val="33"/>
                    </w:numPr>
                    <w:spacing w:after="0"/>
                    <w:ind w:left="851" w:hanging="403"/>
                    <w:rPr>
                      <w:rFonts w:eastAsia="맑은 고딕"/>
                      <w:lang w:eastAsia="ko-KR"/>
                    </w:rPr>
                  </w:pPr>
                  <w:r>
                    <w:rPr>
                      <w:rFonts w:eastAsia="맑은 고딕"/>
                      <w:lang w:eastAsia="ko-KR"/>
                    </w:rPr>
                    <w:t>Recommended/restricted Beams between gNBs</w:t>
                  </w:r>
                </w:p>
                <w:p w14:paraId="2631C346" w14:textId="77777777" w:rsidR="00B92F2F" w:rsidRDefault="00C50FF4">
                  <w:pPr>
                    <w:pStyle w:val="ListParagraph1"/>
                    <w:numPr>
                      <w:ilvl w:val="0"/>
                      <w:numId w:val="33"/>
                    </w:numPr>
                    <w:spacing w:after="0"/>
                    <w:ind w:left="851" w:hanging="403"/>
                    <w:rPr>
                      <w:rFonts w:eastAsia="맑은 고딕"/>
                      <w:lang w:eastAsia="ko-KR"/>
                    </w:rPr>
                  </w:pPr>
                  <w:r>
                    <w:rPr>
                      <w:rFonts w:eastAsia="맑은 고딕"/>
                      <w:iCs/>
                      <w:lang w:eastAsia="ko-KR"/>
                    </w:rPr>
                    <w:t>Beam nulling between gNBs</w:t>
                  </w:r>
                </w:p>
                <w:p w14:paraId="5E1D141E" w14:textId="77777777" w:rsidR="00B92F2F" w:rsidRDefault="00C50FF4">
                  <w:pPr>
                    <w:pStyle w:val="ListParagraph1"/>
                    <w:numPr>
                      <w:ilvl w:val="0"/>
                      <w:numId w:val="33"/>
                    </w:numPr>
                    <w:spacing w:after="0"/>
                    <w:ind w:left="851" w:hanging="403"/>
                    <w:rPr>
                      <w:rFonts w:eastAsia="맑은 고딕"/>
                      <w:lang w:eastAsia="ko-KR"/>
                    </w:rPr>
                  </w:pPr>
                  <w:r>
                    <w:rPr>
                      <w:rFonts w:eastAsia="맑은 고딕"/>
                      <w:iCs/>
                      <w:lang w:eastAsia="ko-KR"/>
                    </w:rPr>
                    <w:t>Beam pairing between gNBs</w:t>
                  </w:r>
                </w:p>
                <w:p w14:paraId="1C99ABE0" w14:textId="77777777" w:rsidR="00B92F2F" w:rsidRDefault="00C50FF4">
                  <w:pPr>
                    <w:pStyle w:val="ListParagraph1"/>
                    <w:numPr>
                      <w:ilvl w:val="0"/>
                      <w:numId w:val="33"/>
                    </w:numPr>
                    <w:spacing w:after="0"/>
                    <w:ind w:left="851" w:hanging="403"/>
                    <w:rPr>
                      <w:rFonts w:eastAsia="맑은 고딕"/>
                      <w:lang w:eastAsia="ko-KR"/>
                    </w:rPr>
                  </w:pPr>
                  <w:r>
                    <w:rPr>
                      <w:rFonts w:eastAsia="맑은 고딕"/>
                      <w:iCs/>
                      <w:lang w:eastAsia="ko-KR"/>
                    </w:rPr>
                    <w:t>Other schemes are not precluded.</w:t>
                  </w:r>
                  <w:r>
                    <w:rPr>
                      <w:rFonts w:eastAsia="맑은 고딕"/>
                      <w:lang w:eastAsia="ko-KR"/>
                    </w:rPr>
                    <w:t xml:space="preserve"> </w:t>
                  </w:r>
                </w:p>
              </w:tc>
            </w:tr>
          </w:tbl>
          <w:p w14:paraId="58BAB42E" w14:textId="77777777" w:rsidR="00B92F2F" w:rsidRDefault="00B92F2F">
            <w:pPr>
              <w:rPr>
                <w:rFonts w:eastAsia="SimSun" w:cs="Times New Roman"/>
                <w:szCs w:val="20"/>
              </w:rPr>
            </w:pPr>
          </w:p>
          <w:p w14:paraId="0D9F3C41" w14:textId="77777777" w:rsidR="00B92F2F" w:rsidRDefault="00C50FF4">
            <w:pPr>
              <w:rPr>
                <w:rFonts w:cs="Times New Roman"/>
                <w:b/>
                <w:szCs w:val="20"/>
                <w:u w:val="single"/>
              </w:rPr>
            </w:pPr>
            <w:r>
              <w:rPr>
                <w:rFonts w:cs="Times New Roman"/>
                <w:b/>
                <w:szCs w:val="20"/>
                <w:u w:val="single"/>
              </w:rPr>
              <w:t xml:space="preserve">4. Advanced receiver </w:t>
            </w:r>
          </w:p>
          <w:p w14:paraId="30D74089" w14:textId="77777777" w:rsidR="00B92F2F" w:rsidRDefault="00C50FF4">
            <w:pPr>
              <w:pStyle w:val="proposal20"/>
              <w:ind w:left="862" w:hanging="862"/>
              <w:rPr>
                <w:rStyle w:val="ae"/>
                <w:rFonts w:ascii="Times New Roman" w:hAnsi="Times New Roman" w:cs="Times New Roman"/>
                <w:b w:val="0"/>
                <w:sz w:val="20"/>
                <w:szCs w:val="20"/>
              </w:rPr>
            </w:pPr>
            <w:r>
              <w:rPr>
                <w:rStyle w:val="ae"/>
                <w:rFonts w:ascii="Times New Roman" w:hAnsi="Times New Roman" w:cs="Times New Roman"/>
                <w:b w:val="0"/>
                <w:sz w:val="20"/>
                <w:szCs w:val="20"/>
              </w:rPr>
              <w:t>So far, no consensus</w:t>
            </w:r>
          </w:p>
          <w:p w14:paraId="4CD3A714" w14:textId="77777777" w:rsidR="00B92F2F" w:rsidRDefault="00B92F2F">
            <w:pPr>
              <w:rPr>
                <w:rFonts w:eastAsia="SimSun" w:cs="Times New Roman"/>
                <w:szCs w:val="20"/>
              </w:rPr>
            </w:pPr>
          </w:p>
          <w:p w14:paraId="6EBD85E7" w14:textId="77777777" w:rsidR="00B92F2F" w:rsidRDefault="00C50FF4">
            <w:pPr>
              <w:rPr>
                <w:rFonts w:cs="Times New Roman"/>
                <w:b/>
                <w:szCs w:val="20"/>
                <w:u w:val="single"/>
              </w:rPr>
            </w:pPr>
            <w:r>
              <w:rPr>
                <w:rFonts w:cs="Times New Roman"/>
                <w:b/>
                <w:szCs w:val="20"/>
                <w:u w:val="single"/>
              </w:rPr>
              <w:t xml:space="preserve">5. UE and gNB transmission and reception timing </w:t>
            </w:r>
          </w:p>
          <w:p w14:paraId="77C6CE60" w14:textId="77777777" w:rsidR="00B92F2F" w:rsidRDefault="00C50FF4">
            <w:pPr>
              <w:rPr>
                <w:rStyle w:val="ae"/>
                <w:rFonts w:cs="Times New Roman"/>
                <w:b w:val="0"/>
                <w:szCs w:val="20"/>
              </w:rPr>
            </w:pPr>
            <w:r>
              <w:rPr>
                <w:rStyle w:val="ae"/>
                <w:rFonts w:cs="Times New Roman"/>
                <w:b w:val="0"/>
                <w:szCs w:val="20"/>
              </w:rPr>
              <w:t>So far, no consensus</w:t>
            </w:r>
          </w:p>
          <w:p w14:paraId="20E8229A" w14:textId="77777777" w:rsidR="00B92F2F" w:rsidRDefault="00B92F2F">
            <w:pPr>
              <w:rPr>
                <w:rFonts w:eastAsia="SimSun" w:cs="Times New Roman"/>
                <w:szCs w:val="20"/>
                <w:lang w:val="en-GB"/>
              </w:rPr>
            </w:pPr>
          </w:p>
          <w:p w14:paraId="04842CD0" w14:textId="77777777" w:rsidR="00B92F2F" w:rsidRDefault="00C50FF4">
            <w:pPr>
              <w:rPr>
                <w:rFonts w:cs="Times New Roman"/>
                <w:b/>
                <w:szCs w:val="20"/>
                <w:u w:val="single"/>
              </w:rPr>
            </w:pPr>
            <w:r>
              <w:rPr>
                <w:rFonts w:cs="Times New Roman"/>
                <w:b/>
                <w:szCs w:val="20"/>
                <w:u w:val="single"/>
              </w:rPr>
              <w:t xml:space="preserve">6. Power control based solution </w:t>
            </w:r>
          </w:p>
          <w:p w14:paraId="5DB7EA3F" w14:textId="77777777" w:rsidR="00B92F2F" w:rsidRDefault="00C50FF4">
            <w:pPr>
              <w:rPr>
                <w:rStyle w:val="ae"/>
                <w:rFonts w:cs="Times New Roman"/>
                <w:b w:val="0"/>
                <w:szCs w:val="20"/>
              </w:rPr>
            </w:pPr>
            <w:r>
              <w:rPr>
                <w:rStyle w:val="ae"/>
                <w:rFonts w:cs="Times New Roman"/>
                <w:b w:val="0"/>
                <w:szCs w:val="20"/>
              </w:rPr>
              <w:t>So far, no consensus</w:t>
            </w:r>
          </w:p>
          <w:p w14:paraId="73A2660C" w14:textId="77777777" w:rsidR="00B92F2F" w:rsidRDefault="00B92F2F">
            <w:pPr>
              <w:rPr>
                <w:rFonts w:eastAsia="SimSun" w:cs="Times New Roman"/>
                <w:szCs w:val="20"/>
                <w:lang w:val="en-GB"/>
              </w:rPr>
            </w:pPr>
          </w:p>
          <w:p w14:paraId="3831E188" w14:textId="77777777" w:rsidR="00B92F2F" w:rsidRDefault="00C50FF4">
            <w:pPr>
              <w:rPr>
                <w:rFonts w:cs="Times New Roman"/>
                <w:b/>
                <w:szCs w:val="20"/>
                <w:u w:val="single"/>
              </w:rPr>
            </w:pPr>
            <w:r>
              <w:rPr>
                <w:rFonts w:cs="Times New Roman"/>
                <w:b/>
                <w:szCs w:val="20"/>
                <w:u w:val="single"/>
              </w:rPr>
              <w:t>7. Potential enhancements to Rel-16 RIM</w:t>
            </w:r>
          </w:p>
          <w:tbl>
            <w:tblPr>
              <w:tblW w:w="9628" w:type="dxa"/>
              <w:tblLayout w:type="fixed"/>
              <w:tblLook w:val="04A0" w:firstRow="1" w:lastRow="0" w:firstColumn="1" w:lastColumn="0" w:noHBand="0" w:noVBand="1"/>
            </w:tblPr>
            <w:tblGrid>
              <w:gridCol w:w="9628"/>
            </w:tblGrid>
            <w:tr w:rsidR="00B92F2F" w14:paraId="126BAB52" w14:textId="77777777">
              <w:tc>
                <w:tcPr>
                  <w:tcW w:w="9628" w:type="dxa"/>
                </w:tcPr>
                <w:p w14:paraId="6CA5EBF4" w14:textId="77777777" w:rsidR="00B92F2F" w:rsidRDefault="00C50FF4">
                  <w:pPr>
                    <w:rPr>
                      <w:bCs/>
                      <w:szCs w:val="20"/>
                      <w:lang w:eastAsia="ko-KR"/>
                    </w:rPr>
                  </w:pPr>
                  <w:r>
                    <w:rPr>
                      <w:rStyle w:val="ae"/>
                      <w:szCs w:val="20"/>
                      <w:lang w:eastAsia="ko-KR"/>
                    </w:rPr>
                    <w:t>In 110-bis-e</w:t>
                  </w:r>
                </w:p>
                <w:p w14:paraId="3459EFC5" w14:textId="77777777" w:rsidR="00B92F2F" w:rsidRDefault="00C50FF4">
                  <w:pPr>
                    <w:rPr>
                      <w:b/>
                      <w:bCs/>
                      <w:szCs w:val="20"/>
                      <w:lang w:eastAsia="ko-KR"/>
                    </w:rPr>
                  </w:pPr>
                  <w:r>
                    <w:rPr>
                      <w:b/>
                      <w:bCs/>
                      <w:szCs w:val="20"/>
                      <w:lang w:eastAsia="ko-KR"/>
                    </w:rPr>
                    <w:lastRenderedPageBreak/>
                    <w:t>Conclusion</w:t>
                  </w:r>
                </w:p>
                <w:p w14:paraId="7950236B" w14:textId="77777777" w:rsidR="00B92F2F" w:rsidRDefault="00C50FF4">
                  <w:pPr>
                    <w:pStyle w:val="ListParagraph1"/>
                    <w:rPr>
                      <w:rFonts w:eastAsia="맑은 고딕"/>
                      <w:lang w:eastAsia="ko-KR"/>
                    </w:rPr>
                  </w:pPr>
                  <w:r>
                    <w:rPr>
                      <w:rFonts w:eastAsia="맑은 고딕"/>
                      <w:lang w:eastAsia="ko-KR"/>
                    </w:rPr>
                    <w:t>No further discussion for potential enhancement to Rel-16 RIM for gNB-to-gNB co-channel CLI handling which can be specific for dynamic/flexible TDD and/or common for both SBFD and dynamic/flexible TDD.</w:t>
                  </w:r>
                </w:p>
              </w:tc>
            </w:tr>
          </w:tbl>
          <w:p w14:paraId="47982E8C" w14:textId="77777777" w:rsidR="00B92F2F" w:rsidRDefault="00B92F2F">
            <w:pPr>
              <w:rPr>
                <w:rFonts w:eastAsia="SimSun" w:cs="Times New Roman"/>
                <w:szCs w:val="20"/>
              </w:rPr>
            </w:pPr>
          </w:p>
          <w:p w14:paraId="343E8ED2" w14:textId="77777777" w:rsidR="00B92F2F" w:rsidRDefault="00C50FF4">
            <w:pPr>
              <w:rPr>
                <w:rFonts w:cs="Times New Roman"/>
                <w:b/>
                <w:szCs w:val="20"/>
                <w:u w:val="single"/>
              </w:rPr>
            </w:pPr>
            <w:r>
              <w:rPr>
                <w:rFonts w:cs="Times New Roman"/>
                <w:b/>
                <w:szCs w:val="20"/>
                <w:u w:val="single"/>
              </w:rPr>
              <w:t>8. Sensing based mechanism</w:t>
            </w:r>
          </w:p>
          <w:tbl>
            <w:tblPr>
              <w:tblW w:w="9628" w:type="dxa"/>
              <w:tblLayout w:type="fixed"/>
              <w:tblLook w:val="04A0" w:firstRow="1" w:lastRow="0" w:firstColumn="1" w:lastColumn="0" w:noHBand="0" w:noVBand="1"/>
            </w:tblPr>
            <w:tblGrid>
              <w:gridCol w:w="9628"/>
            </w:tblGrid>
            <w:tr w:rsidR="00B92F2F" w14:paraId="559FD521" w14:textId="77777777">
              <w:tc>
                <w:tcPr>
                  <w:tcW w:w="9628" w:type="dxa"/>
                </w:tcPr>
                <w:p w14:paraId="5EF9DF96" w14:textId="77777777" w:rsidR="00B92F2F" w:rsidRDefault="00C50FF4">
                  <w:pPr>
                    <w:rPr>
                      <w:rStyle w:val="ae"/>
                      <w:szCs w:val="20"/>
                      <w:lang w:eastAsia="ko-KR"/>
                    </w:rPr>
                  </w:pPr>
                  <w:r>
                    <w:rPr>
                      <w:rStyle w:val="ae"/>
                      <w:szCs w:val="20"/>
                      <w:lang w:eastAsia="ko-KR"/>
                    </w:rPr>
                    <w:t>In 110-bis-e</w:t>
                  </w:r>
                </w:p>
                <w:p w14:paraId="33035A68" w14:textId="77777777" w:rsidR="00B92F2F" w:rsidRDefault="00C50FF4">
                  <w:pPr>
                    <w:rPr>
                      <w:b/>
                      <w:bCs/>
                      <w:szCs w:val="20"/>
                      <w:lang w:eastAsia="ko-KR"/>
                    </w:rPr>
                  </w:pPr>
                  <w:r>
                    <w:rPr>
                      <w:b/>
                      <w:bCs/>
                      <w:szCs w:val="20"/>
                      <w:lang w:eastAsia="ko-KR"/>
                    </w:rPr>
                    <w:t>Conclusion</w:t>
                  </w:r>
                </w:p>
                <w:p w14:paraId="22B00440" w14:textId="77777777" w:rsidR="00B92F2F" w:rsidRDefault="00C50FF4">
                  <w:pPr>
                    <w:pStyle w:val="ListParagraph1"/>
                    <w:rPr>
                      <w:rFonts w:eastAsia="맑은 고딕"/>
                      <w:lang w:eastAsia="ko-KR"/>
                    </w:rPr>
                  </w:pPr>
                  <w:r>
                    <w:rPr>
                      <w:rFonts w:eastAsia="맑은 고딕"/>
                      <w:lang w:eastAsia="ko-KR"/>
                    </w:rPr>
                    <w:t>No further discussion for sensing based mechanism for gNB-to-gNB co-channel CLI handling which can be specific for dynamic/flexible TDD and/or common for both SBFD and dynamic/flexible TDD.</w:t>
                  </w:r>
                </w:p>
              </w:tc>
            </w:tr>
          </w:tbl>
          <w:p w14:paraId="6FC03092" w14:textId="77777777" w:rsidR="00B92F2F" w:rsidRDefault="00B92F2F">
            <w:pPr>
              <w:rPr>
                <w:rFonts w:eastAsiaTheme="minorEastAsia"/>
                <w:lang w:eastAsia="ko-KR"/>
              </w:rPr>
            </w:pPr>
          </w:p>
        </w:tc>
      </w:tr>
    </w:tbl>
    <w:p w14:paraId="14BCF1DD" w14:textId="77777777" w:rsidR="00B92F2F" w:rsidRDefault="00B92F2F">
      <w:pPr>
        <w:rPr>
          <w:rFonts w:eastAsiaTheme="minorEastAsia"/>
          <w:lang w:eastAsia="ko-KR"/>
        </w:rPr>
      </w:pPr>
    </w:p>
    <w:p w14:paraId="2F9765E1" w14:textId="77777777" w:rsidR="00B92F2F" w:rsidRDefault="00B92F2F">
      <w:pPr>
        <w:spacing w:after="80"/>
        <w:rPr>
          <w:rFonts w:eastAsiaTheme="minorEastAsia"/>
          <w:lang w:val="en-GB" w:eastAsia="ko-KR"/>
        </w:rPr>
      </w:pPr>
    </w:p>
    <w:p w14:paraId="5E2C4439" w14:textId="77777777" w:rsidR="00B92F2F" w:rsidRDefault="00C50FF4">
      <w:pPr>
        <w:spacing w:after="80"/>
        <w:rPr>
          <w:rFonts w:eastAsiaTheme="minorEastAsia"/>
          <w:b/>
          <w:sz w:val="24"/>
          <w:szCs w:val="24"/>
          <w:u w:val="single"/>
          <w:lang w:val="en-GB" w:eastAsia="ko-KR"/>
        </w:rPr>
      </w:pPr>
      <w:r>
        <w:rPr>
          <w:rFonts w:eastAsiaTheme="minorEastAsia"/>
          <w:b/>
          <w:sz w:val="24"/>
          <w:szCs w:val="24"/>
          <w:u w:val="single"/>
          <w:lang w:val="en-GB" w:eastAsia="ko-KR"/>
        </w:rPr>
        <w:t>Following are a summary of companies input.</w:t>
      </w:r>
    </w:p>
    <w:p w14:paraId="63423697" w14:textId="77777777" w:rsidR="00B92F2F" w:rsidRDefault="00B92F2F">
      <w:pPr>
        <w:spacing w:after="80"/>
        <w:rPr>
          <w:rFonts w:eastAsiaTheme="minorEastAsia"/>
          <w:b/>
          <w:lang w:val="en-GB" w:eastAsia="ko-KR"/>
        </w:rPr>
      </w:pPr>
    </w:p>
    <w:p w14:paraId="7E3530AB" w14:textId="77777777" w:rsidR="00B92F2F" w:rsidRDefault="00C50FF4">
      <w:pPr>
        <w:pStyle w:val="3"/>
        <w:numPr>
          <w:ilvl w:val="2"/>
          <w:numId w:val="3"/>
        </w:numPr>
      </w:pPr>
      <w:r>
        <w:t>gNB-to-gNB co-channel CLI measurement for gNB-to-gNB CLI handling</w:t>
      </w:r>
    </w:p>
    <w:p w14:paraId="59990CF3" w14:textId="77777777" w:rsidR="00B92F2F" w:rsidRDefault="00C50FF4">
      <w:pPr>
        <w:spacing w:after="80"/>
        <w:rPr>
          <w:rFonts w:eastAsiaTheme="minorEastAsia"/>
          <w:b/>
          <w:u w:val="single"/>
          <w:lang w:val="en-GB" w:eastAsia="ko-KR"/>
        </w:rPr>
      </w:pPr>
      <w:r>
        <w:rPr>
          <w:rFonts w:eastAsiaTheme="minorEastAsia"/>
          <w:b/>
          <w:u w:val="single"/>
          <w:lang w:val="en-GB" w:eastAsia="ko-KR"/>
        </w:rPr>
        <w:t>1-1. Measurement resource configuration</w:t>
      </w:r>
    </w:p>
    <w:p w14:paraId="5F92B7CB" w14:textId="77777777" w:rsidR="00B92F2F" w:rsidRDefault="00C50FF4">
      <w:pPr>
        <w:spacing w:after="80"/>
        <w:rPr>
          <w:rFonts w:eastAsiaTheme="minorEastAsia"/>
          <w:b/>
          <w:lang w:val="en-GB" w:eastAsia="ko-KR"/>
        </w:rPr>
      </w:pPr>
      <w:r>
        <w:rPr>
          <w:rFonts w:eastAsiaTheme="minorEastAsia"/>
          <w:b/>
          <w:lang w:val="en-GB" w:eastAsia="ko-KR"/>
        </w:rPr>
        <w:t>Reference Signal for measurement</w:t>
      </w:r>
    </w:p>
    <w:p w14:paraId="1AA1C7B5"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4B771FE1" w14:textId="77777777" w:rsidR="00B92F2F" w:rsidRDefault="00C50FF4">
      <w:pPr>
        <w:pStyle w:val="ListParagraph1"/>
        <w:numPr>
          <w:ilvl w:val="0"/>
          <w:numId w:val="34"/>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The existing RS (e.g. DMRS of PBCH SIB1, unicast PDSCH /PDCCH</w:t>
      </w:r>
      <w:r>
        <w:rPr>
          <w:rFonts w:eastAsiaTheme="minorEastAsia"/>
          <w:sz w:val="18"/>
          <w:szCs w:val="18"/>
          <w:lang w:eastAsia="ko-KR"/>
        </w:rPr>
        <w:t>) can be studied as a starting point)</w:t>
      </w:r>
    </w:p>
    <w:p w14:paraId="340ECC43" w14:textId="77777777" w:rsidR="00B92F2F" w:rsidRDefault="00C50FF4">
      <w:pPr>
        <w:pStyle w:val="ListParagraph1"/>
        <w:numPr>
          <w:ilvl w:val="0"/>
          <w:numId w:val="34"/>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The existing DL RS e.g., SSB, CSI-RS</w:t>
      </w:r>
      <w:r>
        <w:rPr>
          <w:rFonts w:eastAsiaTheme="minorEastAsia"/>
          <w:sz w:val="18"/>
          <w:szCs w:val="18"/>
          <w:lang w:eastAsia="ko-KR"/>
        </w:rPr>
        <w:t xml:space="preserve"> can be used as measurement RS. UL rate-matching/cancellation mechanism)</w:t>
      </w:r>
    </w:p>
    <w:p w14:paraId="36BEF1CB"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H3C </w:t>
      </w:r>
      <w:r>
        <w:rPr>
          <w:rFonts w:eastAsiaTheme="minorEastAsia"/>
          <w:sz w:val="18"/>
          <w:szCs w:val="18"/>
          <w:lang w:eastAsia="ko-KR"/>
        </w:rPr>
        <w:t>(</w:t>
      </w:r>
      <w:r>
        <w:rPr>
          <w:rFonts w:eastAsiaTheme="minorEastAsia"/>
          <w:sz w:val="18"/>
          <w:szCs w:val="18"/>
          <w:highlight w:val="yellow"/>
          <w:lang w:eastAsia="ko-KR"/>
        </w:rPr>
        <w:t>Existing CSI-RS</w:t>
      </w:r>
      <w:r>
        <w:rPr>
          <w:rFonts w:eastAsiaTheme="minorEastAsia"/>
          <w:sz w:val="18"/>
          <w:szCs w:val="18"/>
          <w:lang w:eastAsia="ko-KR"/>
        </w:rPr>
        <w:t xml:space="preserve"> for interference measurement (CSI-IM), NZP-CSI-RS)</w:t>
      </w:r>
    </w:p>
    <w:p w14:paraId="564ECF36"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OPPO </w:t>
      </w:r>
      <w:r>
        <w:rPr>
          <w:rFonts w:eastAsiaTheme="minorEastAsia"/>
          <w:sz w:val="18"/>
          <w:szCs w:val="18"/>
          <w:lang w:eastAsia="ko-KR"/>
        </w:rPr>
        <w:t>(</w:t>
      </w:r>
      <w:r>
        <w:rPr>
          <w:rFonts w:eastAsiaTheme="minorEastAsia"/>
          <w:sz w:val="18"/>
          <w:szCs w:val="18"/>
          <w:highlight w:val="yellow"/>
          <w:lang w:eastAsia="ko-KR"/>
        </w:rPr>
        <w:t>The existing DL singal/resource</w:t>
      </w:r>
      <w:r>
        <w:rPr>
          <w:rFonts w:eastAsiaTheme="minorEastAsia"/>
          <w:sz w:val="18"/>
          <w:szCs w:val="18"/>
          <w:lang w:eastAsia="ko-KR"/>
        </w:rPr>
        <w:t xml:space="preserve"> should be reused. </w:t>
      </w:r>
      <w:r>
        <w:rPr>
          <w:rFonts w:eastAsiaTheme="minorEastAsia"/>
          <w:sz w:val="18"/>
          <w:szCs w:val="18"/>
          <w:highlight w:val="yellow"/>
          <w:lang w:eastAsia="ko-KR"/>
        </w:rPr>
        <w:t>CSI-RS and R16 CLI-RSSI</w:t>
      </w:r>
      <w:r>
        <w:rPr>
          <w:rFonts w:eastAsiaTheme="minorEastAsia"/>
          <w:sz w:val="18"/>
          <w:szCs w:val="18"/>
          <w:lang w:eastAsia="ko-KR"/>
        </w:rPr>
        <w:t xml:space="preserve"> resource as a starting point. </w:t>
      </w:r>
      <w:r>
        <w:rPr>
          <w:rFonts w:eastAsiaTheme="minorEastAsia"/>
          <w:sz w:val="18"/>
          <w:szCs w:val="18"/>
          <w:highlight w:val="yellow"/>
          <w:lang w:eastAsia="ko-KR"/>
        </w:rPr>
        <w:t>SSB</w:t>
      </w:r>
      <w:r>
        <w:rPr>
          <w:rFonts w:eastAsiaTheme="minorEastAsia"/>
          <w:sz w:val="18"/>
          <w:szCs w:val="18"/>
          <w:lang w:eastAsia="ko-KR"/>
        </w:rPr>
        <w:t xml:space="preserve"> may be needed for timing synchronization)</w:t>
      </w:r>
    </w:p>
    <w:p w14:paraId="28703BFC"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lang w:val="en-US"/>
        </w:rPr>
        <w:t xml:space="preserve">Study </w:t>
      </w:r>
      <w:r>
        <w:rPr>
          <w:rFonts w:eastAsiaTheme="minorEastAsia"/>
          <w:sz w:val="18"/>
          <w:szCs w:val="18"/>
          <w:highlight w:val="yellow"/>
          <w:lang w:val="en-US"/>
        </w:rPr>
        <w:t>CSI-RS resource pattern/CSI-IM based solution</w:t>
      </w:r>
      <w:r>
        <w:rPr>
          <w:rFonts w:eastAsiaTheme="minorEastAsia"/>
          <w:sz w:val="18"/>
          <w:szCs w:val="18"/>
          <w:lang w:val="en-US"/>
        </w:rPr>
        <w:t xml:space="preserve"> with high priority</w:t>
      </w:r>
      <w:r>
        <w:rPr>
          <w:rFonts w:eastAsiaTheme="minorEastAsia"/>
          <w:sz w:val="18"/>
          <w:szCs w:val="18"/>
          <w:lang w:eastAsia="ko-KR"/>
        </w:rPr>
        <w:t>)</w:t>
      </w:r>
    </w:p>
    <w:p w14:paraId="74BA0591"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(NR CSI-RS as candidate for CLI-RS as a starting point.) </w:t>
      </w:r>
    </w:p>
    <w:p w14:paraId="1F746F68"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Cs/>
          <w:iCs/>
          <w:color w:val="000000"/>
          <w:sz w:val="18"/>
          <w:szCs w:val="18"/>
        </w:rPr>
        <w:t xml:space="preserve">Support of </w:t>
      </w:r>
      <w:r>
        <w:rPr>
          <w:bCs/>
          <w:iCs/>
          <w:color w:val="000000"/>
          <w:sz w:val="18"/>
          <w:szCs w:val="18"/>
          <w:highlight w:val="yellow"/>
        </w:rPr>
        <w:t>use existing DL RS (CSI-RS, SSB)</w:t>
      </w:r>
      <w:r>
        <w:rPr>
          <w:bCs/>
          <w:iCs/>
          <w:color w:val="000000"/>
          <w:sz w:val="18"/>
          <w:szCs w:val="18"/>
        </w:rPr>
        <w:t>, Transmitting SRS by aggressor gNB.</w:t>
      </w:r>
      <w:r>
        <w:rPr>
          <w:rFonts w:eastAsiaTheme="minorEastAsia"/>
          <w:sz w:val="18"/>
          <w:szCs w:val="18"/>
          <w:lang w:eastAsia="ko-KR"/>
        </w:rPr>
        <w:t>)</w:t>
      </w:r>
    </w:p>
    <w:p w14:paraId="50E2B9A1"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Xiaomi </w:t>
      </w:r>
      <w:r>
        <w:rPr>
          <w:rFonts w:eastAsiaTheme="minorEastAsia"/>
          <w:sz w:val="18"/>
          <w:szCs w:val="18"/>
          <w:lang w:eastAsia="ko-KR"/>
        </w:rPr>
        <w:t>(</w:t>
      </w:r>
      <w:r>
        <w:rPr>
          <w:rFonts w:eastAsia="SimSun"/>
          <w:iCs/>
          <w:sz w:val="18"/>
          <w:szCs w:val="18"/>
          <w:lang w:eastAsia="zh-CN"/>
        </w:rPr>
        <w:t xml:space="preserve">The measurement resource configuration should at least include the information related to </w:t>
      </w:r>
      <w:r>
        <w:rPr>
          <w:rFonts w:eastAsia="SimSun"/>
          <w:iCs/>
          <w:sz w:val="18"/>
          <w:szCs w:val="18"/>
          <w:highlight w:val="yellow"/>
          <w:lang w:eastAsia="zh-CN"/>
        </w:rPr>
        <w:t>the target RS type</w:t>
      </w:r>
      <w:r>
        <w:rPr>
          <w:rFonts w:eastAsiaTheme="minorEastAsia"/>
          <w:sz w:val="18"/>
          <w:szCs w:val="18"/>
          <w:lang w:eastAsia="ko-KR"/>
        </w:rPr>
        <w:t>)</w:t>
      </w:r>
    </w:p>
    <w:p w14:paraId="24F82EF4"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i/>
          <w:sz w:val="18"/>
          <w:szCs w:val="18"/>
          <w:lang w:eastAsia="zh-CN"/>
        </w:rPr>
        <w:t xml:space="preserve">Existing DL RS can be reused as the inter-gNB CLI measurement RS, e.g., </w:t>
      </w:r>
      <w:r>
        <w:rPr>
          <w:rFonts w:eastAsiaTheme="minorEastAsia"/>
          <w:bCs/>
          <w:i/>
          <w:sz w:val="18"/>
          <w:szCs w:val="18"/>
          <w:highlight w:val="yellow"/>
          <w:lang w:eastAsia="zh-CN"/>
        </w:rPr>
        <w:t>CSI-RS</w:t>
      </w:r>
      <w:r>
        <w:rPr>
          <w:rFonts w:eastAsiaTheme="minorEastAsia"/>
          <w:sz w:val="18"/>
          <w:szCs w:val="18"/>
          <w:lang w:eastAsia="ko-KR"/>
        </w:rPr>
        <w:t>)</w:t>
      </w:r>
    </w:p>
    <w:p w14:paraId="602E1BD5"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(one-shot or aperiodic CLI-RS transmission)</w:t>
      </w:r>
    </w:p>
    <w:p w14:paraId="63EEA85F"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highlight w:val="yellow"/>
        </w:rPr>
        <w:t>NZP CSI-RS resource set(s)</w:t>
      </w:r>
      <w:r>
        <w:rPr>
          <w:bCs/>
          <w:iCs/>
          <w:color w:val="000000" w:themeColor="text1"/>
          <w:sz w:val="18"/>
          <w:szCs w:val="18"/>
        </w:rPr>
        <w:t xml:space="preserve"> can be configured as gNB-to-gNB CLI measurement resources for SBFD and d/f-TDD)</w:t>
      </w:r>
    </w:p>
    <w:p w14:paraId="55BE373A"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MediaTek </w:t>
      </w:r>
      <w:r>
        <w:rPr>
          <w:rFonts w:eastAsiaTheme="minorEastAsia"/>
          <w:sz w:val="18"/>
          <w:szCs w:val="18"/>
          <w:lang w:eastAsia="ko-KR"/>
        </w:rPr>
        <w:t xml:space="preserve">(Measurement of inter-gNB CLI in NR duplex operation can be based on </w:t>
      </w:r>
      <w:r>
        <w:rPr>
          <w:rFonts w:eastAsiaTheme="minorEastAsia"/>
          <w:sz w:val="18"/>
          <w:szCs w:val="18"/>
          <w:highlight w:val="yellow"/>
          <w:lang w:eastAsia="ko-KR"/>
        </w:rPr>
        <w:t>existing RSs, such as CSI-RS</w:t>
      </w:r>
      <w:r>
        <w:rPr>
          <w:rFonts w:eastAsiaTheme="minorEastAsia"/>
          <w:sz w:val="18"/>
          <w:szCs w:val="18"/>
          <w:lang w:eastAsia="ko-KR"/>
        </w:rPr>
        <w:t>.)</w:t>
      </w:r>
    </w:p>
    <w:p w14:paraId="7D59896D"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sz w:val="18"/>
          <w:szCs w:val="18"/>
          <w:lang w:val="en-US" w:eastAsia="ko-KR"/>
        </w:rPr>
        <w:t xml:space="preserve">at least </w:t>
      </w:r>
      <w:r>
        <w:rPr>
          <w:sz w:val="18"/>
          <w:szCs w:val="18"/>
          <w:highlight w:val="yellow"/>
          <w:lang w:val="en-US" w:eastAsia="ko-KR"/>
        </w:rPr>
        <w:t>the existing reference signal</w:t>
      </w:r>
      <w:r>
        <w:rPr>
          <w:sz w:val="18"/>
          <w:szCs w:val="18"/>
          <w:lang w:val="en-US" w:eastAsia="ko-KR"/>
        </w:rPr>
        <w:t xml:space="preserve"> which is exploited for serving the UEs in the cell are used for CLI measurement.</w:t>
      </w:r>
      <w:r>
        <w:rPr>
          <w:rFonts w:eastAsiaTheme="minorEastAsia"/>
          <w:sz w:val="18"/>
          <w:szCs w:val="18"/>
          <w:lang w:eastAsia="ko-KR"/>
        </w:rPr>
        <w:t>)</w:t>
      </w:r>
    </w:p>
    <w:p w14:paraId="6EFA273C"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Existing signals, e.g. SSB, CSI-RS, RIM-RS</w:t>
      </w:r>
      <w:r>
        <w:rPr>
          <w:bCs/>
          <w:sz w:val="18"/>
          <w:szCs w:val="18"/>
        </w:rPr>
        <w:t xml:space="preserve"> can be reused, </w:t>
      </w:r>
      <w:r>
        <w:rPr>
          <w:bCs/>
          <w:sz w:val="18"/>
          <w:szCs w:val="18"/>
          <w:highlight w:val="yellow"/>
        </w:rPr>
        <w:t>defining a new RS is not necessary</w:t>
      </w:r>
      <w:r>
        <w:rPr>
          <w:rFonts w:eastAsiaTheme="minorEastAsia"/>
          <w:sz w:val="18"/>
          <w:szCs w:val="18"/>
          <w:lang w:eastAsia="ko-KR"/>
        </w:rPr>
        <w:t>)</w:t>
      </w:r>
    </w:p>
    <w:p w14:paraId="0DC026C1"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Qualcomm</w:t>
      </w:r>
      <w:r>
        <w:rPr>
          <w:rFonts w:eastAsiaTheme="minorEastAsia"/>
          <w:sz w:val="18"/>
          <w:szCs w:val="18"/>
          <w:lang w:eastAsia="ko-KR"/>
        </w:rPr>
        <w:t xml:space="preserve"> (</w:t>
      </w:r>
      <w:r>
        <w:rPr>
          <w:iCs/>
          <w:sz w:val="18"/>
          <w:szCs w:val="18"/>
          <w:highlight w:val="yellow"/>
          <w:lang w:eastAsia="ko-KR"/>
        </w:rPr>
        <w:t>Existing DL RS (e.g. SSB, CSI-RS)</w:t>
      </w:r>
      <w:r>
        <w:rPr>
          <w:iCs/>
          <w:sz w:val="18"/>
          <w:szCs w:val="18"/>
          <w:lang w:eastAsia="ko-KR"/>
        </w:rPr>
        <w:t xml:space="preserve"> can be used as starting point as CLI-RS. </w:t>
      </w:r>
      <w:r>
        <w:rPr>
          <w:bCs/>
          <w:sz w:val="18"/>
          <w:szCs w:val="18"/>
        </w:rPr>
        <w:t xml:space="preserve">Investigate </w:t>
      </w:r>
      <w:r>
        <w:rPr>
          <w:bCs/>
          <w:sz w:val="18"/>
          <w:szCs w:val="18"/>
          <w:highlight w:val="yellow"/>
        </w:rPr>
        <w:t>inter-gNB CLI</w:t>
      </w:r>
      <w:r>
        <w:rPr>
          <w:bCs/>
          <w:sz w:val="18"/>
          <w:szCs w:val="18"/>
        </w:rPr>
        <w:t xml:space="preserve"> </w:t>
      </w:r>
      <w:r>
        <w:rPr>
          <w:bCs/>
          <w:sz w:val="18"/>
          <w:szCs w:val="18"/>
          <w:highlight w:val="yellow"/>
        </w:rPr>
        <w:t>measurement RS Tx and Rx time window configuration</w:t>
      </w:r>
      <w:r>
        <w:rPr>
          <w:bCs/>
          <w:sz w:val="18"/>
          <w:szCs w:val="18"/>
        </w:rPr>
        <w:t xml:space="preserve"> per cell. Consider gNB HD/FD capability in the inter-gNB CLI RS Tx and Rx time window configuration. </w:t>
      </w:r>
      <w:r>
        <w:rPr>
          <w:iCs/>
          <w:sz w:val="18"/>
          <w:szCs w:val="18"/>
          <w:lang w:eastAsia="ko-KR"/>
        </w:rPr>
        <w:t>study inter-gNB/</w:t>
      </w:r>
      <w:r>
        <w:rPr>
          <w:sz w:val="18"/>
          <w:szCs w:val="18"/>
          <w:lang w:eastAsia="ko-KR"/>
        </w:rPr>
        <w:t>DU</w:t>
      </w:r>
      <w:r>
        <w:rPr>
          <w:iCs/>
          <w:sz w:val="18"/>
          <w:szCs w:val="18"/>
          <w:lang w:eastAsia="ko-KR"/>
        </w:rPr>
        <w:t xml:space="preserve"> CLI measurement</w:t>
      </w:r>
      <w:r>
        <w:rPr>
          <w:bCs/>
          <w:sz w:val="18"/>
          <w:szCs w:val="18"/>
        </w:rPr>
        <w:t xml:space="preserve">, where the gNBs/DUs may belong to same or different CUs and CU may provide DU the measurement configuration. </w:t>
      </w:r>
      <w:r>
        <w:rPr>
          <w:rFonts w:eastAsia="바탕"/>
          <w:sz w:val="18"/>
          <w:szCs w:val="18"/>
        </w:rPr>
        <w:t>study inter-gNB CLI report contents.)</w:t>
      </w:r>
    </w:p>
    <w:p w14:paraId="1F9B7AA1"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sz w:val="18"/>
          <w:szCs w:val="18"/>
        </w:rPr>
        <w:t xml:space="preserve">Consider </w:t>
      </w:r>
      <w:r>
        <w:rPr>
          <w:bCs/>
          <w:sz w:val="18"/>
          <w:szCs w:val="18"/>
          <w:highlight w:val="yellow"/>
        </w:rPr>
        <w:t>NZP CSI-RS</w:t>
      </w:r>
      <w:r>
        <w:rPr>
          <w:bCs/>
          <w:sz w:val="18"/>
          <w:szCs w:val="18"/>
        </w:rPr>
        <w:t xml:space="preserve"> as the candidate RS</w:t>
      </w:r>
      <w:r>
        <w:rPr>
          <w:rFonts w:eastAsiaTheme="minorEastAsia"/>
          <w:sz w:val="18"/>
          <w:szCs w:val="18"/>
          <w:lang w:eastAsia="ko-KR"/>
        </w:rPr>
        <w:t>)</w:t>
      </w:r>
    </w:p>
    <w:p w14:paraId="2ABC3507" w14:textId="77777777" w:rsidR="00B92F2F" w:rsidRDefault="00B92F2F">
      <w:pPr>
        <w:spacing w:after="80"/>
        <w:rPr>
          <w:rFonts w:eastAsiaTheme="minorEastAsia"/>
          <w:b/>
          <w:sz w:val="18"/>
          <w:szCs w:val="18"/>
          <w:lang w:val="en-GB" w:eastAsia="ko-KR"/>
        </w:rPr>
      </w:pPr>
    </w:p>
    <w:p w14:paraId="114B0C69" w14:textId="77777777" w:rsidR="00B92F2F" w:rsidRDefault="00B92F2F">
      <w:pPr>
        <w:spacing w:after="80"/>
        <w:rPr>
          <w:rFonts w:eastAsiaTheme="minorEastAsia"/>
          <w:b/>
          <w:sz w:val="18"/>
          <w:szCs w:val="18"/>
          <w:lang w:val="en-GB" w:eastAsia="ko-KR"/>
        </w:rPr>
      </w:pPr>
    </w:p>
    <w:p w14:paraId="0727DAD6" w14:textId="77777777" w:rsidR="00B92F2F" w:rsidRDefault="00C50FF4">
      <w:pPr>
        <w:spacing w:after="80"/>
        <w:rPr>
          <w:rFonts w:eastAsiaTheme="minorEastAsia"/>
          <w:b/>
          <w:sz w:val="18"/>
          <w:szCs w:val="18"/>
          <w:lang w:val="en-GB" w:eastAsia="ko-KR"/>
        </w:rPr>
      </w:pPr>
      <w:r>
        <w:rPr>
          <w:rFonts w:eastAsiaTheme="minorEastAsia"/>
          <w:b/>
          <w:lang w:val="en-GB" w:eastAsia="ko-KR"/>
        </w:rPr>
        <w:t>UL Blank/Muting Resource</w:t>
      </w:r>
    </w:p>
    <w:p w14:paraId="1F02EA2F"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4DDEC785" w14:textId="77777777" w:rsidR="00B92F2F" w:rsidRDefault="00C50FF4">
      <w:pPr>
        <w:pStyle w:val="ListParagraph1"/>
        <w:numPr>
          <w:ilvl w:val="0"/>
          <w:numId w:val="34"/>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 xml:space="preserve">(Introducing </w:t>
      </w:r>
      <w:r>
        <w:rPr>
          <w:rFonts w:eastAsiaTheme="minorEastAsia"/>
          <w:b/>
          <w:sz w:val="18"/>
          <w:szCs w:val="18"/>
          <w:highlight w:val="yellow"/>
          <w:lang w:eastAsia="ko-KR"/>
        </w:rPr>
        <w:t>uplink blank/muting re-sources</w:t>
      </w:r>
      <w:r>
        <w:rPr>
          <w:rFonts w:eastAsiaTheme="minorEastAsia"/>
          <w:b/>
          <w:sz w:val="18"/>
          <w:szCs w:val="18"/>
          <w:lang w:eastAsia="ko-KR"/>
        </w:rPr>
        <w:t xml:space="preserve"> </w:t>
      </w:r>
      <w:r>
        <w:rPr>
          <w:rFonts w:eastAsiaTheme="minorEastAsia"/>
          <w:sz w:val="18"/>
          <w:szCs w:val="18"/>
          <w:lang w:eastAsia="ko-KR"/>
        </w:rPr>
        <w:t xml:space="preserve">for different downlink signals, </w:t>
      </w:r>
      <w:r>
        <w:rPr>
          <w:rFonts w:eastAsiaTheme="minorEastAsia"/>
          <w:b/>
          <w:sz w:val="18"/>
          <w:szCs w:val="18"/>
          <w:highlight w:val="yellow"/>
          <w:lang w:eastAsia="ko-KR"/>
        </w:rPr>
        <w:t>The existing RS (e.g. DMRS of PBCH SIB1, unicast PDSCH /PDCCH</w:t>
      </w:r>
      <w:r>
        <w:rPr>
          <w:rFonts w:eastAsiaTheme="minorEastAsia"/>
          <w:b/>
          <w:sz w:val="18"/>
          <w:szCs w:val="18"/>
          <w:lang w:eastAsia="ko-KR"/>
        </w:rPr>
        <w:t xml:space="preserve">) </w:t>
      </w:r>
      <w:r>
        <w:rPr>
          <w:rFonts w:eastAsiaTheme="minorEastAsia"/>
          <w:sz w:val="18"/>
          <w:szCs w:val="18"/>
          <w:lang w:eastAsia="ko-KR"/>
        </w:rPr>
        <w:t>can be studied as a starting point)</w:t>
      </w:r>
    </w:p>
    <w:p w14:paraId="769906DD"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bCs/>
          <w:sz w:val="18"/>
          <w:szCs w:val="18"/>
          <w:highlight w:val="yellow"/>
        </w:rPr>
        <w:t>RE muting on REs containing gNB RS</w:t>
      </w:r>
      <w:r>
        <w:rPr>
          <w:rFonts w:eastAsia="바탕"/>
          <w:bCs/>
          <w:sz w:val="18"/>
          <w:szCs w:val="18"/>
        </w:rPr>
        <w:t xml:space="preserve"> is </w:t>
      </w:r>
      <w:r>
        <w:rPr>
          <w:rFonts w:eastAsia="바탕"/>
          <w:bCs/>
          <w:color w:val="FF0000"/>
          <w:sz w:val="18"/>
          <w:szCs w:val="18"/>
        </w:rPr>
        <w:t>conditional</w:t>
      </w:r>
      <w:r>
        <w:rPr>
          <w:rFonts w:eastAsia="바탕"/>
          <w:bCs/>
          <w:sz w:val="18"/>
          <w:szCs w:val="18"/>
        </w:rPr>
        <w:t>.)</w:t>
      </w:r>
    </w:p>
    <w:p w14:paraId="67A94C69"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highlight w:val="yellow"/>
          <w:lang w:eastAsia="zh-CN"/>
        </w:rPr>
        <w:t>Resources muting in UL transmission</w:t>
      </w:r>
      <w:r>
        <w:rPr>
          <w:rFonts w:eastAsiaTheme="minorEastAsia"/>
          <w:bCs/>
          <w:sz w:val="18"/>
          <w:szCs w:val="18"/>
          <w:lang w:eastAsia="zh-CN"/>
        </w:rPr>
        <w:t xml:space="preserve"> for more accurate inter-gNB CLI measurement.)</w:t>
      </w:r>
    </w:p>
    <w:p w14:paraId="64E5495C"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SimSun"/>
          <w:sz w:val="18"/>
          <w:szCs w:val="18"/>
        </w:rPr>
        <w:t xml:space="preserve">Study </w:t>
      </w:r>
      <w:r>
        <w:rPr>
          <w:rFonts w:eastAsia="SimSun"/>
          <w:sz w:val="18"/>
          <w:szCs w:val="18"/>
          <w:highlight w:val="yellow"/>
        </w:rPr>
        <w:t>the impact of gNB-to-gNB CLI measurement on UE UL transmissions</w:t>
      </w:r>
      <w:r>
        <w:rPr>
          <w:rFonts w:eastAsia="SimSun"/>
          <w:sz w:val="18"/>
          <w:szCs w:val="18"/>
        </w:rPr>
        <w:t xml:space="preserve"> and </w:t>
      </w:r>
      <w:r>
        <w:rPr>
          <w:rFonts w:eastAsia="SimSun"/>
          <w:sz w:val="18"/>
          <w:szCs w:val="18"/>
          <w:highlight w:val="yellow"/>
        </w:rPr>
        <w:t>whether there is a need to enhance the UL rate matching/puncturing procedures</w:t>
      </w:r>
      <w:r>
        <w:rPr>
          <w:rFonts w:eastAsiaTheme="minorEastAsia"/>
          <w:sz w:val="18"/>
          <w:szCs w:val="18"/>
          <w:lang w:eastAsia="ko-KR"/>
        </w:rPr>
        <w:t>)</w:t>
      </w:r>
    </w:p>
    <w:p w14:paraId="4B3C39DE"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바탕체"/>
          <w:sz w:val="18"/>
          <w:szCs w:val="18"/>
          <w:highlight w:val="yellow"/>
          <w:lang w:eastAsia="ko-KR"/>
        </w:rPr>
        <w:t>UL CI introduced in Rel-16 uRLLC</w:t>
      </w:r>
      <w:r>
        <w:rPr>
          <w:rFonts w:eastAsia="바탕체"/>
          <w:sz w:val="18"/>
          <w:szCs w:val="18"/>
          <w:lang w:eastAsia="ko-KR"/>
        </w:rPr>
        <w:t xml:space="preserve"> should be baseline.</w:t>
      </w:r>
      <w:r>
        <w:rPr>
          <w:rFonts w:eastAsiaTheme="minorEastAsia"/>
          <w:sz w:val="18"/>
          <w:szCs w:val="18"/>
          <w:lang w:eastAsia="ko-KR"/>
        </w:rPr>
        <w:t>)</w:t>
      </w:r>
    </w:p>
    <w:p w14:paraId="6084E59E" w14:textId="77777777" w:rsidR="00B92F2F" w:rsidRDefault="00C50FF4">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lastRenderedPageBreak/>
        <w:t>Qualcomm</w:t>
      </w:r>
      <w:r>
        <w:rPr>
          <w:rFonts w:eastAsiaTheme="minorEastAsia"/>
          <w:sz w:val="18"/>
          <w:szCs w:val="18"/>
          <w:lang w:eastAsia="ko-KR"/>
        </w:rPr>
        <w:t xml:space="preserve"> (</w:t>
      </w:r>
      <w:r>
        <w:rPr>
          <w:rFonts w:eastAsia="SimSun"/>
          <w:iCs/>
          <w:sz w:val="18"/>
          <w:szCs w:val="18"/>
          <w:highlight w:val="yellow"/>
          <w:lang w:eastAsia="ko-KR"/>
        </w:rPr>
        <w:t>Semi-static UL-muting patterns</w:t>
      </w:r>
      <w:r>
        <w:rPr>
          <w:rFonts w:eastAsia="SimSun"/>
          <w:iCs/>
          <w:sz w:val="18"/>
          <w:szCs w:val="18"/>
          <w:lang w:eastAsia="ko-KR"/>
        </w:rPr>
        <w:t xml:space="preserve"> are configured to prevent UL transmissions from interfering with the inter-gNB CLI channel measurement)</w:t>
      </w:r>
    </w:p>
    <w:p w14:paraId="6569D4C8" w14:textId="77777777" w:rsidR="00B92F2F" w:rsidRDefault="00C50FF4">
      <w:pPr>
        <w:spacing w:after="80"/>
        <w:rPr>
          <w:rFonts w:eastAsiaTheme="minorEastAsia"/>
          <w:lang w:val="en-GB" w:eastAsia="ko-KR"/>
        </w:rPr>
      </w:pPr>
      <w:r>
        <w:rPr>
          <w:rFonts w:eastAsiaTheme="minorEastAsia"/>
          <w:lang w:val="en-GB" w:eastAsia="ko-KR"/>
        </w:rPr>
        <w:t>Not support/Deprioritize:</w:t>
      </w:r>
    </w:p>
    <w:p w14:paraId="2814FC90" w14:textId="77777777" w:rsidR="00B92F2F" w:rsidRDefault="00C50FF4">
      <w:pPr>
        <w:pStyle w:val="ListParagraph1"/>
        <w:numPr>
          <w:ilvl w:val="0"/>
          <w:numId w:val="35"/>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 xml:space="preserve">(The impact on the PUSCH reception when receiving CLI measurement RS can be </w:t>
      </w:r>
      <w:r>
        <w:rPr>
          <w:rFonts w:eastAsiaTheme="minorEastAsia"/>
          <w:sz w:val="18"/>
          <w:szCs w:val="18"/>
          <w:highlight w:val="yellow"/>
          <w:lang w:eastAsia="ko-KR"/>
        </w:rPr>
        <w:t>solve by gNB implementation</w:t>
      </w:r>
      <w:r>
        <w:rPr>
          <w:rFonts w:eastAsiaTheme="minorEastAsia"/>
          <w:sz w:val="18"/>
          <w:szCs w:val="18"/>
          <w:lang w:eastAsia="ko-KR"/>
        </w:rPr>
        <w:t>.)</w:t>
      </w:r>
    </w:p>
    <w:p w14:paraId="4829D61C" w14:textId="77777777" w:rsidR="00B92F2F" w:rsidRDefault="00B92F2F">
      <w:pPr>
        <w:spacing w:after="80"/>
        <w:rPr>
          <w:rFonts w:eastAsiaTheme="minorEastAsia"/>
          <w:sz w:val="18"/>
          <w:szCs w:val="18"/>
          <w:lang w:val="en-GB" w:eastAsia="ko-KR"/>
        </w:rPr>
      </w:pPr>
    </w:p>
    <w:p w14:paraId="0807DA0D" w14:textId="77777777" w:rsidR="00B92F2F" w:rsidRDefault="00C50FF4">
      <w:pPr>
        <w:spacing w:after="80"/>
        <w:rPr>
          <w:rFonts w:eastAsiaTheme="minorEastAsia"/>
          <w:b/>
          <w:u w:val="single"/>
          <w:lang w:val="en-GB" w:eastAsia="ko-KR"/>
        </w:rPr>
      </w:pPr>
      <w:r>
        <w:rPr>
          <w:rFonts w:eastAsiaTheme="minorEastAsia"/>
          <w:b/>
          <w:u w:val="single"/>
          <w:lang w:val="en-GB" w:eastAsia="ko-KR"/>
        </w:rPr>
        <w:t>1-2. Measurement details</w:t>
      </w:r>
    </w:p>
    <w:p w14:paraId="3044CB16"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5A2FE4D4" w14:textId="77777777" w:rsidR="00B92F2F" w:rsidRDefault="00C50FF4">
      <w:pPr>
        <w:pStyle w:val="ListParagraph1"/>
        <w:numPr>
          <w:ilvl w:val="0"/>
          <w:numId w:val="36"/>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different measurement quantities such as </w:t>
      </w:r>
      <w:r>
        <w:rPr>
          <w:b/>
          <w:sz w:val="18"/>
          <w:szCs w:val="18"/>
          <w:highlight w:val="yellow"/>
        </w:rPr>
        <w:t>RSRP, RSSI, channel estimation, interference covariance matrix</w:t>
      </w:r>
      <w:r>
        <w:rPr>
          <w:sz w:val="18"/>
          <w:szCs w:val="18"/>
        </w:rPr>
        <w:t xml:space="preserve"> based on the uplink blank/muting resources for different gNB-gNB CLI handling scheme.</w:t>
      </w:r>
      <w:r>
        <w:rPr>
          <w:rFonts w:eastAsiaTheme="minorEastAsia"/>
          <w:b/>
          <w:sz w:val="18"/>
          <w:szCs w:val="18"/>
          <w:lang w:eastAsia="ko-KR"/>
        </w:rPr>
        <w:t>)</w:t>
      </w:r>
    </w:p>
    <w:p w14:paraId="7A6A910C" w14:textId="77777777" w:rsidR="00B92F2F" w:rsidRDefault="00C50FF4">
      <w:pPr>
        <w:pStyle w:val="ListParagraph1"/>
        <w:numPr>
          <w:ilvl w:val="0"/>
          <w:numId w:val="36"/>
        </w:numPr>
        <w:spacing w:after="80"/>
        <w:rPr>
          <w:rFonts w:eastAsiaTheme="minorEastAsia"/>
          <w:sz w:val="18"/>
          <w:szCs w:val="18"/>
          <w:lang w:eastAsia="ko-KR"/>
        </w:rPr>
      </w:pPr>
      <w:r>
        <w:rPr>
          <w:rFonts w:eastAsiaTheme="minorEastAsia"/>
          <w:b/>
          <w:sz w:val="18"/>
          <w:szCs w:val="18"/>
          <w:lang w:eastAsia="ko-KR"/>
        </w:rPr>
        <w:t xml:space="preserve">H3C </w:t>
      </w:r>
      <w:r>
        <w:rPr>
          <w:rFonts w:eastAsiaTheme="minorEastAsia"/>
          <w:sz w:val="18"/>
          <w:szCs w:val="18"/>
          <w:lang w:eastAsia="ko-KR"/>
        </w:rPr>
        <w:t>(</w:t>
      </w:r>
      <w:r>
        <w:rPr>
          <w:rFonts w:eastAsiaTheme="minorEastAsia"/>
          <w:b/>
          <w:sz w:val="18"/>
          <w:szCs w:val="18"/>
          <w:highlight w:val="yellow"/>
          <w:lang w:eastAsia="ko-KR"/>
        </w:rPr>
        <w:t>CLI-RSSI and/or CLI-RSRP</w:t>
      </w:r>
      <w:r>
        <w:rPr>
          <w:rFonts w:eastAsiaTheme="minorEastAsia"/>
          <w:sz w:val="18"/>
          <w:szCs w:val="18"/>
          <w:lang w:eastAsia="ko-KR"/>
        </w:rPr>
        <w:t xml:space="preserve"> are needed by the victim gNB))</w:t>
      </w:r>
    </w:p>
    <w:p w14:paraId="654B791C" w14:textId="77777777" w:rsidR="00B92F2F" w:rsidRDefault="00C50FF4">
      <w:pPr>
        <w:pStyle w:val="ListParagraph1"/>
        <w:numPr>
          <w:ilvl w:val="0"/>
          <w:numId w:val="36"/>
        </w:numPr>
        <w:spacing w:after="80"/>
        <w:rPr>
          <w:rFonts w:eastAsiaTheme="minorEastAsia"/>
          <w:b/>
          <w:sz w:val="18"/>
          <w:szCs w:val="18"/>
          <w:lang w:eastAsia="ko-KR"/>
        </w:rPr>
      </w:pPr>
      <w:r>
        <w:rPr>
          <w:rFonts w:eastAsiaTheme="minorEastAsia"/>
          <w:b/>
          <w:sz w:val="18"/>
          <w:szCs w:val="18"/>
          <w:lang w:eastAsia="ko-KR"/>
        </w:rPr>
        <w:t>OPPO</w:t>
      </w:r>
      <w:r>
        <w:rPr>
          <w:rFonts w:eastAsiaTheme="minorEastAsia"/>
          <w:sz w:val="18"/>
          <w:szCs w:val="18"/>
          <w:lang w:eastAsia="ko-KR"/>
        </w:rPr>
        <w:t xml:space="preserve"> (</w:t>
      </w:r>
      <w:r>
        <w:rPr>
          <w:rFonts w:eastAsiaTheme="minorEastAsia"/>
          <w:b/>
          <w:sz w:val="18"/>
          <w:szCs w:val="18"/>
          <w:highlight w:val="yellow"/>
          <w:lang w:eastAsia="ko-KR"/>
        </w:rPr>
        <w:t>L1-based RSRP/RSSI</w:t>
      </w:r>
      <w:r>
        <w:rPr>
          <w:rFonts w:eastAsiaTheme="minorEastAsia"/>
          <w:sz w:val="18"/>
          <w:szCs w:val="18"/>
          <w:lang w:eastAsia="ko-KR"/>
        </w:rPr>
        <w:t xml:space="preserve"> should be considered.)</w:t>
      </w:r>
    </w:p>
    <w:p w14:paraId="1B721BD6" w14:textId="77777777" w:rsidR="00B92F2F" w:rsidRDefault="00C50FF4">
      <w:pPr>
        <w:pStyle w:val="ListParagraph1"/>
        <w:numPr>
          <w:ilvl w:val="0"/>
          <w:numId w:val="36"/>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rPr>
        <w:t xml:space="preserve">Measurement and reporting periodicity: may </w:t>
      </w:r>
      <w:r>
        <w:rPr>
          <w:sz w:val="18"/>
          <w:szCs w:val="18"/>
          <w:highlight w:val="yellow"/>
        </w:rPr>
        <w:t>be periodic, semi-persistent, or aperiodic</w:t>
      </w:r>
      <w:r>
        <w:rPr>
          <w:sz w:val="18"/>
          <w:szCs w:val="18"/>
        </w:rPr>
        <w:t xml:space="preserve">. </w:t>
      </w:r>
      <w:r>
        <w:rPr>
          <w:sz w:val="18"/>
          <w:szCs w:val="18"/>
          <w:highlight w:val="yellow"/>
        </w:rPr>
        <w:t>Short-term CLI</w:t>
      </w:r>
      <w:r>
        <w:rPr>
          <w:sz w:val="18"/>
          <w:szCs w:val="18"/>
        </w:rPr>
        <w:t xml:space="preserve"> metrics may be defined based on </w:t>
      </w:r>
      <w:r>
        <w:rPr>
          <w:sz w:val="18"/>
          <w:szCs w:val="18"/>
          <w:highlight w:val="yellow"/>
        </w:rPr>
        <w:t>CSI/CQI- or L1-RSRP/RSSI-like measure-ments</w:t>
      </w:r>
      <w:r>
        <w:rPr>
          <w:sz w:val="18"/>
          <w:szCs w:val="18"/>
        </w:rPr>
        <w:t xml:space="preserve">, </w:t>
      </w:r>
      <w:r>
        <w:rPr>
          <w:sz w:val="18"/>
          <w:szCs w:val="18"/>
          <w:highlight w:val="yellow"/>
        </w:rPr>
        <w:t>Long-term CLI metrics</w:t>
      </w:r>
      <w:r>
        <w:rPr>
          <w:sz w:val="18"/>
          <w:szCs w:val="18"/>
        </w:rPr>
        <w:t xml:space="preserve"> may be defined based on </w:t>
      </w:r>
      <w:r>
        <w:rPr>
          <w:sz w:val="18"/>
          <w:szCs w:val="18"/>
          <w:highlight w:val="yellow"/>
        </w:rPr>
        <w:t>CLI-RSRP- or CLI-RSSI-like measurements</w:t>
      </w:r>
      <w:r>
        <w:rPr>
          <w:sz w:val="18"/>
          <w:szCs w:val="18"/>
        </w:rPr>
        <w:t>)</w:t>
      </w:r>
    </w:p>
    <w:p w14:paraId="03A2B378" w14:textId="77777777" w:rsidR="00B92F2F" w:rsidRDefault="00C50FF4">
      <w:pPr>
        <w:pStyle w:val="ListParagraph1"/>
        <w:numPr>
          <w:ilvl w:val="0"/>
          <w:numId w:val="36"/>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(CLI sensitivity level as measurement metric)</w:t>
      </w:r>
    </w:p>
    <w:p w14:paraId="13CBA417" w14:textId="77777777" w:rsidR="00B92F2F" w:rsidRDefault="00C50FF4">
      <w:pPr>
        <w:pStyle w:val="ListParagraph1"/>
        <w:numPr>
          <w:ilvl w:val="0"/>
          <w:numId w:val="36"/>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Measurements by the victim gNB to support gNB-to-gNB CLI estimation are </w:t>
      </w:r>
      <w:r>
        <w:rPr>
          <w:bCs/>
          <w:iCs/>
          <w:color w:val="000000" w:themeColor="text1"/>
          <w:sz w:val="18"/>
          <w:szCs w:val="18"/>
          <w:highlight w:val="yellow"/>
        </w:rPr>
        <w:t>left to implementation</w:t>
      </w:r>
      <w:r>
        <w:rPr>
          <w:bCs/>
          <w:iCs/>
          <w:color w:val="000000" w:themeColor="text1"/>
          <w:sz w:val="18"/>
          <w:szCs w:val="18"/>
        </w:rPr>
        <w:t>)</w:t>
      </w:r>
    </w:p>
    <w:p w14:paraId="0662C141" w14:textId="77777777" w:rsidR="00B92F2F" w:rsidRDefault="00B92F2F">
      <w:pPr>
        <w:spacing w:after="80"/>
        <w:rPr>
          <w:rFonts w:eastAsiaTheme="minorEastAsia"/>
          <w:b/>
          <w:sz w:val="18"/>
          <w:szCs w:val="18"/>
          <w:lang w:val="en-GB" w:eastAsia="ko-KR"/>
        </w:rPr>
      </w:pPr>
    </w:p>
    <w:p w14:paraId="159C8540" w14:textId="77777777" w:rsidR="00B92F2F" w:rsidRDefault="00B92F2F">
      <w:pPr>
        <w:spacing w:after="80"/>
        <w:rPr>
          <w:rFonts w:eastAsiaTheme="minorEastAsia"/>
          <w:sz w:val="18"/>
          <w:szCs w:val="18"/>
          <w:lang w:val="en-GB" w:eastAsia="ko-KR"/>
        </w:rPr>
      </w:pPr>
    </w:p>
    <w:p w14:paraId="30B0A94A" w14:textId="77777777" w:rsidR="00B92F2F" w:rsidRDefault="00C50FF4">
      <w:pPr>
        <w:spacing w:after="80"/>
        <w:rPr>
          <w:rFonts w:eastAsiaTheme="minorEastAsia"/>
          <w:b/>
          <w:u w:val="single"/>
          <w:lang w:val="en-GB" w:eastAsia="ko-KR"/>
        </w:rPr>
      </w:pPr>
      <w:r>
        <w:rPr>
          <w:rFonts w:eastAsiaTheme="minorEastAsia"/>
          <w:b/>
          <w:u w:val="single"/>
          <w:lang w:val="en-GB" w:eastAsia="ko-KR"/>
        </w:rPr>
        <w:t>1-3. Relevant information exchange</w:t>
      </w:r>
    </w:p>
    <w:p w14:paraId="045B48D7"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3D060220" w14:textId="77777777" w:rsidR="00B92F2F" w:rsidRDefault="00C50FF4">
      <w:pPr>
        <w:pStyle w:val="ListParagraph1"/>
        <w:numPr>
          <w:ilvl w:val="0"/>
          <w:numId w:val="37"/>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exchanging </w:t>
      </w:r>
      <w:r>
        <w:rPr>
          <w:b/>
          <w:sz w:val="18"/>
          <w:szCs w:val="18"/>
          <w:highlight w:val="yellow"/>
        </w:rPr>
        <w:t xml:space="preserve">the measurement resource configurations, </w:t>
      </w:r>
      <w:r>
        <w:rPr>
          <w:rFonts w:eastAsia="SimSun"/>
          <w:b/>
          <w:sz w:val="18"/>
          <w:szCs w:val="18"/>
          <w:highlight w:val="yellow"/>
        </w:rPr>
        <w:t>measurement quantities</w:t>
      </w:r>
      <w:r>
        <w:rPr>
          <w:rFonts w:eastAsia="SimSun"/>
          <w:sz w:val="18"/>
          <w:szCs w:val="18"/>
        </w:rPr>
        <w:t xml:space="preserve"> as well as the need of other relevant information such as </w:t>
      </w:r>
      <w:r>
        <w:rPr>
          <w:rFonts w:eastAsia="SimSun"/>
          <w:b/>
          <w:sz w:val="18"/>
          <w:szCs w:val="18"/>
          <w:highlight w:val="yellow"/>
        </w:rPr>
        <w:t>scheduling decisions</w:t>
      </w:r>
      <w:r>
        <w:rPr>
          <w:rFonts w:eastAsia="SimSun"/>
          <w:b/>
          <w:sz w:val="18"/>
          <w:szCs w:val="18"/>
        </w:rPr>
        <w:t xml:space="preserve"> between the </w:t>
      </w:r>
      <w:r>
        <w:rPr>
          <w:b/>
          <w:sz w:val="18"/>
          <w:szCs w:val="18"/>
        </w:rPr>
        <w:t>gNBs</w:t>
      </w:r>
      <w:r>
        <w:rPr>
          <w:sz w:val="18"/>
          <w:szCs w:val="18"/>
        </w:rPr>
        <w:t xml:space="preserve"> for different gNB-gNB CLI handling schemes</w:t>
      </w:r>
      <w:r>
        <w:rPr>
          <w:rFonts w:eastAsiaTheme="minorEastAsia"/>
          <w:b/>
          <w:sz w:val="18"/>
          <w:szCs w:val="18"/>
          <w:lang w:eastAsia="ko-KR"/>
        </w:rPr>
        <w:t>)</w:t>
      </w:r>
    </w:p>
    <w:p w14:paraId="2A8C4AEF"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vivo</w:t>
      </w:r>
      <w:r>
        <w:rPr>
          <w:rFonts w:eastAsiaTheme="minorEastAsia"/>
          <w:sz w:val="18"/>
          <w:szCs w:val="18"/>
          <w:lang w:eastAsia="ko-KR"/>
        </w:rPr>
        <w:t xml:space="preserve"> (</w:t>
      </w:r>
      <w:r>
        <w:rPr>
          <w:rFonts w:eastAsia="SimSun"/>
          <w:sz w:val="18"/>
          <w:szCs w:val="18"/>
          <w:highlight w:val="yellow"/>
        </w:rPr>
        <w:t>measurement resources, measurement reports of RSRP/RSSI/beam, scheduling information, SBFD resource configuration</w:t>
      </w:r>
      <w:r>
        <w:rPr>
          <w:rFonts w:eastAsia="SimSun"/>
          <w:sz w:val="18"/>
          <w:szCs w:val="18"/>
        </w:rPr>
        <w:t xml:space="preserve"> (for SBFD CLI))</w:t>
      </w:r>
    </w:p>
    <w:p w14:paraId="63238D56"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OPPO</w:t>
      </w:r>
      <w:r>
        <w:rPr>
          <w:rFonts w:eastAsiaTheme="minorEastAsia"/>
          <w:sz w:val="18"/>
          <w:szCs w:val="18"/>
          <w:lang w:eastAsia="ko-KR"/>
        </w:rPr>
        <w:t xml:space="preserve"> (</w:t>
      </w:r>
      <w:r>
        <w:rPr>
          <w:rFonts w:eastAsiaTheme="minorEastAsia"/>
          <w:sz w:val="18"/>
          <w:szCs w:val="18"/>
          <w:highlight w:val="yellow"/>
          <w:lang w:eastAsia="ko-KR"/>
        </w:rPr>
        <w:t>The configuration of CSI-RS, CLI-RSSI source or SSB</w:t>
      </w:r>
      <w:r>
        <w:rPr>
          <w:rFonts w:eastAsiaTheme="minorEastAsia"/>
          <w:sz w:val="18"/>
          <w:szCs w:val="18"/>
          <w:lang w:eastAsia="ko-KR"/>
        </w:rPr>
        <w:t xml:space="preserve"> should be exchanged over Xn interface.)</w:t>
      </w:r>
    </w:p>
    <w:p w14:paraId="65F20644"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highlight w:val="yellow"/>
        </w:rPr>
        <w:t>The configuration on the time/frequency/spatial information on the CLI-RS</w:t>
      </w:r>
      <w:r>
        <w:rPr>
          <w:sz w:val="18"/>
          <w:szCs w:val="18"/>
        </w:rPr>
        <w:t xml:space="preserve"> needs to be exchanged between gNBs)</w:t>
      </w:r>
    </w:p>
    <w:p w14:paraId="10E7395F"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Cs/>
          <w:iCs/>
          <w:color w:val="000000"/>
          <w:sz w:val="18"/>
          <w:szCs w:val="18"/>
        </w:rPr>
        <w:t xml:space="preserve">Support </w:t>
      </w:r>
      <w:r>
        <w:rPr>
          <w:bCs/>
          <w:iCs/>
          <w:color w:val="000000"/>
          <w:sz w:val="18"/>
          <w:szCs w:val="18"/>
          <w:highlight w:val="yellow"/>
        </w:rPr>
        <w:t>exchange of CSI-RS (and/or SSB) configuration information</w:t>
      </w:r>
      <w:r>
        <w:rPr>
          <w:bCs/>
          <w:iCs/>
          <w:color w:val="000000"/>
          <w:sz w:val="18"/>
          <w:szCs w:val="18"/>
        </w:rPr>
        <w:t xml:space="preserve"> over the backhaul.</w:t>
      </w:r>
      <w:r>
        <w:rPr>
          <w:rFonts w:eastAsiaTheme="minorEastAsia"/>
          <w:sz w:val="18"/>
          <w:szCs w:val="18"/>
          <w:lang w:eastAsia="ko-KR"/>
        </w:rPr>
        <w:t>)</w:t>
      </w:r>
    </w:p>
    <w:p w14:paraId="11909CC0"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lang w:eastAsia="zh-CN"/>
        </w:rPr>
        <w:t xml:space="preserve">Backhaul signalling enhancement is needed to </w:t>
      </w:r>
      <w:r>
        <w:rPr>
          <w:rFonts w:eastAsiaTheme="minorEastAsia"/>
          <w:bCs/>
          <w:sz w:val="18"/>
          <w:szCs w:val="18"/>
          <w:highlight w:val="yellow"/>
          <w:lang w:eastAsia="zh-CN"/>
        </w:rPr>
        <w:t>exchange related information, e.g., CSI-RS configurations</w:t>
      </w:r>
      <w:r>
        <w:rPr>
          <w:rFonts w:eastAsiaTheme="minorEastAsia"/>
          <w:bCs/>
          <w:sz w:val="18"/>
          <w:szCs w:val="18"/>
          <w:lang w:eastAsia="zh-CN"/>
        </w:rPr>
        <w:t>)</w:t>
      </w:r>
    </w:p>
    <w:p w14:paraId="73DA1DCE"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Theme="minorEastAsia"/>
          <w:sz w:val="18"/>
          <w:szCs w:val="18"/>
          <w:highlight w:val="yellow"/>
          <w:lang w:eastAsia="ko-KR"/>
        </w:rPr>
        <w:t>CLI-RS time frequency resources</w:t>
      </w:r>
      <w:r>
        <w:rPr>
          <w:rFonts w:eastAsiaTheme="minorEastAsia"/>
          <w:sz w:val="18"/>
          <w:szCs w:val="18"/>
          <w:lang w:eastAsia="ko-KR"/>
        </w:rPr>
        <w:t xml:space="preserve">, </w:t>
      </w:r>
      <w:r>
        <w:rPr>
          <w:rFonts w:eastAsiaTheme="minorEastAsia"/>
          <w:sz w:val="18"/>
          <w:szCs w:val="18"/>
          <w:highlight w:val="yellow"/>
          <w:lang w:eastAsia="ko-KR"/>
        </w:rPr>
        <w:t>association between CLI-RS resource and gNB DL beam</w:t>
      </w:r>
      <w:r>
        <w:rPr>
          <w:rFonts w:eastAsiaTheme="minorEastAsia"/>
          <w:sz w:val="18"/>
          <w:szCs w:val="18"/>
          <w:lang w:eastAsia="ko-KR"/>
        </w:rPr>
        <w:t xml:space="preserve">. </w:t>
      </w:r>
      <w:r>
        <w:rPr>
          <w:rFonts w:eastAsia="SimSun"/>
          <w:sz w:val="18"/>
          <w:szCs w:val="18"/>
        </w:rPr>
        <w:t xml:space="preserve">the </w:t>
      </w:r>
      <w:r>
        <w:rPr>
          <w:rFonts w:eastAsia="SimSun"/>
          <w:sz w:val="18"/>
          <w:szCs w:val="18"/>
          <w:highlight w:val="yellow"/>
        </w:rPr>
        <w:t>CLI-RS resource identifier or DL beam</w:t>
      </w:r>
      <w:r>
        <w:rPr>
          <w:rFonts w:eastAsia="SimSun"/>
          <w:sz w:val="18"/>
          <w:szCs w:val="18"/>
        </w:rPr>
        <w:t xml:space="preserve"> with the </w:t>
      </w:r>
      <w:r>
        <w:rPr>
          <w:rFonts w:eastAsia="SimSun"/>
          <w:sz w:val="18"/>
          <w:szCs w:val="18"/>
          <w:highlight w:val="yellow"/>
        </w:rPr>
        <w:t>highest L1-RSRP/L1-SINR/L1-RSSI</w:t>
      </w:r>
      <w:r>
        <w:rPr>
          <w:rFonts w:eastAsia="SimSun"/>
          <w:sz w:val="18"/>
          <w:szCs w:val="18"/>
        </w:rPr>
        <w:t xml:space="preserve"> can be exchanged.</w:t>
      </w:r>
      <w:r>
        <w:rPr>
          <w:rFonts w:eastAsiaTheme="minorEastAsia"/>
          <w:sz w:val="18"/>
          <w:szCs w:val="18"/>
          <w:lang w:eastAsia="ko-KR"/>
        </w:rPr>
        <w:t>)</w:t>
      </w:r>
    </w:p>
    <w:p w14:paraId="11B6608C"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Samsung</w:t>
      </w:r>
      <w:r>
        <w:rPr>
          <w:rFonts w:eastAsiaTheme="minorEastAsia"/>
          <w:sz w:val="18"/>
          <w:szCs w:val="18"/>
          <w:lang w:eastAsia="ko-KR"/>
        </w:rPr>
        <w:t xml:space="preserve"> (</w:t>
      </w:r>
      <w:r>
        <w:rPr>
          <w:bCs/>
          <w:iCs/>
          <w:color w:val="000000" w:themeColor="text1"/>
          <w:sz w:val="18"/>
          <w:szCs w:val="18"/>
        </w:rPr>
        <w:t xml:space="preserve">Xn/F1AP signaling is extended to </w:t>
      </w:r>
      <w:r>
        <w:rPr>
          <w:bCs/>
          <w:iCs/>
          <w:color w:val="000000" w:themeColor="text1"/>
          <w:sz w:val="18"/>
          <w:szCs w:val="18"/>
          <w:highlight w:val="yellow"/>
        </w:rPr>
        <w:t>indicate the CSI-RS resource set(s) and/or muting patterns</w:t>
      </w:r>
      <w:r>
        <w:rPr>
          <w:bCs/>
          <w:iCs/>
          <w:color w:val="000000" w:themeColor="text1"/>
          <w:sz w:val="18"/>
          <w:szCs w:val="18"/>
        </w:rPr>
        <w:t xml:space="preserve"> configured by the aggressor gNB for gNB-to-gNB CLI measurements by the victim gNB)</w:t>
      </w:r>
    </w:p>
    <w:p w14:paraId="1CA2A651"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T</w:t>
      </w:r>
      <w:r>
        <w:rPr>
          <w:sz w:val="18"/>
          <w:szCs w:val="18"/>
          <w:highlight w:val="yellow"/>
          <w:lang w:val="en-US" w:eastAsia="ko-KR"/>
        </w:rPr>
        <w:t>he location of the time/frequency resource for the reference signal such as the SS/PBCH block and the NZP-CSI-RS</w:t>
      </w:r>
      <w:r>
        <w:rPr>
          <w:sz w:val="18"/>
          <w:szCs w:val="18"/>
          <w:lang w:val="en-US" w:eastAsia="ko-KR"/>
        </w:rPr>
        <w:t xml:space="preserve"> and </w:t>
      </w:r>
      <w:r>
        <w:rPr>
          <w:sz w:val="18"/>
          <w:szCs w:val="18"/>
          <w:highlight w:val="yellow"/>
          <w:lang w:val="en-US" w:eastAsia="ko-KR"/>
        </w:rPr>
        <w:t>the exchange of the corresponding resource configuration information</w:t>
      </w:r>
      <w:r>
        <w:rPr>
          <w:sz w:val="18"/>
          <w:szCs w:val="18"/>
          <w:lang w:val="en-US" w:eastAsia="ko-KR"/>
        </w:rPr>
        <w:t>, etc. are assumed.</w:t>
      </w:r>
      <w:r>
        <w:rPr>
          <w:rFonts w:eastAsiaTheme="minorEastAsia"/>
          <w:sz w:val="18"/>
          <w:szCs w:val="18"/>
          <w:lang w:eastAsia="ko-KR"/>
        </w:rPr>
        <w:t>)</w:t>
      </w:r>
    </w:p>
    <w:p w14:paraId="26D32188"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Information for measurement window</w:t>
      </w:r>
      <w:r>
        <w:rPr>
          <w:bCs/>
          <w:sz w:val="18"/>
          <w:szCs w:val="18"/>
        </w:rPr>
        <w:t xml:space="preserve"> needs to be exchanged among gNBs.</w:t>
      </w:r>
      <w:r>
        <w:rPr>
          <w:rFonts w:eastAsiaTheme="minorEastAsia"/>
          <w:sz w:val="18"/>
          <w:szCs w:val="18"/>
          <w:lang w:eastAsia="ko-KR"/>
        </w:rPr>
        <w:t>)</w:t>
      </w:r>
    </w:p>
    <w:p w14:paraId="0CBA296A"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to study OTA or backhaul information exchange for </w:t>
      </w:r>
      <w:r>
        <w:rPr>
          <w:iCs/>
          <w:sz w:val="18"/>
          <w:szCs w:val="18"/>
          <w:highlight w:val="yellow"/>
          <w:lang w:eastAsia="ko-KR"/>
        </w:rPr>
        <w:t>inter-gNB CLI reporting</w:t>
      </w:r>
      <w:r>
        <w:rPr>
          <w:sz w:val="18"/>
          <w:szCs w:val="18"/>
          <w:highlight w:val="yellow"/>
        </w:rPr>
        <w:t xml:space="preserve"> contents</w:t>
      </w:r>
      <w:r>
        <w:rPr>
          <w:sz w:val="18"/>
          <w:szCs w:val="18"/>
        </w:rPr>
        <w:t xml:space="preserve"> </w:t>
      </w:r>
      <w:r>
        <w:rPr>
          <w:bCs/>
          <w:sz w:val="18"/>
          <w:szCs w:val="18"/>
        </w:rPr>
        <w:t>including</w:t>
      </w:r>
      <w:r>
        <w:rPr>
          <w:sz w:val="18"/>
          <w:szCs w:val="18"/>
        </w:rPr>
        <w:t xml:space="preserve"> inter-gNB </w:t>
      </w:r>
      <w:r>
        <w:rPr>
          <w:sz w:val="18"/>
          <w:szCs w:val="18"/>
          <w:highlight w:val="yellow"/>
        </w:rPr>
        <w:t>CLI metric per Tx/Rx beam pair, allowed/disallowed beams</w:t>
      </w:r>
      <w:r>
        <w:rPr>
          <w:sz w:val="18"/>
          <w:szCs w:val="18"/>
        </w:rPr>
        <w:t>, etc.)</w:t>
      </w:r>
    </w:p>
    <w:p w14:paraId="5CD3742A" w14:textId="77777777" w:rsidR="00B92F2F" w:rsidRDefault="00C50FF4">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New inter-gNB signalling to </w:t>
      </w:r>
      <w:r>
        <w:rPr>
          <w:bCs/>
          <w:sz w:val="18"/>
          <w:szCs w:val="18"/>
          <w:highlight w:val="yellow"/>
        </w:rPr>
        <w:t>exchange the CSI-RS configuration</w:t>
      </w:r>
      <w:r>
        <w:rPr>
          <w:bCs/>
          <w:sz w:val="18"/>
          <w:szCs w:val="18"/>
        </w:rPr>
        <w:t xml:space="preserve"> via the Xn interface</w:t>
      </w:r>
      <w:r>
        <w:rPr>
          <w:rFonts w:eastAsiaTheme="minorEastAsia"/>
          <w:sz w:val="18"/>
          <w:szCs w:val="18"/>
          <w:lang w:eastAsia="ko-KR"/>
        </w:rPr>
        <w:t>)</w:t>
      </w:r>
    </w:p>
    <w:p w14:paraId="371C52FD" w14:textId="77777777" w:rsidR="00B92F2F" w:rsidRDefault="00B92F2F">
      <w:pPr>
        <w:spacing w:after="80"/>
        <w:rPr>
          <w:rFonts w:eastAsiaTheme="minorEastAsia"/>
          <w:b/>
          <w:sz w:val="18"/>
          <w:szCs w:val="18"/>
          <w:lang w:val="en-GB" w:eastAsia="ko-KR"/>
        </w:rPr>
      </w:pPr>
    </w:p>
    <w:p w14:paraId="54A884AF" w14:textId="77777777" w:rsidR="00B92F2F" w:rsidRDefault="00B92F2F">
      <w:pPr>
        <w:spacing w:after="80"/>
        <w:rPr>
          <w:rFonts w:eastAsiaTheme="minorEastAsia"/>
          <w:b/>
          <w:sz w:val="18"/>
          <w:szCs w:val="18"/>
          <w:lang w:val="en-GB" w:eastAsia="ko-KR"/>
        </w:rPr>
      </w:pPr>
    </w:p>
    <w:p w14:paraId="5FF70012" w14:textId="77777777" w:rsidR="00B92F2F" w:rsidRDefault="00C50FF4">
      <w:pPr>
        <w:spacing w:after="80"/>
        <w:rPr>
          <w:rFonts w:eastAsiaTheme="minorEastAsia"/>
          <w:b/>
          <w:u w:val="single"/>
          <w:lang w:val="en-GB" w:eastAsia="ko-KR"/>
        </w:rPr>
      </w:pPr>
      <w:r>
        <w:rPr>
          <w:rFonts w:eastAsiaTheme="minorEastAsia"/>
          <w:b/>
          <w:u w:val="single"/>
          <w:lang w:val="en-GB" w:eastAsia="ko-KR"/>
        </w:rPr>
        <w:t>1.4 Usage of measurement</w:t>
      </w:r>
    </w:p>
    <w:p w14:paraId="21CA8BDB"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726417D0" w14:textId="77777777" w:rsidR="00B92F2F" w:rsidRDefault="00C50FF4">
      <w:pPr>
        <w:pStyle w:val="ListParagraph1"/>
        <w:numPr>
          <w:ilvl w:val="0"/>
          <w:numId w:val="38"/>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lang w:eastAsia="ko-KR"/>
        </w:rPr>
        <w:t>The uplink blakn/muting resource can be used to</w:t>
      </w:r>
      <w:r>
        <w:rPr>
          <w:rFonts w:eastAsiaTheme="minorEastAsia"/>
          <w:b/>
          <w:sz w:val="18"/>
          <w:szCs w:val="18"/>
          <w:lang w:eastAsia="ko-KR"/>
        </w:rPr>
        <w:t xml:space="preserve"> </w:t>
      </w:r>
      <w:r>
        <w:rPr>
          <w:rFonts w:eastAsia="SimSun"/>
          <w:sz w:val="18"/>
          <w:szCs w:val="18"/>
        </w:rPr>
        <w:t>suppress or mitigate the gNB-to-gNB CLI in different way, e.g. CLI measurement, or CLI avoidance, or used for the reference signal for the gNB-to-gNB channel measurement for coordinated beamforming</w:t>
      </w:r>
      <w:r>
        <w:rPr>
          <w:rFonts w:eastAsiaTheme="minorEastAsia"/>
          <w:b/>
          <w:sz w:val="18"/>
          <w:szCs w:val="18"/>
          <w:lang w:eastAsia="ko-KR"/>
        </w:rPr>
        <w:t>.)</w:t>
      </w:r>
    </w:p>
    <w:p w14:paraId="04F27CCE" w14:textId="77777777" w:rsidR="00B92F2F" w:rsidRDefault="00C50FF4">
      <w:pPr>
        <w:pStyle w:val="ListParagraph1"/>
        <w:numPr>
          <w:ilvl w:val="0"/>
          <w:numId w:val="38"/>
        </w:numPr>
        <w:spacing w:after="80"/>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iCs/>
          <w:sz w:val="18"/>
          <w:szCs w:val="18"/>
          <w:lang w:eastAsia="ko-KR"/>
        </w:rPr>
        <w:t xml:space="preserve">gNB-to-gNB CLI measurement and reporting can be used for </w:t>
      </w:r>
      <w:r>
        <w:rPr>
          <w:iCs/>
          <w:sz w:val="18"/>
          <w:szCs w:val="18"/>
          <w:highlight w:val="yellow"/>
          <w:lang w:eastAsia="ko-KR"/>
        </w:rPr>
        <w:t>gNB coordinated scheduling between gNBs</w:t>
      </w:r>
      <w:r>
        <w:rPr>
          <w:iCs/>
          <w:sz w:val="18"/>
          <w:szCs w:val="18"/>
          <w:lang w:eastAsia="ko-KR"/>
        </w:rPr>
        <w:t xml:space="preserve"> and also can be used to </w:t>
      </w:r>
      <w:r>
        <w:rPr>
          <w:sz w:val="18"/>
          <w:szCs w:val="18"/>
          <w:highlight w:val="yellow"/>
        </w:rPr>
        <w:t>facilitate inter-gNB Tx/Rx beamforming/nulling</w:t>
      </w:r>
      <w:r>
        <w:rPr>
          <w:sz w:val="18"/>
          <w:szCs w:val="18"/>
        </w:rPr>
        <w:t xml:space="preserve"> to reduce inter-gNB CLI</w:t>
      </w:r>
      <w:r>
        <w:rPr>
          <w:iCs/>
          <w:sz w:val="18"/>
          <w:szCs w:val="18"/>
          <w:lang w:eastAsia="ko-KR"/>
        </w:rPr>
        <w:t>.)</w:t>
      </w:r>
    </w:p>
    <w:p w14:paraId="65AA9039" w14:textId="77777777" w:rsidR="00B92F2F" w:rsidRDefault="00B92F2F">
      <w:pPr>
        <w:spacing w:after="80"/>
        <w:rPr>
          <w:rFonts w:eastAsiaTheme="minorEastAsia"/>
          <w:b/>
          <w:sz w:val="18"/>
          <w:szCs w:val="18"/>
          <w:lang w:val="en-GB" w:eastAsia="ko-KR"/>
        </w:rPr>
      </w:pPr>
    </w:p>
    <w:p w14:paraId="5B6BCD0C" w14:textId="77777777" w:rsidR="00B92F2F" w:rsidRDefault="00B92F2F">
      <w:pPr>
        <w:spacing w:after="80"/>
        <w:rPr>
          <w:rFonts w:eastAsiaTheme="minorEastAsia"/>
          <w:b/>
          <w:lang w:val="en-GB" w:eastAsia="ko-KR"/>
        </w:rPr>
      </w:pPr>
    </w:p>
    <w:p w14:paraId="51A6263E" w14:textId="77777777" w:rsidR="00B92F2F" w:rsidRDefault="00C50FF4">
      <w:pPr>
        <w:pStyle w:val="3"/>
        <w:numPr>
          <w:ilvl w:val="2"/>
          <w:numId w:val="3"/>
        </w:numPr>
      </w:pPr>
      <w:r>
        <w:lastRenderedPageBreak/>
        <w:t xml:space="preserve">Coordinated scheduling for time/frequency resources between gNBs </w:t>
      </w:r>
    </w:p>
    <w:p w14:paraId="6E15ED0A" w14:textId="77777777" w:rsidR="00B92F2F" w:rsidRDefault="00C50FF4">
      <w:pPr>
        <w:spacing w:after="80"/>
        <w:rPr>
          <w:rFonts w:eastAsiaTheme="minorEastAsia"/>
          <w:lang w:val="en-GB" w:eastAsia="ko-KR"/>
        </w:rPr>
      </w:pPr>
      <w:r>
        <w:rPr>
          <w:rFonts w:eastAsiaTheme="minorEastAsia"/>
          <w:b/>
          <w:u w:val="single"/>
          <w:lang w:val="en-GB" w:eastAsia="ko-KR"/>
        </w:rPr>
        <w:t xml:space="preserve">2.1 Details of coordinated scheduling for time/frequency resources </w:t>
      </w:r>
    </w:p>
    <w:p w14:paraId="5A3394A3"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07DA22BC" w14:textId="77777777" w:rsidR="00B92F2F" w:rsidRDefault="00C50FF4">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sz w:val="18"/>
          <w:szCs w:val="18"/>
          <w:highlight w:val="yellow"/>
        </w:rPr>
        <w:t>semi-static and dynamic coordinated scheduling</w:t>
      </w:r>
      <w:r>
        <w:rPr>
          <w:sz w:val="18"/>
          <w:szCs w:val="18"/>
        </w:rPr>
        <w:t xml:space="preserve"> considering the requirements on the channel measurement in FR1</w:t>
      </w:r>
      <w:r>
        <w:rPr>
          <w:rFonts w:eastAsiaTheme="minorEastAsia"/>
          <w:sz w:val="18"/>
          <w:szCs w:val="18"/>
          <w:lang w:eastAsia="ko-KR"/>
        </w:rPr>
        <w:t>)</w:t>
      </w:r>
    </w:p>
    <w:p w14:paraId="567340E4" w14:textId="77777777" w:rsidR="00B92F2F" w:rsidRDefault="00C50FF4">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Study resource blanking</w:t>
      </w:r>
      <w:r>
        <w:rPr>
          <w:rFonts w:eastAsiaTheme="minorEastAsia"/>
          <w:sz w:val="18"/>
          <w:szCs w:val="18"/>
          <w:lang w:eastAsia="ko-KR"/>
        </w:rPr>
        <w:t xml:space="preserve"> and related information exchange between gNBs. </w:t>
      </w:r>
      <w:r>
        <w:rPr>
          <w:rFonts w:eastAsiaTheme="minorEastAsia"/>
          <w:sz w:val="18"/>
          <w:szCs w:val="18"/>
          <w:highlight w:val="yellow"/>
          <w:lang w:eastAsia="ko-KR"/>
        </w:rPr>
        <w:t>DL resource blanking at aggressor gNB</w:t>
      </w:r>
      <w:r>
        <w:rPr>
          <w:rFonts w:eastAsiaTheme="minorEastAsia"/>
          <w:sz w:val="18"/>
          <w:szCs w:val="18"/>
          <w:lang w:eastAsia="ko-KR"/>
        </w:rPr>
        <w:t xml:space="preserve"> help to protect the UL transmission at the victim gNB. UL resource blanking by a transmitting UE may involve significant UE complexity.)</w:t>
      </w:r>
    </w:p>
    <w:p w14:paraId="1E8D4651" w14:textId="77777777" w:rsidR="00B92F2F" w:rsidRDefault="00C50FF4">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Theme="minorEastAsia"/>
          <w:sz w:val="18"/>
          <w:szCs w:val="18"/>
          <w:highlight w:val="yellow"/>
          <w:lang w:eastAsia="ko-KR"/>
        </w:rPr>
        <w:t>Introduce new RS</w:t>
      </w:r>
      <w:r>
        <w:rPr>
          <w:rFonts w:eastAsiaTheme="minorEastAsia"/>
          <w:sz w:val="18"/>
          <w:szCs w:val="18"/>
          <w:lang w:eastAsia="ko-KR"/>
        </w:rPr>
        <w:t xml:space="preserve"> that can be used as Over-The-Air (OTA) physical layer signalling between gNBs for scheduling coordination.)</w:t>
      </w:r>
    </w:p>
    <w:p w14:paraId="2CCF62F3" w14:textId="77777777" w:rsidR="00B92F2F" w:rsidRDefault="00C50FF4">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Ericsson </w:t>
      </w:r>
      <w:r>
        <w:rPr>
          <w:rFonts w:eastAsiaTheme="minorEastAsia"/>
          <w:sz w:val="18"/>
          <w:szCs w:val="18"/>
          <w:lang w:eastAsia="ko-KR"/>
        </w:rPr>
        <w:t>(</w:t>
      </w:r>
      <w:r>
        <w:rPr>
          <w:rFonts w:eastAsiaTheme="minorEastAsia"/>
          <w:sz w:val="18"/>
          <w:szCs w:val="18"/>
          <w:highlight w:val="yellow"/>
          <w:lang w:eastAsia="ko-KR"/>
        </w:rPr>
        <w:t>‘Protected dTDD</w:t>
      </w:r>
      <w:r>
        <w:rPr>
          <w:rFonts w:eastAsiaTheme="minorEastAsia"/>
          <w:sz w:val="18"/>
          <w:szCs w:val="18"/>
          <w:lang w:eastAsia="ko-KR"/>
        </w:rPr>
        <w:t xml:space="preserve"> (</w:t>
      </w:r>
      <w:r>
        <w:rPr>
          <w:sz w:val="18"/>
          <w:szCs w:val="18"/>
        </w:rPr>
        <w:t>the first four slots are configured as flexible and one slot is reserved for UL-only F-F-F-F-U.)</w:t>
      </w:r>
      <w:r>
        <w:t xml:space="preserve"> </w:t>
      </w:r>
      <w:r>
        <w:rPr>
          <w:rFonts w:eastAsiaTheme="minorEastAsia"/>
          <w:sz w:val="18"/>
          <w:szCs w:val="18"/>
          <w:lang w:eastAsia="ko-KR"/>
        </w:rPr>
        <w:t>is a simple and robust scheme for mitigating the performance impact of CLI without requiring fast exchange of information between gNBs. Capture the performance of protected dTDD in the TR as a beneficial CLI handling scheme.)</w:t>
      </w:r>
    </w:p>
    <w:p w14:paraId="2B13CFBB" w14:textId="77777777" w:rsidR="00B92F2F" w:rsidRDefault="00C50FF4">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Xiaomi (</w:t>
      </w:r>
      <w:r>
        <w:rPr>
          <w:rFonts w:eastAsiaTheme="minorEastAsia"/>
          <w:sz w:val="18"/>
          <w:szCs w:val="18"/>
          <w:lang w:eastAsia="zh-CN"/>
        </w:rPr>
        <w:t xml:space="preserve">some </w:t>
      </w:r>
      <w:r>
        <w:rPr>
          <w:rFonts w:eastAsiaTheme="minorEastAsia"/>
          <w:sz w:val="18"/>
          <w:szCs w:val="18"/>
          <w:highlight w:val="yellow"/>
          <w:lang w:eastAsia="zh-CN"/>
        </w:rPr>
        <w:t>UL RBs/subbands/RB sets can be reserved</w:t>
      </w:r>
      <w:r>
        <w:rPr>
          <w:rFonts w:eastAsiaTheme="minorEastAsia"/>
          <w:sz w:val="18"/>
          <w:szCs w:val="18"/>
          <w:lang w:eastAsia="zh-CN"/>
        </w:rPr>
        <w:t>. The time/frequency domain resources can be reserved to protect the UL transmissions at the victim gNB)</w:t>
      </w:r>
    </w:p>
    <w:p w14:paraId="32150F67" w14:textId="77777777" w:rsidR="00B92F2F" w:rsidRDefault="00C50FF4">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bCs/>
          <w:sz w:val="18"/>
          <w:szCs w:val="18"/>
        </w:rPr>
        <w:t xml:space="preserve">support to enhance the backhaul signaling to exchange necessary information, e.g., </w:t>
      </w:r>
      <w:r>
        <w:rPr>
          <w:bCs/>
          <w:sz w:val="18"/>
          <w:szCs w:val="18"/>
          <w:highlight w:val="yellow"/>
        </w:rPr>
        <w:t xml:space="preserve">scheduling information </w:t>
      </w:r>
      <w:r>
        <w:rPr>
          <w:rFonts w:eastAsiaTheme="minorEastAsia"/>
          <w:bCs/>
          <w:sz w:val="18"/>
          <w:szCs w:val="18"/>
          <w:highlight w:val="yellow"/>
        </w:rPr>
        <w:t>in time-domain, frequency-domain, spatial-domain, and power domain</w:t>
      </w:r>
      <w:r>
        <w:rPr>
          <w:bCs/>
          <w:sz w:val="18"/>
          <w:szCs w:val="18"/>
          <w:highlight w:val="yellow"/>
        </w:rPr>
        <w:t>.</w:t>
      </w:r>
      <w:r>
        <w:rPr>
          <w:bCs/>
          <w:sz w:val="18"/>
          <w:szCs w:val="18"/>
        </w:rPr>
        <w:t>)</w:t>
      </w:r>
    </w:p>
    <w:p w14:paraId="6CFCAD6B" w14:textId="77777777" w:rsidR="00B92F2F" w:rsidRDefault="00C50FF4">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Apple </w:t>
      </w:r>
      <w:r>
        <w:rPr>
          <w:rFonts w:eastAsiaTheme="minorEastAsia"/>
          <w:sz w:val="18"/>
          <w:szCs w:val="18"/>
          <w:lang w:eastAsia="ko-KR"/>
        </w:rPr>
        <w:t>(</w:t>
      </w:r>
      <w:r>
        <w:rPr>
          <w:bCs/>
          <w:iCs/>
          <w:sz w:val="18"/>
          <w:szCs w:val="18"/>
          <w:highlight w:val="yellow"/>
          <w:lang w:val="en-US" w:eastAsia="zh-CN"/>
        </w:rPr>
        <w:t>Coordinated scheduling on resources</w:t>
      </w:r>
      <w:r>
        <w:rPr>
          <w:bCs/>
          <w:iCs/>
          <w:sz w:val="18"/>
          <w:szCs w:val="18"/>
          <w:lang w:val="en-US" w:eastAsia="zh-CN"/>
        </w:rPr>
        <w:t xml:space="preserve"> used for each link direction, associated with SBFD slots/symbols)</w:t>
      </w:r>
    </w:p>
    <w:p w14:paraId="3495DB42" w14:textId="77777777" w:rsidR="00B92F2F" w:rsidRDefault="00C50FF4">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LG </w:t>
      </w:r>
      <w:r>
        <w:rPr>
          <w:rFonts w:eastAsiaTheme="minorEastAsia"/>
          <w:sz w:val="18"/>
          <w:szCs w:val="18"/>
          <w:lang w:eastAsia="ko-KR"/>
        </w:rPr>
        <w:t>(F</w:t>
      </w:r>
      <w:r>
        <w:rPr>
          <w:rFonts w:eastAsia="바탕체"/>
          <w:sz w:val="18"/>
          <w:szCs w:val="18"/>
          <w:lang w:eastAsia="ko-KR"/>
        </w:rPr>
        <w:t xml:space="preserve">easible coordinated scheduling is supported by </w:t>
      </w:r>
      <w:r>
        <w:rPr>
          <w:rFonts w:eastAsia="바탕체"/>
          <w:sz w:val="18"/>
          <w:szCs w:val="18"/>
          <w:highlight w:val="yellow"/>
          <w:lang w:eastAsia="ko-KR"/>
        </w:rPr>
        <w:t>information exchange of the intended TDD DL UL configuration</w:t>
      </w:r>
      <w:r>
        <w:rPr>
          <w:rFonts w:eastAsiaTheme="minorEastAsia"/>
          <w:sz w:val="18"/>
          <w:szCs w:val="18"/>
          <w:lang w:eastAsia="ko-KR"/>
        </w:rPr>
        <w:t>)</w:t>
      </w:r>
    </w:p>
    <w:p w14:paraId="74093057" w14:textId="77777777" w:rsidR="00B92F2F" w:rsidRDefault="00C50FF4">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bCs/>
          <w:sz w:val="18"/>
          <w:szCs w:val="18"/>
        </w:rPr>
        <w:t xml:space="preserve">Support </w:t>
      </w:r>
      <w:r>
        <w:rPr>
          <w:bCs/>
          <w:sz w:val="18"/>
          <w:szCs w:val="18"/>
          <w:highlight w:val="yellow"/>
        </w:rPr>
        <w:t>coordinated scheduling on DL Tx restriction on UL resources</w:t>
      </w:r>
      <w:r>
        <w:rPr>
          <w:bCs/>
          <w:sz w:val="18"/>
          <w:szCs w:val="18"/>
        </w:rPr>
        <w:t xml:space="preserve"> between cells. </w:t>
      </w:r>
      <w:r>
        <w:rPr>
          <w:iCs/>
          <w:sz w:val="18"/>
          <w:szCs w:val="18"/>
          <w:lang w:eastAsia="ko-KR"/>
        </w:rPr>
        <w:t xml:space="preserve">RAN 1 study </w:t>
      </w:r>
      <w:r>
        <w:rPr>
          <w:iCs/>
          <w:sz w:val="18"/>
          <w:szCs w:val="18"/>
          <w:highlight w:val="yellow"/>
          <w:lang w:eastAsia="ko-KR"/>
        </w:rPr>
        <w:t xml:space="preserve">semi-static or dynamic </w:t>
      </w:r>
      <w:r>
        <w:rPr>
          <w:bCs/>
          <w:sz w:val="18"/>
          <w:szCs w:val="18"/>
          <w:highlight w:val="yellow"/>
        </w:rPr>
        <w:t>coordinated scheduling</w:t>
      </w:r>
      <w:r>
        <w:rPr>
          <w:bCs/>
          <w:sz w:val="18"/>
          <w:szCs w:val="18"/>
        </w:rPr>
        <w:t>.)</w:t>
      </w:r>
    </w:p>
    <w:p w14:paraId="1F9070BE" w14:textId="77777777" w:rsidR="00B92F2F" w:rsidRDefault="00B92F2F">
      <w:pPr>
        <w:spacing w:after="80"/>
        <w:rPr>
          <w:rFonts w:eastAsiaTheme="minorEastAsia"/>
          <w:b/>
          <w:sz w:val="18"/>
          <w:szCs w:val="18"/>
          <w:lang w:val="en-GB" w:eastAsia="ko-KR"/>
        </w:rPr>
      </w:pPr>
    </w:p>
    <w:p w14:paraId="0341FBAC" w14:textId="77777777" w:rsidR="00B92F2F" w:rsidRDefault="00C50FF4">
      <w:pPr>
        <w:spacing w:after="80"/>
        <w:rPr>
          <w:rFonts w:eastAsiaTheme="minorEastAsia"/>
          <w:lang w:val="en-GB" w:eastAsia="ko-KR"/>
        </w:rPr>
      </w:pPr>
      <w:r>
        <w:rPr>
          <w:rFonts w:eastAsiaTheme="minorEastAsia"/>
          <w:b/>
          <w:u w:val="single"/>
          <w:lang w:val="en-GB" w:eastAsia="ko-KR"/>
        </w:rPr>
        <w:t xml:space="preserve">2.2 Relevant information exchange </w:t>
      </w:r>
    </w:p>
    <w:p w14:paraId="1560B660" w14:textId="77777777" w:rsidR="00B92F2F" w:rsidRDefault="00C50FF4">
      <w:pPr>
        <w:spacing w:after="80"/>
        <w:rPr>
          <w:rFonts w:eastAsiaTheme="minorEastAsia"/>
          <w:b/>
          <w:lang w:val="en-GB" w:eastAsia="ko-KR"/>
        </w:rPr>
      </w:pPr>
      <w:r>
        <w:rPr>
          <w:rFonts w:eastAsiaTheme="minorEastAsia"/>
          <w:b/>
          <w:lang w:val="en-GB" w:eastAsia="ko-KR"/>
        </w:rPr>
        <w:t>(1) Exchange of time/frequency resources among cells</w:t>
      </w:r>
    </w:p>
    <w:p w14:paraId="3A413FE5"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743CF573" w14:textId="77777777" w:rsidR="00B92F2F" w:rsidRDefault="00C50FF4">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 xml:space="preserve">TCL </w:t>
      </w:r>
      <w:r>
        <w:rPr>
          <w:rFonts w:eastAsiaTheme="minorEastAsia"/>
          <w:sz w:val="18"/>
          <w:szCs w:val="18"/>
          <w:lang w:eastAsia="ko-KR"/>
        </w:rPr>
        <w:t>(The details of coordinated scheduling of time/frequency resources which are common to both dynamic TDD and SBFD operation (</w:t>
      </w:r>
      <w:r>
        <w:rPr>
          <w:rFonts w:eastAsiaTheme="minorEastAsia"/>
          <w:sz w:val="18"/>
          <w:szCs w:val="18"/>
          <w:highlight w:val="yellow"/>
          <w:lang w:eastAsia="ko-KR"/>
        </w:rPr>
        <w:t>relevant information exchange, muting those RBs of dynamic TDD operation, time window for simultaneous existence</w:t>
      </w:r>
      <w:r>
        <w:rPr>
          <w:rFonts w:eastAsiaTheme="minorEastAsia"/>
          <w:sz w:val="18"/>
          <w:szCs w:val="18"/>
          <w:lang w:eastAsia="ko-KR"/>
        </w:rPr>
        <w:t xml:space="preserve"> of dynamic TDD and SBFD operation)</w:t>
      </w:r>
    </w:p>
    <w:p w14:paraId="61A144FF" w14:textId="77777777" w:rsidR="00B92F2F" w:rsidRDefault="00C50FF4">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For </w:t>
      </w:r>
      <w:r>
        <w:rPr>
          <w:sz w:val="18"/>
          <w:szCs w:val="18"/>
          <w:u w:val="single"/>
        </w:rPr>
        <w:t>semi-static coordinated scheduling</w:t>
      </w:r>
      <w:r>
        <w:rPr>
          <w:sz w:val="18"/>
          <w:szCs w:val="18"/>
        </w:rPr>
        <w:t xml:space="preserve">, </w:t>
      </w:r>
      <w:r>
        <w:rPr>
          <w:b/>
          <w:sz w:val="18"/>
          <w:szCs w:val="18"/>
          <w:highlight w:val="yellow"/>
        </w:rPr>
        <w:t>the configuration of the measurement resources</w:t>
      </w:r>
      <w:r>
        <w:rPr>
          <w:sz w:val="18"/>
          <w:szCs w:val="18"/>
        </w:rPr>
        <w:t xml:space="preserve"> should be exchanged for FR1 and FR2, </w:t>
      </w:r>
      <w:r>
        <w:rPr>
          <w:b/>
          <w:sz w:val="18"/>
          <w:szCs w:val="18"/>
        </w:rPr>
        <w:t>the CLI strength of each beam pair (RSRP, RSSI) and the preferred Tx beams for each receive beam at the victim cell</w:t>
      </w:r>
      <w:r>
        <w:rPr>
          <w:sz w:val="18"/>
          <w:szCs w:val="18"/>
        </w:rPr>
        <w:t xml:space="preserve"> mentioned in spatial domain enhancement are also needed for FR2., For </w:t>
      </w:r>
      <w:r>
        <w:rPr>
          <w:sz w:val="18"/>
          <w:szCs w:val="18"/>
          <w:u w:val="single"/>
        </w:rPr>
        <w:t>dynamic coordinated scheduling</w:t>
      </w:r>
      <w:r>
        <w:rPr>
          <w:sz w:val="18"/>
          <w:szCs w:val="18"/>
        </w:rPr>
        <w:t xml:space="preserve">, the UE to be </w:t>
      </w:r>
      <w:r>
        <w:rPr>
          <w:b/>
          <w:sz w:val="18"/>
          <w:szCs w:val="18"/>
        </w:rPr>
        <w:t xml:space="preserve">scheduled, </w:t>
      </w:r>
      <w:r>
        <w:rPr>
          <w:b/>
          <w:sz w:val="18"/>
          <w:szCs w:val="18"/>
          <w:highlight w:val="yellow"/>
        </w:rPr>
        <w:t>the number of PRBs</w:t>
      </w:r>
      <w:r>
        <w:rPr>
          <w:sz w:val="18"/>
          <w:szCs w:val="18"/>
        </w:rPr>
        <w:t xml:space="preserve"> needed for the candidate scheduled UE should be additionally exchanged in FR1 and FR2, </w:t>
      </w:r>
      <w:r>
        <w:rPr>
          <w:b/>
          <w:sz w:val="18"/>
          <w:szCs w:val="18"/>
        </w:rPr>
        <w:t>the preferred beams of the candidate scheduled UE</w:t>
      </w:r>
      <w:r>
        <w:rPr>
          <w:sz w:val="18"/>
          <w:szCs w:val="18"/>
        </w:rPr>
        <w:t xml:space="preserve"> should also be exchanged in FR2 </w:t>
      </w:r>
      <w:r>
        <w:rPr>
          <w:rFonts w:eastAsiaTheme="minorEastAsia"/>
          <w:b/>
          <w:sz w:val="18"/>
          <w:szCs w:val="18"/>
          <w:lang w:eastAsia="ko-KR"/>
        </w:rPr>
        <w:t>)</w:t>
      </w:r>
    </w:p>
    <w:p w14:paraId="02E0CD2C" w14:textId="77777777" w:rsidR="00B92F2F" w:rsidRDefault="00C50FF4">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OPPO (</w:t>
      </w:r>
      <w:r>
        <w:rPr>
          <w:rFonts w:eastAsia="SimSun"/>
          <w:sz w:val="18"/>
          <w:szCs w:val="18"/>
          <w:highlight w:val="yellow"/>
          <w:lang w:eastAsia="zh-CN"/>
        </w:rPr>
        <w:t>more flexible TDD DL-UL configuration exchange</w:t>
      </w:r>
      <w:r>
        <w:rPr>
          <w:rFonts w:eastAsia="SimSun"/>
          <w:sz w:val="18"/>
          <w:szCs w:val="18"/>
          <w:lang w:eastAsia="zh-CN"/>
        </w:rPr>
        <w:t xml:space="preserve"> over Xn/F1 interfaces, more than 10ms</w:t>
      </w:r>
      <w:r>
        <w:rPr>
          <w:rFonts w:eastAsia="SimSun"/>
          <w:b/>
          <w:sz w:val="18"/>
          <w:szCs w:val="18"/>
          <w:lang w:eastAsia="zh-CN"/>
        </w:rPr>
        <w:t>)</w:t>
      </w:r>
    </w:p>
    <w:p w14:paraId="052BBEFF" w14:textId="77777777" w:rsidR="00B92F2F" w:rsidRDefault="00C50FF4">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CATT (</w:t>
      </w:r>
      <w:r>
        <w:rPr>
          <w:rFonts w:eastAsiaTheme="minorEastAsia"/>
          <w:sz w:val="18"/>
          <w:szCs w:val="18"/>
          <w:highlight w:val="yellow"/>
          <w:lang w:eastAsia="ko-KR"/>
        </w:rPr>
        <w:t>at least SBFD configuration</w:t>
      </w:r>
      <w:r>
        <w:rPr>
          <w:rFonts w:eastAsiaTheme="minorEastAsia"/>
          <w:sz w:val="18"/>
          <w:szCs w:val="18"/>
          <w:lang w:eastAsia="ko-KR"/>
        </w:rPr>
        <w:t xml:space="preserve"> should be exchanged.</w:t>
      </w:r>
      <w:r>
        <w:rPr>
          <w:rFonts w:eastAsiaTheme="minorEastAsia"/>
          <w:b/>
          <w:sz w:val="18"/>
          <w:szCs w:val="18"/>
          <w:lang w:eastAsia="ko-KR"/>
        </w:rPr>
        <w:t>)</w:t>
      </w:r>
    </w:p>
    <w:p w14:paraId="7A4ADDFB" w14:textId="77777777" w:rsidR="00B92F2F" w:rsidRDefault="00C50FF4">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resource blanking and </w:t>
      </w:r>
      <w:r>
        <w:rPr>
          <w:rFonts w:eastAsiaTheme="minorEastAsia"/>
          <w:sz w:val="18"/>
          <w:szCs w:val="18"/>
          <w:highlight w:val="yellow"/>
          <w:lang w:eastAsia="ko-KR"/>
        </w:rPr>
        <w:t>related information exchange between gNBs</w:t>
      </w:r>
      <w:r>
        <w:rPr>
          <w:rFonts w:eastAsiaTheme="minorEastAsia"/>
          <w:sz w:val="18"/>
          <w:szCs w:val="18"/>
          <w:lang w:eastAsia="ko-KR"/>
        </w:rPr>
        <w:t xml:space="preserve">. </w:t>
      </w:r>
      <w:r>
        <w:rPr>
          <w:rFonts w:eastAsiaTheme="minorEastAsia"/>
          <w:sz w:val="18"/>
          <w:szCs w:val="18"/>
          <w:highlight w:val="yellow"/>
          <w:lang w:eastAsia="ko-KR"/>
        </w:rPr>
        <w:t>DL resource blanking at aggressor gNB</w:t>
      </w:r>
      <w:r>
        <w:rPr>
          <w:rFonts w:eastAsiaTheme="minorEastAsia"/>
          <w:sz w:val="18"/>
          <w:szCs w:val="18"/>
          <w:lang w:eastAsia="ko-KR"/>
        </w:rPr>
        <w:t>)</w:t>
      </w:r>
    </w:p>
    <w:p w14:paraId="2532D080" w14:textId="77777777" w:rsidR="00B92F2F" w:rsidRDefault="00C50FF4">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Theme="minorEastAsia"/>
          <w:sz w:val="18"/>
          <w:szCs w:val="18"/>
          <w:highlight w:val="yellow"/>
          <w:lang w:eastAsia="ko-KR"/>
        </w:rPr>
        <w:t>SBFD based frame structure</w:t>
      </w:r>
      <w:r>
        <w:rPr>
          <w:rFonts w:eastAsiaTheme="minorEastAsia"/>
          <w:sz w:val="18"/>
          <w:szCs w:val="18"/>
          <w:lang w:eastAsia="ko-KR"/>
        </w:rPr>
        <w:t>, DL beam scheduling information, DL transmission power information)</w:t>
      </w:r>
    </w:p>
    <w:p w14:paraId="29757F77" w14:textId="77777777" w:rsidR="00B92F2F" w:rsidRDefault="00C50FF4">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bCs/>
          <w:sz w:val="18"/>
          <w:szCs w:val="18"/>
          <w:highlight w:val="yellow"/>
        </w:rPr>
        <w:t>Coordinated scheduling information for time/frequency/spatial domain</w:t>
      </w:r>
      <w:r>
        <w:rPr>
          <w:bCs/>
          <w:sz w:val="18"/>
          <w:szCs w:val="18"/>
        </w:rPr>
        <w:t xml:space="preserve"> can be exchanged via OTA or BH signalling.</w:t>
      </w:r>
    </w:p>
    <w:p w14:paraId="1BA7BE37" w14:textId="77777777" w:rsidR="00B92F2F" w:rsidRDefault="00C50FF4">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bCs/>
          <w:sz w:val="18"/>
          <w:szCs w:val="18"/>
          <w:lang w:eastAsia="ko-KR"/>
        </w:rPr>
        <w:t>(SBFD and Slot Format exchange via OTA.  The L1 priority of scheduled transmission exchanged OTA)</w:t>
      </w:r>
    </w:p>
    <w:p w14:paraId="0D39107C" w14:textId="77777777" w:rsidR="00B92F2F" w:rsidRDefault="00B92F2F">
      <w:pPr>
        <w:spacing w:after="80"/>
        <w:rPr>
          <w:rFonts w:eastAsiaTheme="minorEastAsia"/>
          <w:b/>
          <w:sz w:val="18"/>
          <w:szCs w:val="18"/>
          <w:lang w:val="en-GB" w:eastAsia="ko-KR"/>
        </w:rPr>
      </w:pPr>
    </w:p>
    <w:p w14:paraId="613A29FB" w14:textId="77777777" w:rsidR="00B92F2F" w:rsidRDefault="00B92F2F">
      <w:pPr>
        <w:spacing w:after="80"/>
        <w:rPr>
          <w:rFonts w:eastAsiaTheme="minorEastAsia"/>
          <w:sz w:val="18"/>
          <w:lang w:val="en-GB" w:eastAsia="ko-KR"/>
        </w:rPr>
      </w:pPr>
    </w:p>
    <w:p w14:paraId="0F696039" w14:textId="77777777" w:rsidR="00B92F2F" w:rsidRDefault="00C50FF4">
      <w:pPr>
        <w:spacing w:after="80"/>
        <w:rPr>
          <w:rFonts w:eastAsiaTheme="minorEastAsia"/>
          <w:b/>
          <w:lang w:val="en-GB" w:eastAsia="ko-KR"/>
        </w:rPr>
      </w:pPr>
      <w:r>
        <w:rPr>
          <w:rFonts w:eastAsiaTheme="minorEastAsia"/>
          <w:b/>
          <w:lang w:val="en-GB" w:eastAsia="ko-KR"/>
        </w:rPr>
        <w:t xml:space="preserve">(2) CLI measurement </w:t>
      </w:r>
    </w:p>
    <w:p w14:paraId="589D1C9C" w14:textId="77777777" w:rsidR="00B92F2F" w:rsidRDefault="00C50FF4">
      <w:pPr>
        <w:spacing w:after="80"/>
        <w:rPr>
          <w:rFonts w:eastAsiaTheme="minorEastAsia"/>
          <w:sz w:val="18"/>
          <w:lang w:val="en-GB" w:eastAsia="ko-KR"/>
        </w:rPr>
      </w:pPr>
      <w:r>
        <w:rPr>
          <w:rFonts w:eastAsiaTheme="minorEastAsia"/>
          <w:lang w:val="en-GB" w:eastAsia="ko-KR"/>
        </w:rPr>
        <w:t>Support:</w:t>
      </w:r>
    </w:p>
    <w:p w14:paraId="1E5F6577" w14:textId="77777777" w:rsidR="00B92F2F" w:rsidRDefault="00C50FF4">
      <w:pPr>
        <w:pStyle w:val="ListParagraph1"/>
        <w:numPr>
          <w:ilvl w:val="0"/>
          <w:numId w:val="39"/>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CLI measurement</w:t>
      </w:r>
      <w:r>
        <w:rPr>
          <w:rFonts w:eastAsiaTheme="minorEastAsia"/>
          <w:sz w:val="18"/>
          <w:szCs w:val="18"/>
          <w:lang w:eastAsia="ko-KR"/>
        </w:rPr>
        <w:t xml:space="preserve"> in FR2 and backhaul information exchange in FR1 and FR2.)</w:t>
      </w:r>
    </w:p>
    <w:p w14:paraId="4CC44312" w14:textId="77777777" w:rsidR="00B92F2F" w:rsidRDefault="00B92F2F">
      <w:pPr>
        <w:spacing w:after="80"/>
        <w:rPr>
          <w:rFonts w:eastAsiaTheme="minorEastAsia"/>
          <w:sz w:val="18"/>
          <w:lang w:val="en-GB" w:eastAsia="ko-KR"/>
        </w:rPr>
      </w:pPr>
    </w:p>
    <w:p w14:paraId="204DF643" w14:textId="77777777" w:rsidR="00B92F2F" w:rsidRDefault="00B92F2F">
      <w:pPr>
        <w:spacing w:after="80"/>
        <w:rPr>
          <w:rFonts w:eastAsiaTheme="minorEastAsia"/>
          <w:sz w:val="18"/>
          <w:lang w:val="en-GB" w:eastAsia="ko-KR"/>
        </w:rPr>
      </w:pPr>
    </w:p>
    <w:p w14:paraId="69ED3151" w14:textId="77777777" w:rsidR="00B92F2F" w:rsidRDefault="00C50FF4">
      <w:pPr>
        <w:pStyle w:val="3"/>
        <w:numPr>
          <w:ilvl w:val="2"/>
          <w:numId w:val="3"/>
        </w:numPr>
      </w:pPr>
      <w:r>
        <w:t xml:space="preserve">Spatial domain coordination method for gNB-to-gNB CLI handling </w:t>
      </w:r>
    </w:p>
    <w:p w14:paraId="4B89ED7B" w14:textId="77777777" w:rsidR="00B92F2F" w:rsidRDefault="00C50FF4">
      <w:pPr>
        <w:spacing w:after="80"/>
        <w:rPr>
          <w:rFonts w:eastAsiaTheme="minorEastAsia"/>
          <w:lang w:val="en-GB" w:eastAsia="ko-KR"/>
        </w:rPr>
      </w:pPr>
      <w:r>
        <w:rPr>
          <w:rFonts w:eastAsiaTheme="minorEastAsia"/>
          <w:b/>
          <w:u w:val="single"/>
          <w:lang w:val="en-GB" w:eastAsia="ko-KR"/>
        </w:rPr>
        <w:t xml:space="preserve">3.1 Details for spatial domain coordination </w:t>
      </w:r>
    </w:p>
    <w:p w14:paraId="05686799"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115AF8E1" w14:textId="77777777" w:rsidR="00B92F2F" w:rsidRDefault="00C50FF4">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lastRenderedPageBreak/>
        <w:t>Huawei (</w:t>
      </w:r>
      <w:r>
        <w:rPr>
          <w:sz w:val="18"/>
          <w:szCs w:val="18"/>
          <w:highlight w:val="yellow"/>
        </w:rPr>
        <w:t>Tx beamforming</w:t>
      </w:r>
      <w:r>
        <w:rPr>
          <w:sz w:val="18"/>
          <w:szCs w:val="18"/>
        </w:rPr>
        <w:t xml:space="preserve"> for gNB-to-gNB CLI suppression and the solutions for gNB-to-gNB channel measurement</w:t>
      </w:r>
      <w:r>
        <w:rPr>
          <w:rFonts w:eastAsiaTheme="minorEastAsia"/>
          <w:b/>
          <w:sz w:val="18"/>
          <w:szCs w:val="18"/>
          <w:lang w:eastAsia="ko-KR"/>
        </w:rPr>
        <w:t xml:space="preserve">, </w:t>
      </w:r>
      <w:r>
        <w:rPr>
          <w:rFonts w:eastAsiaTheme="minorEastAsia"/>
          <w:b/>
          <w:sz w:val="18"/>
          <w:szCs w:val="18"/>
          <w:highlight w:val="yellow"/>
          <w:lang w:eastAsia="ko-KR"/>
        </w:rPr>
        <w:t>B</w:t>
      </w:r>
      <w:r>
        <w:rPr>
          <w:sz w:val="18"/>
          <w:szCs w:val="18"/>
          <w:highlight w:val="yellow"/>
        </w:rPr>
        <w:t>eam coordination</w:t>
      </w:r>
      <w:r>
        <w:rPr>
          <w:sz w:val="18"/>
          <w:szCs w:val="18"/>
        </w:rPr>
        <w:t xml:space="preserve"> for gNB-to-gNB CLI suppression in FR2 and the solutions for </w:t>
      </w:r>
      <w:r>
        <w:rPr>
          <w:sz w:val="18"/>
          <w:szCs w:val="18"/>
          <w:highlight w:val="yellow"/>
        </w:rPr>
        <w:t>gNB-to-gNB beam pairing</w:t>
      </w:r>
      <w:r>
        <w:rPr>
          <w:sz w:val="18"/>
          <w:szCs w:val="18"/>
        </w:rPr>
        <w:t>.</w:t>
      </w:r>
      <w:r>
        <w:rPr>
          <w:rFonts w:eastAsiaTheme="minorEastAsia"/>
          <w:b/>
          <w:sz w:val="18"/>
          <w:szCs w:val="18"/>
          <w:lang w:eastAsia="ko-KR"/>
        </w:rPr>
        <w:t>)</w:t>
      </w:r>
    </w:p>
    <w:p w14:paraId="6A0A8E3A" w14:textId="77777777" w:rsidR="00B92F2F" w:rsidRDefault="00C50FF4">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avoiding of high-interference beam</w:t>
      </w:r>
      <w:r>
        <w:rPr>
          <w:rFonts w:eastAsiaTheme="minorEastAsia"/>
          <w:sz w:val="18"/>
          <w:szCs w:val="18"/>
          <w:lang w:eastAsia="ko-KR"/>
        </w:rPr>
        <w:t xml:space="preserve"> in time/frequency resource, adjusting the beamforming of the DL transmission)</w:t>
      </w:r>
    </w:p>
    <w:p w14:paraId="31FF33A5"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Beam direction and beam based CLI measurement</w:t>
      </w:r>
      <w:r>
        <w:rPr>
          <w:rFonts w:eastAsiaTheme="minorEastAsia"/>
          <w:sz w:val="18"/>
          <w:szCs w:val="18"/>
          <w:lang w:eastAsia="ko-KR"/>
        </w:rPr>
        <w:t xml:space="preserve"> related information is beneficial to enable spatial domain coordination.)</w:t>
      </w:r>
    </w:p>
    <w:p w14:paraId="266CFBFD"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rFonts w:eastAsiaTheme="minorEastAsia"/>
          <w:sz w:val="18"/>
          <w:szCs w:val="18"/>
          <w:highlight w:val="yellow"/>
          <w:lang w:eastAsia="ko-KR"/>
        </w:rPr>
        <w:t>Beam based CLI measurement</w:t>
      </w:r>
      <w:r>
        <w:rPr>
          <w:rFonts w:eastAsiaTheme="minorEastAsia"/>
          <w:sz w:val="18"/>
          <w:szCs w:val="18"/>
          <w:lang w:eastAsia="ko-KR"/>
        </w:rPr>
        <w:t>)</w:t>
      </w:r>
    </w:p>
    <w:p w14:paraId="3E0BD17B"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Lenovo (per beam inter-gNB CLI measurement and reporting. Reference signal configuration and inter-gNB signalling.)</w:t>
      </w:r>
    </w:p>
    <w:p w14:paraId="66703AD7"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Apple </w:t>
      </w:r>
      <w:r>
        <w:rPr>
          <w:rFonts w:eastAsiaTheme="minorEastAsia"/>
          <w:sz w:val="18"/>
          <w:szCs w:val="18"/>
          <w:lang w:eastAsia="ko-KR"/>
        </w:rPr>
        <w:t>(</w:t>
      </w:r>
      <w:r>
        <w:rPr>
          <w:bCs/>
          <w:iCs/>
          <w:sz w:val="18"/>
          <w:szCs w:val="18"/>
          <w:highlight w:val="yellow"/>
        </w:rPr>
        <w:t>Desired and/or prohibited beams</w:t>
      </w:r>
      <w:r>
        <w:rPr>
          <w:bCs/>
          <w:iCs/>
          <w:sz w:val="18"/>
          <w:szCs w:val="18"/>
        </w:rPr>
        <w:t xml:space="preserve">, </w:t>
      </w:r>
      <w:r>
        <w:rPr>
          <w:bCs/>
          <w:iCs/>
          <w:sz w:val="18"/>
          <w:szCs w:val="18"/>
          <w:highlight w:val="yellow"/>
        </w:rPr>
        <w:t>associated with SBFD slots/symbols</w:t>
      </w:r>
      <w:r>
        <w:rPr>
          <w:rFonts w:eastAsiaTheme="minorEastAsia"/>
          <w:sz w:val="18"/>
          <w:szCs w:val="18"/>
          <w:lang w:eastAsia="ko-KR"/>
        </w:rPr>
        <w:t>)</w:t>
      </w:r>
    </w:p>
    <w:p w14:paraId="7A8E3E2B"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MediaTek </w:t>
      </w:r>
      <w:r>
        <w:rPr>
          <w:rFonts w:eastAsiaTheme="minorEastAsia"/>
          <w:sz w:val="18"/>
          <w:szCs w:val="18"/>
          <w:lang w:eastAsia="ko-KR"/>
        </w:rPr>
        <w:t>(</w:t>
      </w:r>
      <w:r>
        <w:rPr>
          <w:rFonts w:eastAsiaTheme="minorEastAsia"/>
          <w:sz w:val="18"/>
          <w:szCs w:val="18"/>
          <w:highlight w:val="yellow"/>
          <w:lang w:eastAsia="ko-KR"/>
        </w:rPr>
        <w:t>Analog beam coordination between gNBs</w:t>
      </w:r>
      <w:r>
        <w:rPr>
          <w:rFonts w:eastAsiaTheme="minorEastAsia"/>
          <w:sz w:val="18"/>
          <w:szCs w:val="18"/>
          <w:lang w:eastAsia="ko-KR"/>
        </w:rPr>
        <w:t xml:space="preserve"> is a more practical approach for inter-gNB CLI handling. Proactive-based interference mitigation schemes such as </w:t>
      </w:r>
      <w:r>
        <w:rPr>
          <w:rFonts w:eastAsiaTheme="minorEastAsia"/>
          <w:sz w:val="18"/>
          <w:szCs w:val="18"/>
          <w:highlight w:val="yellow"/>
          <w:lang w:eastAsia="ko-KR"/>
        </w:rPr>
        <w:t>power control and analog beamforming</w:t>
      </w:r>
      <w:r>
        <w:rPr>
          <w:rFonts w:eastAsiaTheme="minorEastAsia"/>
          <w:sz w:val="18"/>
          <w:szCs w:val="18"/>
          <w:lang w:eastAsia="ko-KR"/>
        </w:rPr>
        <w:t xml:space="preserve"> could be considered in RAN1)</w:t>
      </w:r>
    </w:p>
    <w:p w14:paraId="3DF3DF53"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to investigate schemes for inter-gNB CLI mitigation in </w:t>
      </w:r>
      <w:r>
        <w:rPr>
          <w:sz w:val="18"/>
          <w:szCs w:val="18"/>
        </w:rPr>
        <w:t xml:space="preserve">dynamic/flexible TDD and SBFD </w:t>
      </w:r>
      <w:r>
        <w:rPr>
          <w:iCs/>
          <w:sz w:val="18"/>
          <w:szCs w:val="18"/>
          <w:lang w:eastAsia="ko-KR"/>
        </w:rPr>
        <w:t xml:space="preserve">to </w:t>
      </w:r>
      <w:r>
        <w:rPr>
          <w:iCs/>
          <w:sz w:val="18"/>
          <w:szCs w:val="18"/>
          <w:highlight w:val="yellow"/>
          <w:lang w:eastAsia="ko-KR"/>
        </w:rPr>
        <w:t>identify compatible inter-gNB beam pairs,</w:t>
      </w:r>
      <w:r>
        <w:rPr>
          <w:iCs/>
          <w:sz w:val="18"/>
          <w:szCs w:val="18"/>
          <w:lang w:eastAsia="ko-KR"/>
        </w:rPr>
        <w:t xml:space="preserve"> which can be based on inter-gNB CLI measurement and reporting per </w:t>
      </w:r>
      <w:r>
        <w:rPr>
          <w:iCs/>
          <w:sz w:val="18"/>
          <w:szCs w:val="18"/>
          <w:highlight w:val="yellow"/>
          <w:lang w:eastAsia="ko-KR"/>
        </w:rPr>
        <w:t>candidate DL/UL beam pair</w:t>
      </w:r>
      <w:r>
        <w:rPr>
          <w:iCs/>
          <w:sz w:val="18"/>
          <w:szCs w:val="18"/>
          <w:lang w:eastAsia="ko-KR"/>
        </w:rPr>
        <w:t xml:space="preserve">. gNB adopts </w:t>
      </w:r>
      <w:r>
        <w:rPr>
          <w:iCs/>
          <w:sz w:val="18"/>
          <w:szCs w:val="18"/>
          <w:highlight w:val="yellow"/>
          <w:lang w:eastAsia="ko-KR"/>
        </w:rPr>
        <w:t>a slot-specific DL codebook restrictions</w:t>
      </w:r>
      <w:r>
        <w:rPr>
          <w:iCs/>
          <w:sz w:val="18"/>
          <w:szCs w:val="18"/>
          <w:lang w:eastAsia="ko-KR"/>
        </w:rPr>
        <w:t xml:space="preserve">, where a subset of PMI codebook is restricted in slots where a neighboring gNB has a conflicting traffic direction. Inter-gNB CLI can be mitigated by </w:t>
      </w:r>
      <w:r>
        <w:rPr>
          <w:iCs/>
          <w:sz w:val="18"/>
          <w:szCs w:val="18"/>
          <w:highlight w:val="yellow"/>
          <w:lang w:eastAsia="ko-KR"/>
        </w:rPr>
        <w:t>coordinating and configuring slot-specific DL/UL spatial parameters</w:t>
      </w:r>
      <w:r>
        <w:rPr>
          <w:iCs/>
          <w:sz w:val="18"/>
          <w:szCs w:val="18"/>
          <w:lang w:eastAsia="ko-KR"/>
        </w:rPr>
        <w:t>, e.g. beam or precoding matrix)</w:t>
      </w:r>
    </w:p>
    <w:p w14:paraId="4FCB359D" w14:textId="77777777" w:rsidR="00B92F2F" w:rsidRDefault="00B92F2F">
      <w:pPr>
        <w:spacing w:after="80"/>
        <w:rPr>
          <w:rFonts w:eastAsiaTheme="minorEastAsia"/>
          <w:b/>
          <w:sz w:val="18"/>
          <w:szCs w:val="18"/>
          <w:lang w:val="en-GB" w:eastAsia="ko-KR"/>
        </w:rPr>
      </w:pPr>
    </w:p>
    <w:p w14:paraId="41D4A64C" w14:textId="77777777" w:rsidR="00B92F2F" w:rsidRDefault="00B92F2F">
      <w:pPr>
        <w:spacing w:after="80"/>
        <w:rPr>
          <w:rFonts w:eastAsiaTheme="minorEastAsia"/>
          <w:b/>
          <w:sz w:val="18"/>
          <w:szCs w:val="18"/>
          <w:lang w:val="en-GB" w:eastAsia="ko-KR"/>
        </w:rPr>
      </w:pPr>
    </w:p>
    <w:p w14:paraId="15FC786B" w14:textId="77777777" w:rsidR="00B92F2F" w:rsidRDefault="00C50FF4">
      <w:pPr>
        <w:spacing w:after="80"/>
        <w:rPr>
          <w:rFonts w:eastAsiaTheme="minorEastAsia"/>
          <w:lang w:val="en-GB" w:eastAsia="ko-KR"/>
        </w:rPr>
      </w:pPr>
      <w:r>
        <w:rPr>
          <w:rFonts w:eastAsiaTheme="minorEastAsia"/>
          <w:b/>
          <w:u w:val="single"/>
          <w:lang w:val="en-GB" w:eastAsia="ko-KR"/>
        </w:rPr>
        <w:t xml:space="preserve">3.2 Relevant information exchange </w:t>
      </w:r>
    </w:p>
    <w:p w14:paraId="11A46D4D"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6C01E0F0" w14:textId="77777777" w:rsidR="00B92F2F" w:rsidRDefault="00C50FF4">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Configuration of the measurement resources</w:t>
      </w:r>
      <w:r>
        <w:rPr>
          <w:sz w:val="18"/>
          <w:szCs w:val="18"/>
        </w:rPr>
        <w:t xml:space="preserve"> can be exchanged for coordinated beamforming, and the gNB-to-gNB channel can be measured at the aggressor cell. Configuration of the measurement resources, </w:t>
      </w:r>
      <w:r>
        <w:rPr>
          <w:sz w:val="18"/>
          <w:szCs w:val="18"/>
          <w:highlight w:val="yellow"/>
        </w:rPr>
        <w:t>the CLI strength of each beam pair (RSRP, RSSI) and the preferred Tx beams for each receive beam at the victim cell</w:t>
      </w:r>
      <w:r>
        <w:rPr>
          <w:sz w:val="18"/>
          <w:szCs w:val="18"/>
        </w:rPr>
        <w:t xml:space="preserve"> can be exchanged for beam coordination</w:t>
      </w:r>
      <w:r>
        <w:rPr>
          <w:rFonts w:eastAsiaTheme="minorEastAsia"/>
          <w:b/>
          <w:sz w:val="18"/>
          <w:szCs w:val="18"/>
          <w:lang w:eastAsia="ko-KR"/>
        </w:rPr>
        <w:t>)</w:t>
      </w:r>
    </w:p>
    <w:p w14:paraId="1F1F3959" w14:textId="77777777" w:rsidR="00B92F2F" w:rsidRDefault="00C50FF4">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Beam direction exchange</w:t>
      </w:r>
      <w:r>
        <w:rPr>
          <w:rFonts w:eastAsiaTheme="minorEastAsia"/>
          <w:sz w:val="18"/>
          <w:szCs w:val="18"/>
          <w:lang w:eastAsia="ko-KR"/>
        </w:rPr>
        <w:t xml:space="preserve"> is needed and </w:t>
      </w:r>
      <w:r>
        <w:rPr>
          <w:rFonts w:eastAsiaTheme="minorEastAsia"/>
          <w:sz w:val="18"/>
          <w:szCs w:val="18"/>
          <w:highlight w:val="yellow"/>
          <w:lang w:eastAsia="ko-KR"/>
        </w:rPr>
        <w:t>beam based CLI measurement</w:t>
      </w:r>
      <w:r>
        <w:rPr>
          <w:rFonts w:eastAsiaTheme="minorEastAsia"/>
          <w:sz w:val="18"/>
          <w:szCs w:val="18"/>
          <w:lang w:eastAsia="ko-KR"/>
        </w:rPr>
        <w:t xml:space="preserve"> can be considered to enable spatial domain coordination.)</w:t>
      </w:r>
    </w:p>
    <w:p w14:paraId="0BE7BD03" w14:textId="77777777" w:rsidR="00B92F2F" w:rsidRDefault="00C50FF4">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the exchange the following information between gNBs. </w:t>
      </w:r>
      <w:r>
        <w:rPr>
          <w:rFonts w:eastAsiaTheme="minorEastAsia"/>
          <w:sz w:val="18"/>
          <w:szCs w:val="18"/>
          <w:highlight w:val="yellow"/>
          <w:lang w:eastAsia="ko-KR"/>
        </w:rPr>
        <w:t>Intended Tx beams</w:t>
      </w:r>
      <w:r>
        <w:rPr>
          <w:rFonts w:eastAsiaTheme="minorEastAsia"/>
          <w:sz w:val="18"/>
          <w:szCs w:val="18"/>
          <w:lang w:eastAsia="ko-KR"/>
        </w:rPr>
        <w:t xml:space="preserve"> from the perspective of an aggressor gNB, </w:t>
      </w:r>
      <w:r>
        <w:rPr>
          <w:rFonts w:eastAsiaTheme="minorEastAsia"/>
          <w:sz w:val="18"/>
          <w:szCs w:val="18"/>
          <w:highlight w:val="yellow"/>
          <w:lang w:eastAsia="ko-KR"/>
        </w:rPr>
        <w:t>Preferred/not-preferred Tx beams</w:t>
      </w:r>
      <w:r>
        <w:rPr>
          <w:rFonts w:eastAsiaTheme="minorEastAsia"/>
          <w:sz w:val="18"/>
          <w:szCs w:val="18"/>
          <w:lang w:eastAsia="ko-KR"/>
        </w:rPr>
        <w:t xml:space="preserve"> from the perspective of a victim gNB)</w:t>
      </w:r>
    </w:p>
    <w:p w14:paraId="544ADFF9" w14:textId="77777777" w:rsidR="00B92F2F" w:rsidRDefault="00C50FF4">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Lenovo </w:t>
      </w:r>
      <w:r>
        <w:rPr>
          <w:rFonts w:eastAsiaTheme="minorEastAsia"/>
          <w:sz w:val="18"/>
          <w:szCs w:val="18"/>
          <w:lang w:eastAsia="ko-KR"/>
        </w:rPr>
        <w:t>(S</w:t>
      </w:r>
      <w:r>
        <w:rPr>
          <w:bCs/>
          <w:iCs/>
          <w:color w:val="000000"/>
          <w:sz w:val="18"/>
          <w:szCs w:val="18"/>
        </w:rPr>
        <w:t xml:space="preserve">upport </w:t>
      </w:r>
      <w:r>
        <w:rPr>
          <w:bCs/>
          <w:iCs/>
          <w:color w:val="000000"/>
          <w:sz w:val="18"/>
          <w:szCs w:val="18"/>
          <w:highlight w:val="yellow"/>
        </w:rPr>
        <w:t>coordination/matching of TDD DL/UL on certain slots/symbols for use of high-interference beams</w:t>
      </w:r>
      <w:r>
        <w:rPr>
          <w:bCs/>
          <w:iCs/>
          <w:color w:val="000000"/>
          <w:sz w:val="18"/>
          <w:szCs w:val="18"/>
        </w:rPr>
        <w:t>.</w:t>
      </w:r>
      <w:r>
        <w:rPr>
          <w:rFonts w:eastAsiaTheme="minorEastAsia"/>
          <w:sz w:val="18"/>
          <w:szCs w:val="18"/>
          <w:lang w:eastAsia="ko-KR"/>
        </w:rPr>
        <w:t>)</w:t>
      </w:r>
    </w:p>
    <w:p w14:paraId="577F4306" w14:textId="77777777" w:rsidR="00B92F2F" w:rsidRDefault="00C50FF4">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 xml:space="preserve">(SBFD based frame structure, </w:t>
      </w:r>
      <w:r>
        <w:rPr>
          <w:rFonts w:eastAsiaTheme="minorEastAsia"/>
          <w:sz w:val="18"/>
          <w:szCs w:val="18"/>
          <w:highlight w:val="yellow"/>
          <w:lang w:eastAsia="ko-KR"/>
        </w:rPr>
        <w:t>DL beam scheduling information, DL transmission power information</w:t>
      </w:r>
      <w:r>
        <w:rPr>
          <w:rFonts w:eastAsiaTheme="minorEastAsia"/>
          <w:sz w:val="18"/>
          <w:szCs w:val="18"/>
          <w:lang w:eastAsia="ko-KR"/>
        </w:rPr>
        <w:t>)</w:t>
      </w:r>
    </w:p>
    <w:p w14:paraId="483B28C7" w14:textId="77777777" w:rsidR="00B92F2F" w:rsidRDefault="00C50FF4">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RAN1 to study and evaluate the benefits of providing </w:t>
      </w:r>
      <w:r>
        <w:rPr>
          <w:bCs/>
          <w:iCs/>
          <w:color w:val="000000" w:themeColor="text1"/>
          <w:sz w:val="18"/>
          <w:szCs w:val="18"/>
          <w:highlight w:val="yellow"/>
        </w:rPr>
        <w:t>desired/prohibited beam indications using Xn-AP</w:t>
      </w:r>
      <w:r>
        <w:rPr>
          <w:rFonts w:eastAsiaTheme="minorEastAsia"/>
          <w:sz w:val="18"/>
          <w:szCs w:val="18"/>
          <w:lang w:eastAsia="ko-KR"/>
        </w:rPr>
        <w:t>)</w:t>
      </w:r>
    </w:p>
    <w:p w14:paraId="20982DD7" w14:textId="77777777" w:rsidR="00B92F2F" w:rsidRDefault="00C50FF4">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LG</w:t>
      </w:r>
      <w:r>
        <w:rPr>
          <w:rFonts w:eastAsiaTheme="minorEastAsia"/>
          <w:sz w:val="18"/>
          <w:szCs w:val="18"/>
          <w:lang w:eastAsia="ko-KR"/>
        </w:rPr>
        <w:t xml:space="preserve"> (</w:t>
      </w:r>
      <w:r>
        <w:rPr>
          <w:rFonts w:eastAsia="바탕체"/>
          <w:sz w:val="18"/>
          <w:szCs w:val="18"/>
          <w:highlight w:val="yellow"/>
          <w:lang w:eastAsia="ko-KR"/>
        </w:rPr>
        <w:t>The exchange of beam configuration information of gNB</w:t>
      </w:r>
      <w:r>
        <w:rPr>
          <w:rFonts w:eastAsia="바탕체"/>
          <w:sz w:val="18"/>
          <w:szCs w:val="18"/>
          <w:lang w:eastAsia="ko-KR"/>
        </w:rPr>
        <w:t xml:space="preserve"> should be considered as spatial domain enhancement.</w:t>
      </w:r>
      <w:r>
        <w:rPr>
          <w:rFonts w:eastAsiaTheme="minorEastAsia"/>
          <w:sz w:val="18"/>
          <w:szCs w:val="18"/>
          <w:lang w:eastAsia="ko-KR"/>
        </w:rPr>
        <w:t>)</w:t>
      </w:r>
    </w:p>
    <w:p w14:paraId="092358E4" w14:textId="77777777" w:rsidR="00B92F2F" w:rsidRDefault="00C50FF4">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rPr>
        <w:t xml:space="preserve">Information to be exchanged among gNBs should include </w:t>
      </w:r>
      <w:r>
        <w:rPr>
          <w:bCs/>
          <w:sz w:val="18"/>
          <w:szCs w:val="18"/>
          <w:highlight w:val="yellow"/>
        </w:rPr>
        <w:t>spatial domain information</w:t>
      </w:r>
      <w:r>
        <w:rPr>
          <w:rFonts w:eastAsiaTheme="minorEastAsia"/>
          <w:sz w:val="18"/>
          <w:szCs w:val="18"/>
          <w:lang w:eastAsia="ko-KR"/>
        </w:rPr>
        <w:t>)</w:t>
      </w:r>
    </w:p>
    <w:p w14:paraId="2C15D6C1" w14:textId="77777777" w:rsidR="00B92F2F" w:rsidRDefault="00C50FF4">
      <w:pPr>
        <w:pStyle w:val="ListParagraph1"/>
        <w:numPr>
          <w:ilvl w:val="0"/>
          <w:numId w:val="42"/>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sz w:val="18"/>
          <w:szCs w:val="18"/>
          <w:highlight w:val="yellow"/>
          <w:lang w:eastAsia="ko-KR"/>
        </w:rPr>
        <w:t>Beam related coordination info</w:t>
      </w:r>
      <w:r>
        <w:rPr>
          <w:sz w:val="18"/>
          <w:szCs w:val="18"/>
          <w:lang w:eastAsia="ko-KR"/>
        </w:rPr>
        <w:t xml:space="preserve"> can be sent </w:t>
      </w:r>
      <w:r>
        <w:rPr>
          <w:iCs/>
          <w:sz w:val="18"/>
          <w:szCs w:val="18"/>
          <w:lang w:eastAsia="ko-KR"/>
        </w:rPr>
        <w:t>between</w:t>
      </w:r>
      <w:r>
        <w:rPr>
          <w:sz w:val="18"/>
          <w:szCs w:val="18"/>
          <w:lang w:eastAsia="ko-KR"/>
        </w:rPr>
        <w:t xml:space="preserve"> victim gNB </w:t>
      </w:r>
      <w:r>
        <w:rPr>
          <w:iCs/>
          <w:sz w:val="18"/>
          <w:szCs w:val="18"/>
          <w:lang w:eastAsia="ko-KR"/>
        </w:rPr>
        <w:t>and aggressor gNB)</w:t>
      </w:r>
    </w:p>
    <w:p w14:paraId="5CDC7F3B" w14:textId="77777777" w:rsidR="00B92F2F" w:rsidRDefault="00C50FF4">
      <w:pPr>
        <w:pStyle w:val="ListParagraph1"/>
        <w:numPr>
          <w:ilvl w:val="0"/>
          <w:numId w:val="42"/>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sz w:val="18"/>
          <w:szCs w:val="18"/>
        </w:rPr>
        <w:t xml:space="preserve">Study the feasibility </w:t>
      </w:r>
      <w:r>
        <w:rPr>
          <w:bCs/>
          <w:sz w:val="18"/>
          <w:szCs w:val="18"/>
          <w:highlight w:val="yellow"/>
        </w:rPr>
        <w:t>DL precoding adaptation</w:t>
      </w:r>
      <w:r>
        <w:rPr>
          <w:bCs/>
          <w:sz w:val="18"/>
          <w:szCs w:val="18"/>
        </w:rPr>
        <w:t xml:space="preserve"> considering the exchange of </w:t>
      </w:r>
      <w:r>
        <w:rPr>
          <w:bCs/>
          <w:sz w:val="18"/>
          <w:szCs w:val="18"/>
          <w:highlight w:val="yellow"/>
        </w:rPr>
        <w:t>detailed complex radio channel response between gNBs</w:t>
      </w:r>
      <w:r>
        <w:rPr>
          <w:bCs/>
          <w:sz w:val="18"/>
          <w:szCs w:val="18"/>
        </w:rPr>
        <w:t xml:space="preserve"> and the trade-offs between DL throughput and generated gNB-to-gNB CLI.)</w:t>
      </w:r>
    </w:p>
    <w:p w14:paraId="1209E177" w14:textId="77777777" w:rsidR="00B92F2F" w:rsidRDefault="00B92F2F">
      <w:pPr>
        <w:spacing w:after="80"/>
        <w:rPr>
          <w:rFonts w:eastAsiaTheme="minorEastAsia"/>
          <w:b/>
          <w:sz w:val="18"/>
          <w:szCs w:val="18"/>
          <w:lang w:val="en-GB" w:eastAsia="ko-KR"/>
        </w:rPr>
      </w:pPr>
    </w:p>
    <w:p w14:paraId="201B3C58" w14:textId="77777777" w:rsidR="00B92F2F" w:rsidRDefault="00C50FF4">
      <w:pPr>
        <w:pStyle w:val="3"/>
        <w:numPr>
          <w:ilvl w:val="2"/>
          <w:numId w:val="3"/>
        </w:numPr>
      </w:pPr>
      <w:r>
        <w:t xml:space="preserve">Advanced receiver </w:t>
      </w:r>
    </w:p>
    <w:p w14:paraId="4FE6B297" w14:textId="77777777" w:rsidR="00B92F2F" w:rsidRDefault="00C50FF4">
      <w:pPr>
        <w:spacing w:after="80"/>
        <w:rPr>
          <w:rFonts w:eastAsiaTheme="minorEastAsia"/>
          <w:b/>
          <w:u w:val="single"/>
          <w:lang w:val="en-GB" w:eastAsia="ko-KR"/>
        </w:rPr>
      </w:pPr>
      <w:r>
        <w:rPr>
          <w:rFonts w:eastAsiaTheme="minorEastAsia"/>
          <w:b/>
          <w:u w:val="single"/>
          <w:lang w:val="en-GB" w:eastAsia="ko-KR"/>
        </w:rPr>
        <w:t>Whether study is necessary</w:t>
      </w:r>
    </w:p>
    <w:p w14:paraId="605E34A7"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1916D6CB" w14:textId="77777777" w:rsidR="00B92F2F" w:rsidRDefault="00C50FF4">
      <w:pPr>
        <w:pStyle w:val="ListParagraph1"/>
        <w:numPr>
          <w:ilvl w:val="0"/>
          <w:numId w:val="43"/>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highlight w:val="yellow"/>
          <w:lang w:eastAsia="ko-KR"/>
        </w:rPr>
        <w:t>Spatial characteristics of the CLI</w:t>
      </w:r>
      <w:r>
        <w:rPr>
          <w:rFonts w:eastAsiaTheme="minorEastAsia"/>
          <w:sz w:val="18"/>
          <w:szCs w:val="18"/>
          <w:lang w:eastAsia="ko-KR"/>
        </w:rPr>
        <w:t xml:space="preserve"> obtained by the uplink blank/muting resources can be used for IRC receiver.)</w:t>
      </w:r>
    </w:p>
    <w:p w14:paraId="1C3AE158" w14:textId="77777777" w:rsidR="00B92F2F" w:rsidRDefault="00C50FF4">
      <w:pPr>
        <w:pStyle w:val="ListParagraph1"/>
        <w:numPr>
          <w:ilvl w:val="0"/>
          <w:numId w:val="43"/>
        </w:numPr>
        <w:spacing w:after="80"/>
        <w:rPr>
          <w:rFonts w:eastAsiaTheme="minorEastAsia"/>
          <w:b/>
          <w:sz w:val="18"/>
          <w:szCs w:val="18"/>
          <w:lang w:eastAsia="ko-KR"/>
        </w:rPr>
      </w:pPr>
      <w:r>
        <w:rPr>
          <w:rFonts w:eastAsiaTheme="minorEastAsia"/>
          <w:b/>
          <w:sz w:val="18"/>
          <w:szCs w:val="18"/>
          <w:lang w:eastAsia="ko-KR"/>
        </w:rPr>
        <w:t xml:space="preserve">MediaTek </w:t>
      </w:r>
      <w:r>
        <w:rPr>
          <w:rFonts w:eastAsiaTheme="minorEastAsia"/>
          <w:sz w:val="18"/>
          <w:szCs w:val="18"/>
          <w:highlight w:val="yellow"/>
          <w:lang w:eastAsia="ko-KR"/>
        </w:rPr>
        <w:t>(Advanced receiver-based interference mitigation schemes</w:t>
      </w:r>
      <w:r>
        <w:rPr>
          <w:rFonts w:eastAsiaTheme="minorEastAsia"/>
          <w:sz w:val="18"/>
          <w:szCs w:val="18"/>
          <w:lang w:eastAsia="ko-KR"/>
        </w:rPr>
        <w:t xml:space="preserve"> could be considered in RAN1)</w:t>
      </w:r>
    </w:p>
    <w:p w14:paraId="19E3BE45" w14:textId="77777777" w:rsidR="00B92F2F" w:rsidRDefault="00C50FF4">
      <w:pPr>
        <w:pStyle w:val="ListParagraph1"/>
        <w:numPr>
          <w:ilvl w:val="0"/>
          <w:numId w:val="4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sz w:val="18"/>
          <w:szCs w:val="18"/>
          <w:highlight w:val="yellow"/>
        </w:rPr>
        <w:t>Enhanced gNB receivers</w:t>
      </w:r>
      <w:r>
        <w:rPr>
          <w:sz w:val="18"/>
          <w:szCs w:val="18"/>
        </w:rPr>
        <w:t xml:space="preserve"> should be considered as a possible solution for CLI mitigation</w:t>
      </w:r>
      <w:r>
        <w:rPr>
          <w:rFonts w:eastAsiaTheme="minorEastAsia"/>
          <w:sz w:val="18"/>
          <w:szCs w:val="18"/>
          <w:lang w:eastAsia="ko-KR"/>
        </w:rPr>
        <w:t>)</w:t>
      </w:r>
    </w:p>
    <w:p w14:paraId="5107139D" w14:textId="77777777" w:rsidR="00B92F2F" w:rsidRDefault="00C50FF4">
      <w:pPr>
        <w:spacing w:after="80"/>
        <w:rPr>
          <w:rFonts w:eastAsiaTheme="minorEastAsia"/>
          <w:lang w:val="en-GB" w:eastAsia="ko-KR"/>
        </w:rPr>
      </w:pPr>
      <w:r>
        <w:rPr>
          <w:rFonts w:eastAsiaTheme="minorEastAsia"/>
          <w:lang w:val="en-GB" w:eastAsia="ko-KR"/>
        </w:rPr>
        <w:t>Not support/Deprioritize:</w:t>
      </w:r>
    </w:p>
    <w:p w14:paraId="178850DE"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Theme="minorEastAsia"/>
          <w:sz w:val="18"/>
          <w:szCs w:val="18"/>
          <w:highlight w:val="yellow"/>
          <w:lang w:eastAsia="ko-KR"/>
        </w:rPr>
        <w:t>Deprioritised</w:t>
      </w:r>
      <w:r>
        <w:rPr>
          <w:rFonts w:eastAsiaTheme="minorEastAsia"/>
          <w:sz w:val="18"/>
          <w:szCs w:val="18"/>
          <w:lang w:eastAsia="ko-KR"/>
        </w:rPr>
        <w:t xml:space="preserve"> in this SI. </w:t>
      </w:r>
      <w:r>
        <w:rPr>
          <w:rFonts w:eastAsia="바탕"/>
          <w:bCs/>
          <w:sz w:val="18"/>
          <w:szCs w:val="18"/>
        </w:rPr>
        <w:t xml:space="preserve">Advanced Receivers may </w:t>
      </w:r>
      <w:r>
        <w:rPr>
          <w:rFonts w:eastAsia="바탕"/>
          <w:bCs/>
          <w:sz w:val="18"/>
          <w:szCs w:val="18"/>
          <w:highlight w:val="yellow"/>
        </w:rPr>
        <w:t>require significant information exchange</w:t>
      </w:r>
      <w:r>
        <w:rPr>
          <w:rFonts w:eastAsia="바탕"/>
          <w:bCs/>
          <w:sz w:val="18"/>
          <w:szCs w:val="18"/>
        </w:rPr>
        <w:t xml:space="preserve"> between gNBs.</w:t>
      </w:r>
      <w:r>
        <w:rPr>
          <w:rFonts w:eastAsiaTheme="minorEastAsia"/>
          <w:sz w:val="18"/>
          <w:szCs w:val="18"/>
          <w:lang w:eastAsia="ko-KR"/>
        </w:rPr>
        <w:t xml:space="preserve"> )</w:t>
      </w:r>
    </w:p>
    <w:p w14:paraId="63931E87"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Qualcomm (</w:t>
      </w:r>
      <w:r>
        <w:rPr>
          <w:rFonts w:eastAsiaTheme="minorEastAsia"/>
          <w:sz w:val="18"/>
          <w:szCs w:val="18"/>
          <w:lang w:eastAsia="ko-KR"/>
        </w:rPr>
        <w:t xml:space="preserve">Not to further study advanced receiver, which could be </w:t>
      </w:r>
      <w:r>
        <w:rPr>
          <w:rFonts w:eastAsiaTheme="minorEastAsia"/>
          <w:sz w:val="18"/>
          <w:szCs w:val="18"/>
          <w:highlight w:val="yellow"/>
          <w:lang w:eastAsia="ko-KR"/>
        </w:rPr>
        <w:t>up to gNB implementation</w:t>
      </w:r>
      <w:r>
        <w:rPr>
          <w:rFonts w:eastAsiaTheme="minorEastAsia"/>
          <w:sz w:val="18"/>
          <w:szCs w:val="18"/>
          <w:lang w:eastAsia="ko-KR"/>
        </w:rPr>
        <w:t xml:space="preserve">, and </w:t>
      </w:r>
      <w:r>
        <w:rPr>
          <w:rFonts w:eastAsiaTheme="minorEastAsia"/>
          <w:sz w:val="18"/>
          <w:szCs w:val="18"/>
          <w:highlight w:val="yellow"/>
          <w:lang w:eastAsia="ko-KR"/>
        </w:rPr>
        <w:t>corresponding performance gain is unclear without simulation results</w:t>
      </w:r>
      <w:r>
        <w:rPr>
          <w:rFonts w:eastAsiaTheme="minorEastAsia"/>
          <w:sz w:val="18"/>
          <w:szCs w:val="18"/>
          <w:lang w:eastAsia="ko-KR"/>
        </w:rPr>
        <w:t>.)</w:t>
      </w:r>
    </w:p>
    <w:p w14:paraId="1E06FEA1" w14:textId="77777777" w:rsidR="00B92F2F" w:rsidRDefault="00B92F2F">
      <w:pPr>
        <w:spacing w:after="80"/>
        <w:rPr>
          <w:rFonts w:eastAsiaTheme="minorEastAsia"/>
          <w:b/>
          <w:sz w:val="18"/>
          <w:szCs w:val="18"/>
          <w:lang w:val="en-GB" w:eastAsia="ko-KR"/>
        </w:rPr>
      </w:pPr>
    </w:p>
    <w:p w14:paraId="0D633B4F" w14:textId="77777777" w:rsidR="00B92F2F" w:rsidRDefault="00B92F2F">
      <w:pPr>
        <w:spacing w:after="80"/>
        <w:rPr>
          <w:rFonts w:eastAsiaTheme="minorEastAsia"/>
          <w:b/>
          <w:sz w:val="18"/>
          <w:szCs w:val="18"/>
          <w:lang w:val="en-GB" w:eastAsia="ko-KR"/>
        </w:rPr>
      </w:pPr>
    </w:p>
    <w:p w14:paraId="32E710DA" w14:textId="77777777" w:rsidR="00B92F2F" w:rsidRDefault="00C50FF4">
      <w:pPr>
        <w:pStyle w:val="3"/>
        <w:numPr>
          <w:ilvl w:val="2"/>
          <w:numId w:val="3"/>
        </w:numPr>
      </w:pPr>
      <w:r>
        <w:t xml:space="preserve">UE and gNB transmission and reception timing </w:t>
      </w:r>
    </w:p>
    <w:p w14:paraId="657E5C27" w14:textId="77777777" w:rsidR="00B92F2F" w:rsidRDefault="00C50FF4">
      <w:pPr>
        <w:spacing w:after="80"/>
        <w:rPr>
          <w:rFonts w:eastAsiaTheme="minorEastAsia"/>
          <w:b/>
          <w:u w:val="single"/>
          <w:lang w:val="en-GB" w:eastAsia="ko-KR"/>
        </w:rPr>
      </w:pPr>
      <w:r>
        <w:rPr>
          <w:rFonts w:eastAsiaTheme="minorEastAsia"/>
          <w:b/>
          <w:u w:val="single"/>
          <w:lang w:val="en-GB" w:eastAsia="ko-KR"/>
        </w:rPr>
        <w:t>Whether study is necessary</w:t>
      </w:r>
    </w:p>
    <w:p w14:paraId="3BA21FA8" w14:textId="77777777" w:rsidR="00B92F2F" w:rsidRDefault="00C50FF4">
      <w:pPr>
        <w:spacing w:after="80"/>
        <w:rPr>
          <w:rFonts w:eastAsiaTheme="minorEastAsia"/>
          <w:lang w:val="en-GB" w:eastAsia="ko-KR"/>
        </w:rPr>
      </w:pPr>
      <w:r>
        <w:rPr>
          <w:rFonts w:eastAsiaTheme="minorEastAsia"/>
          <w:lang w:val="en-GB" w:eastAsia="ko-KR"/>
        </w:rPr>
        <w:lastRenderedPageBreak/>
        <w:t xml:space="preserve">Support: </w:t>
      </w:r>
    </w:p>
    <w:p w14:paraId="55A5418D"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vivo </w:t>
      </w:r>
      <w:r>
        <w:rPr>
          <w:rFonts w:eastAsiaTheme="minorEastAsia"/>
          <w:sz w:val="18"/>
          <w:szCs w:val="18"/>
          <w:lang w:eastAsia="ko-KR"/>
        </w:rPr>
        <w:t xml:space="preserve">(Accurately estimate interference. </w:t>
      </w:r>
      <w:r>
        <w:rPr>
          <w:rFonts w:eastAsiaTheme="minorEastAsia"/>
          <w:sz w:val="18"/>
          <w:szCs w:val="18"/>
          <w:highlight w:val="yellow"/>
          <w:lang w:eastAsia="ko-KR"/>
        </w:rPr>
        <w:t>Negative TA</w:t>
      </w:r>
      <w:r>
        <w:rPr>
          <w:rFonts w:eastAsiaTheme="minorEastAsia"/>
          <w:sz w:val="18"/>
          <w:szCs w:val="18"/>
          <w:lang w:eastAsia="ko-KR"/>
        </w:rPr>
        <w:t xml:space="preserve"> can be configured for UE. RS configuration)</w:t>
      </w:r>
    </w:p>
    <w:p w14:paraId="3FD0B00A"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rPr>
        <w:t xml:space="preserve">study </w:t>
      </w:r>
      <w:r>
        <w:rPr>
          <w:sz w:val="18"/>
          <w:szCs w:val="18"/>
          <w:highlight w:val="yellow"/>
        </w:rPr>
        <w:t>timing synchronization assistance information exchange between gNBs</w:t>
      </w:r>
      <w:r>
        <w:rPr>
          <w:sz w:val="18"/>
          <w:szCs w:val="18"/>
        </w:rPr>
        <w:t xml:space="preserve"> to enable improved estimation of timing offsets between neighboring gNBs, especially in case of multi-operator deployments to enable better CLI estimation and its management.)</w:t>
      </w:r>
    </w:p>
    <w:p w14:paraId="43FE461A"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rPr>
        <w:t>UE and gNB transmission and reception timing alignment</w:t>
      </w:r>
      <w:r>
        <w:rPr>
          <w:bCs/>
          <w:sz w:val="18"/>
          <w:szCs w:val="18"/>
        </w:rPr>
        <w:t xml:space="preserve"> can be further studied, </w:t>
      </w:r>
      <w:r>
        <w:rPr>
          <w:rFonts w:eastAsiaTheme="minorEastAsia"/>
          <w:bCs/>
          <w:sz w:val="18"/>
          <w:szCs w:val="18"/>
          <w:highlight w:val="yellow"/>
        </w:rPr>
        <w:t xml:space="preserve">e.g., set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bCs/>
          <w:sz w:val="18"/>
          <w:szCs w:val="18"/>
          <w:highlight w:val="yellow"/>
        </w:rPr>
        <w:t xml:space="preserve"> via information n-TimingAdvanceOffset or define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Theme="minorEastAsia"/>
          <w:bCs/>
          <w:sz w:val="18"/>
          <w:szCs w:val="18"/>
          <w:highlight w:val="yellow"/>
        </w:rPr>
        <w:t>.</w:t>
      </w:r>
      <w:r>
        <w:rPr>
          <w:rFonts w:eastAsiaTheme="minorEastAsia"/>
          <w:bCs/>
          <w:sz w:val="18"/>
          <w:szCs w:val="18"/>
        </w:rPr>
        <w:t>)</w:t>
      </w:r>
    </w:p>
    <w:p w14:paraId="0CD41E74"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Only enhancement of UE transmission timing</w:t>
      </w:r>
      <w:r>
        <w:rPr>
          <w:rFonts w:eastAsiaTheme="minorEastAsia"/>
          <w:sz w:val="18"/>
          <w:szCs w:val="18"/>
          <w:lang w:eastAsia="ko-KR"/>
        </w:rPr>
        <w:t xml:space="preserve"> can be considered.)</w:t>
      </w:r>
    </w:p>
    <w:p w14:paraId="40A0F4CC"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Investigate </w:t>
      </w:r>
      <w:r>
        <w:rPr>
          <w:sz w:val="18"/>
          <w:szCs w:val="18"/>
        </w:rPr>
        <w:t>how to determine inter-gNB CLI RS Tx/Rx timing for accurate inter-gNB CLI measurement</w:t>
      </w:r>
      <w:r>
        <w:rPr>
          <w:iCs/>
          <w:sz w:val="18"/>
          <w:szCs w:val="18"/>
          <w:lang w:eastAsia="ko-KR"/>
        </w:rPr>
        <w:t xml:space="preserve">. Inter-gNB CLI can be mitigated by coordinating and configuring slot-specific TA. Simultaneous UL reception and inter-gNB CLI measurement can be achieved by configuring UE with </w:t>
      </w:r>
      <w:r>
        <w:rPr>
          <w:iCs/>
          <w:sz w:val="18"/>
          <w:szCs w:val="18"/>
          <w:highlight w:val="yellow"/>
          <w:lang w:eastAsia="ko-KR"/>
        </w:rPr>
        <w:t>zero or negative TA</w:t>
      </w:r>
      <w:r>
        <w:rPr>
          <w:iCs/>
          <w:sz w:val="18"/>
          <w:szCs w:val="18"/>
          <w:lang w:eastAsia="ko-KR"/>
        </w:rPr>
        <w:t>.)</w:t>
      </w:r>
    </w:p>
    <w:p w14:paraId="79DC19D6" w14:textId="77777777" w:rsidR="00B92F2F" w:rsidRDefault="00C50FF4">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Study </w:t>
      </w:r>
      <w:r>
        <w:rPr>
          <w:bCs/>
          <w:sz w:val="18"/>
          <w:szCs w:val="18"/>
          <w:highlight w:val="yellow"/>
        </w:rPr>
        <w:t>the limitations and trade-offs of adjusting the TA offset</w:t>
      </w:r>
      <w:r>
        <w:rPr>
          <w:bCs/>
          <w:sz w:val="18"/>
          <w:szCs w:val="18"/>
        </w:rPr>
        <w:t xml:space="preserve"> including the potential backward compatibility problems between legacy UEs and Rel-18 UEs.)</w:t>
      </w:r>
    </w:p>
    <w:p w14:paraId="0BD81DE2" w14:textId="77777777" w:rsidR="00B92F2F" w:rsidRDefault="00C50FF4">
      <w:pPr>
        <w:spacing w:after="80"/>
        <w:rPr>
          <w:rFonts w:eastAsiaTheme="minorEastAsia"/>
          <w:lang w:val="en-GB" w:eastAsia="ko-KR"/>
        </w:rPr>
      </w:pPr>
      <w:r>
        <w:rPr>
          <w:rFonts w:eastAsiaTheme="minorEastAsia"/>
          <w:lang w:val="en-GB" w:eastAsia="ko-KR"/>
        </w:rPr>
        <w:t>Not support/Deprioritize:</w:t>
      </w:r>
    </w:p>
    <w:p w14:paraId="7CFF1361" w14:textId="77777777" w:rsidR="00B92F2F" w:rsidRDefault="00C50FF4">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In current specification</w:t>
      </w:r>
      <w:r>
        <w:rPr>
          <w:rFonts w:eastAsiaTheme="minorEastAsia"/>
          <w:sz w:val="18"/>
          <w:szCs w:val="18"/>
          <w:lang w:eastAsia="ko-KR"/>
        </w:rPr>
        <w:t xml:space="preserve">, the UL signal can be aligned with downlink interference when </w:t>
      </w:r>
      <w:r>
        <w:rPr>
          <w:rFonts w:eastAsiaTheme="minorEastAsia"/>
          <w:sz w:val="18"/>
          <w:szCs w:val="18"/>
          <w:highlight w:val="yellow"/>
          <w:lang w:eastAsia="ko-KR"/>
        </w:rPr>
        <w:t>proper TAoffset and TA command</w:t>
      </w:r>
      <w:r>
        <w:rPr>
          <w:rFonts w:eastAsiaTheme="minorEastAsia"/>
          <w:sz w:val="18"/>
          <w:szCs w:val="18"/>
          <w:lang w:eastAsia="ko-KR"/>
        </w:rPr>
        <w:t xml:space="preserve"> are configured/indicated)</w:t>
      </w:r>
    </w:p>
    <w:p w14:paraId="60977DDA" w14:textId="77777777" w:rsidR="00B92F2F" w:rsidRDefault="00C50FF4">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cstheme="minorHAnsi"/>
          <w:bCs/>
          <w:sz w:val="18"/>
          <w:szCs w:val="18"/>
          <w:highlight w:val="yellow"/>
          <w:lang w:eastAsia="zh-CN"/>
        </w:rPr>
        <w:t>The impact of timing misalignment between gNBs</w:t>
      </w:r>
      <w:r>
        <w:rPr>
          <w:rFonts w:eastAsia="바탕" w:cstheme="minorHAnsi"/>
          <w:bCs/>
          <w:sz w:val="18"/>
          <w:szCs w:val="18"/>
          <w:lang w:eastAsia="zh-CN"/>
        </w:rPr>
        <w:t xml:space="preserve">, preferable after other CLI mitigation schemes have been applied, </w:t>
      </w:r>
      <w:r>
        <w:rPr>
          <w:rFonts w:eastAsia="바탕" w:cstheme="minorHAnsi"/>
          <w:bCs/>
          <w:sz w:val="18"/>
          <w:szCs w:val="18"/>
          <w:highlight w:val="yellow"/>
          <w:lang w:eastAsia="zh-CN"/>
        </w:rPr>
        <w:t>needs to be evaluated before considering any new gNB-gNB timing alignment methods</w:t>
      </w:r>
      <w:r>
        <w:rPr>
          <w:rFonts w:eastAsia="바탕" w:cstheme="minorHAnsi"/>
          <w:bCs/>
          <w:sz w:val="18"/>
          <w:szCs w:val="18"/>
          <w:lang w:eastAsia="zh-CN"/>
        </w:rPr>
        <w:t>.</w:t>
      </w:r>
      <w:r>
        <w:rPr>
          <w:rFonts w:eastAsiaTheme="minorEastAsia"/>
          <w:sz w:val="18"/>
          <w:szCs w:val="18"/>
          <w:lang w:eastAsia="ko-KR"/>
        </w:rPr>
        <w:t>)</w:t>
      </w:r>
    </w:p>
    <w:p w14:paraId="2EC3F9B9" w14:textId="77777777" w:rsidR="00B92F2F" w:rsidRDefault="00B92F2F">
      <w:pPr>
        <w:spacing w:after="80"/>
        <w:rPr>
          <w:rFonts w:eastAsiaTheme="minorEastAsia"/>
          <w:b/>
          <w:lang w:val="en-GB" w:eastAsia="ko-KR"/>
        </w:rPr>
      </w:pPr>
    </w:p>
    <w:p w14:paraId="2F500CC5" w14:textId="77777777" w:rsidR="00B92F2F" w:rsidRDefault="00C50FF4">
      <w:pPr>
        <w:pStyle w:val="3"/>
        <w:numPr>
          <w:ilvl w:val="2"/>
          <w:numId w:val="3"/>
        </w:numPr>
      </w:pPr>
      <w:r>
        <w:t xml:space="preserve">Power control based solution </w:t>
      </w:r>
    </w:p>
    <w:p w14:paraId="2D069DE3" w14:textId="77777777" w:rsidR="00B92F2F" w:rsidRDefault="00C50FF4">
      <w:pPr>
        <w:spacing w:after="80"/>
        <w:rPr>
          <w:rFonts w:eastAsiaTheme="minorEastAsia"/>
          <w:b/>
          <w:u w:val="single"/>
          <w:lang w:val="en-GB" w:eastAsia="ko-KR"/>
        </w:rPr>
      </w:pPr>
      <w:r>
        <w:rPr>
          <w:rFonts w:eastAsiaTheme="minorEastAsia"/>
          <w:b/>
          <w:u w:val="single"/>
          <w:lang w:val="en-GB" w:eastAsia="ko-KR"/>
        </w:rPr>
        <w:t>Whether study is necessary</w:t>
      </w:r>
    </w:p>
    <w:p w14:paraId="71E3C968" w14:textId="77777777" w:rsidR="00B92F2F" w:rsidRDefault="00C50FF4">
      <w:pPr>
        <w:spacing w:after="80"/>
        <w:rPr>
          <w:rFonts w:eastAsiaTheme="minorEastAsia"/>
          <w:b/>
          <w:u w:val="single"/>
          <w:lang w:val="en-GB" w:eastAsia="ko-KR"/>
        </w:rPr>
      </w:pPr>
      <w:r>
        <w:rPr>
          <w:rFonts w:eastAsiaTheme="minorEastAsia"/>
          <w:b/>
          <w:u w:val="single"/>
          <w:lang w:val="en-GB" w:eastAsia="ko-KR"/>
        </w:rPr>
        <w:t>gNB DL Tx power control</w:t>
      </w:r>
    </w:p>
    <w:p w14:paraId="4AB2809C"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3CFCB4D1" w14:textId="77777777" w:rsidR="00B92F2F" w:rsidRDefault="00C50FF4">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(Resource with different inference levels, Multiple areas with a dedicated power control parameter for compensating the inference)</w:t>
      </w:r>
    </w:p>
    <w:p w14:paraId="45B18F17"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New H3C</w:t>
      </w:r>
      <w:r>
        <w:rPr>
          <w:rFonts w:eastAsiaTheme="minorEastAsia"/>
          <w:sz w:val="18"/>
          <w:szCs w:val="18"/>
          <w:lang w:eastAsia="ko-KR"/>
        </w:rPr>
        <w:t xml:space="preserve"> (</w:t>
      </w:r>
      <w:r>
        <w:rPr>
          <w:rFonts w:eastAsiaTheme="minorEastAsia"/>
          <w:sz w:val="18"/>
          <w:szCs w:val="18"/>
          <w:highlight w:val="yellow"/>
          <w:lang w:eastAsia="ko-KR"/>
        </w:rPr>
        <w:t>DL power control</w:t>
      </w:r>
      <w:r>
        <w:rPr>
          <w:rFonts w:eastAsiaTheme="minorEastAsia"/>
          <w:sz w:val="18"/>
          <w:szCs w:val="18"/>
          <w:lang w:eastAsia="ko-KR"/>
        </w:rPr>
        <w:t>, offset value, PDSCH only)</w:t>
      </w:r>
    </w:p>
    <w:p w14:paraId="47CB450A"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Xiaomi </w:t>
      </w:r>
      <w:r>
        <w:rPr>
          <w:rFonts w:eastAsiaTheme="minorEastAsia"/>
          <w:sz w:val="18"/>
          <w:szCs w:val="18"/>
          <w:lang w:eastAsia="ko-KR"/>
        </w:rPr>
        <w:t>(</w:t>
      </w:r>
      <w:r>
        <w:rPr>
          <w:rFonts w:eastAsiaTheme="minorEastAsia"/>
          <w:sz w:val="18"/>
          <w:szCs w:val="18"/>
          <w:highlight w:val="yellow"/>
          <w:lang w:eastAsia="ko-KR"/>
        </w:rPr>
        <w:t>The aggressor gNB adjust its DL transmission power to reduce</w:t>
      </w:r>
      <w:r>
        <w:rPr>
          <w:rFonts w:eastAsiaTheme="minorEastAsia"/>
          <w:sz w:val="18"/>
          <w:szCs w:val="18"/>
          <w:lang w:eastAsia="ko-KR"/>
        </w:rPr>
        <w:t xml:space="preserve"> the interference level. The power adaptation schemes to alleviate the CLI issue can be further studied.)</w:t>
      </w:r>
    </w:p>
    <w:p w14:paraId="5C2468BF"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RAN1 to study and evaluate the benefits of </w:t>
      </w:r>
      <w:r>
        <w:rPr>
          <w:bCs/>
          <w:iCs/>
          <w:color w:val="000000" w:themeColor="text1"/>
          <w:sz w:val="18"/>
          <w:szCs w:val="18"/>
          <w:highlight w:val="yellow"/>
        </w:rPr>
        <w:t>providing Tx power adjustment and PSD range indications</w:t>
      </w:r>
      <w:r>
        <w:rPr>
          <w:bCs/>
          <w:iCs/>
          <w:color w:val="000000" w:themeColor="text1"/>
          <w:sz w:val="18"/>
          <w:szCs w:val="18"/>
        </w:rPr>
        <w:t xml:space="preserve"> using Xn-AP)</w:t>
      </w:r>
    </w:p>
    <w:p w14:paraId="7BD3589A"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of </w:t>
      </w:r>
      <w:r>
        <w:rPr>
          <w:iCs/>
          <w:sz w:val="18"/>
          <w:szCs w:val="18"/>
          <w:highlight w:val="yellow"/>
          <w:lang w:eastAsia="ko-KR"/>
        </w:rPr>
        <w:t>gNB requesting another gNB to have X dB power backoff</w:t>
      </w:r>
      <w:r>
        <w:rPr>
          <w:iCs/>
          <w:sz w:val="18"/>
          <w:szCs w:val="18"/>
          <w:lang w:eastAsia="ko-KR"/>
        </w:rPr>
        <w:t xml:space="preserve"> on time/frequency/spatial resources to mitigate inter-gNB CLI. Inter-gNB CLI can be mitigated by coordinating and configuring </w:t>
      </w:r>
      <w:r>
        <w:rPr>
          <w:iCs/>
          <w:sz w:val="18"/>
          <w:szCs w:val="18"/>
          <w:highlight w:val="yellow"/>
          <w:lang w:eastAsia="ko-KR"/>
        </w:rPr>
        <w:t>slot-specific power control parameters</w:t>
      </w:r>
      <w:r>
        <w:rPr>
          <w:iCs/>
          <w:sz w:val="18"/>
          <w:szCs w:val="18"/>
          <w:lang w:eastAsia="ko-KR"/>
        </w:rPr>
        <w:t>.)</w:t>
      </w:r>
    </w:p>
    <w:p w14:paraId="75FAF764" w14:textId="77777777" w:rsidR="00B92F2F" w:rsidRDefault="00C50FF4">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highlight w:val="yellow"/>
        </w:rPr>
        <w:t>Enhancements on the signalling between gNBs</w:t>
      </w:r>
      <w:r>
        <w:rPr>
          <w:bCs/>
          <w:sz w:val="18"/>
          <w:szCs w:val="18"/>
        </w:rPr>
        <w:t xml:space="preserve"> is required to inform about </w:t>
      </w:r>
      <w:r>
        <w:rPr>
          <w:bCs/>
          <w:sz w:val="18"/>
          <w:szCs w:val="18"/>
          <w:highlight w:val="yellow"/>
        </w:rPr>
        <w:t>the desired power reduction at the aggressor(s) cells</w:t>
      </w:r>
      <w:r>
        <w:rPr>
          <w:rFonts w:eastAsiaTheme="minorEastAsia"/>
          <w:sz w:val="18"/>
          <w:szCs w:val="18"/>
          <w:lang w:eastAsia="ko-KR"/>
        </w:rPr>
        <w:t>)</w:t>
      </w:r>
    </w:p>
    <w:p w14:paraId="37F1A373" w14:textId="77777777" w:rsidR="00B92F2F" w:rsidRDefault="00C50FF4">
      <w:pPr>
        <w:spacing w:after="80"/>
        <w:rPr>
          <w:rFonts w:eastAsiaTheme="minorEastAsia"/>
          <w:lang w:val="en-GB" w:eastAsia="ko-KR"/>
        </w:rPr>
      </w:pPr>
      <w:r>
        <w:rPr>
          <w:rFonts w:eastAsiaTheme="minorEastAsia"/>
          <w:lang w:val="en-GB" w:eastAsia="ko-KR"/>
        </w:rPr>
        <w:t>Not support/Deprioritize:</w:t>
      </w:r>
    </w:p>
    <w:p w14:paraId="4C1850D0" w14:textId="77777777" w:rsidR="00B92F2F" w:rsidRDefault="00C50FF4">
      <w:pPr>
        <w:pStyle w:val="ListParagraph1"/>
        <w:numPr>
          <w:ilvl w:val="0"/>
          <w:numId w:val="44"/>
        </w:numPr>
        <w:spacing w:after="80"/>
        <w:rPr>
          <w:rFonts w:eastAsiaTheme="minorEastAsia"/>
          <w:b/>
          <w:sz w:val="18"/>
          <w:szCs w:val="18"/>
          <w:lang w:eastAsia="ko-KR"/>
        </w:rPr>
      </w:pPr>
      <w:r>
        <w:rPr>
          <w:rFonts w:eastAsiaTheme="minorEastAsia"/>
          <w:b/>
          <w:sz w:val="18"/>
          <w:szCs w:val="18"/>
          <w:lang w:eastAsia="ko-KR"/>
        </w:rPr>
        <w:t>Huawei (</w:t>
      </w:r>
      <w:r>
        <w:rPr>
          <w:sz w:val="18"/>
          <w:szCs w:val="18"/>
        </w:rPr>
        <w:t>to reduce the gNB transmission power will also affect the downlink throughput of the aggressor cell</w:t>
      </w:r>
      <w:r>
        <w:rPr>
          <w:rFonts w:eastAsiaTheme="minorEastAsia"/>
          <w:b/>
          <w:sz w:val="18"/>
          <w:szCs w:val="18"/>
          <w:lang w:eastAsia="ko-KR"/>
        </w:rPr>
        <w:t>)</w:t>
      </w:r>
    </w:p>
    <w:p w14:paraId="5BE113D4" w14:textId="77777777" w:rsidR="00B92F2F" w:rsidRDefault="00B92F2F">
      <w:pPr>
        <w:spacing w:after="80"/>
        <w:rPr>
          <w:rFonts w:eastAsiaTheme="minorEastAsia"/>
          <w:b/>
          <w:sz w:val="18"/>
          <w:lang w:val="en-GB" w:eastAsia="ko-KR"/>
        </w:rPr>
      </w:pPr>
    </w:p>
    <w:p w14:paraId="64C284CE" w14:textId="77777777" w:rsidR="00B92F2F" w:rsidRDefault="00C50FF4">
      <w:pPr>
        <w:spacing w:after="80"/>
        <w:rPr>
          <w:rFonts w:eastAsiaTheme="minorEastAsia"/>
          <w:b/>
          <w:u w:val="single"/>
          <w:lang w:val="en-GB" w:eastAsia="ko-KR"/>
        </w:rPr>
      </w:pPr>
      <w:r>
        <w:rPr>
          <w:rFonts w:eastAsiaTheme="minorEastAsia"/>
          <w:b/>
          <w:u w:val="single"/>
          <w:lang w:val="en-GB" w:eastAsia="ko-KR"/>
        </w:rPr>
        <w:t>UE UL Tx power control</w:t>
      </w:r>
    </w:p>
    <w:p w14:paraId="156DB60B"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2CED8A5B" w14:textId="77777777" w:rsidR="00B92F2F" w:rsidRDefault="00C50FF4">
      <w:pPr>
        <w:pStyle w:val="ListParagraph1"/>
        <w:numPr>
          <w:ilvl w:val="0"/>
          <w:numId w:val="41"/>
        </w:numPr>
        <w:spacing w:after="80"/>
        <w:rPr>
          <w:rFonts w:eastAsiaTheme="minorEastAsia"/>
          <w:sz w:val="18"/>
          <w:lang w:eastAsia="ko-KR"/>
        </w:rPr>
      </w:pPr>
      <w:r>
        <w:rPr>
          <w:rFonts w:eastAsiaTheme="minorEastAsia"/>
          <w:b/>
          <w:sz w:val="18"/>
          <w:lang w:eastAsia="ko-KR"/>
        </w:rPr>
        <w:t xml:space="preserve">vivo </w:t>
      </w:r>
      <w:r>
        <w:rPr>
          <w:rFonts w:eastAsiaTheme="minorEastAsia"/>
          <w:sz w:val="18"/>
          <w:lang w:eastAsia="ko-KR"/>
        </w:rPr>
        <w:t>(One direction is to enhance the UL power control. But, no solution available for CG-PUSCH power boosting in Rel-16.)</w:t>
      </w:r>
    </w:p>
    <w:p w14:paraId="2FE18E0A" w14:textId="77777777" w:rsidR="00B92F2F" w:rsidRDefault="00C50FF4">
      <w:pPr>
        <w:pStyle w:val="ListParagraph1"/>
        <w:numPr>
          <w:ilvl w:val="0"/>
          <w:numId w:val="41"/>
        </w:numPr>
        <w:spacing w:after="80"/>
        <w:rPr>
          <w:rFonts w:eastAsiaTheme="minorEastAsia"/>
          <w:sz w:val="18"/>
          <w:lang w:eastAsia="ko-KR"/>
        </w:rPr>
      </w:pPr>
      <w:r>
        <w:rPr>
          <w:rFonts w:eastAsiaTheme="minorEastAsia"/>
          <w:b/>
          <w:sz w:val="18"/>
          <w:lang w:eastAsia="ko-KR"/>
        </w:rPr>
        <w:t xml:space="preserve">OPPO </w:t>
      </w:r>
      <w:r>
        <w:rPr>
          <w:rFonts w:eastAsiaTheme="minorEastAsia"/>
          <w:sz w:val="18"/>
          <w:lang w:eastAsia="ko-KR"/>
        </w:rPr>
        <w:t xml:space="preserve">(Two values of Po for PUSCH transmission in Rel-16 URLLC can be a starting point. Study whether </w:t>
      </w:r>
      <w:r>
        <w:rPr>
          <w:rFonts w:eastAsiaTheme="minorEastAsia"/>
          <w:sz w:val="18"/>
          <w:highlight w:val="yellow"/>
          <w:lang w:eastAsia="ko-KR"/>
        </w:rPr>
        <w:t>PUCCH power control</w:t>
      </w:r>
      <w:r>
        <w:rPr>
          <w:rFonts w:eastAsiaTheme="minorEastAsia"/>
          <w:sz w:val="18"/>
          <w:lang w:eastAsia="ko-KR"/>
        </w:rPr>
        <w:t xml:space="preserve"> needs to be enhanced.)</w:t>
      </w:r>
    </w:p>
    <w:p w14:paraId="7B12EC52" w14:textId="77777777" w:rsidR="00B92F2F" w:rsidRDefault="00C50FF4">
      <w:pPr>
        <w:pStyle w:val="ListParagraph1"/>
        <w:numPr>
          <w:ilvl w:val="0"/>
          <w:numId w:val="41"/>
        </w:numPr>
        <w:spacing w:after="80"/>
        <w:rPr>
          <w:rFonts w:eastAsiaTheme="minorEastAsia"/>
          <w:sz w:val="18"/>
          <w:lang w:eastAsia="ko-KR"/>
        </w:rPr>
      </w:pPr>
      <w:r>
        <w:rPr>
          <w:rFonts w:eastAsiaTheme="minorEastAsia"/>
          <w:b/>
          <w:sz w:val="18"/>
          <w:lang w:eastAsia="ko-KR"/>
        </w:rPr>
        <w:t xml:space="preserve">Intel </w:t>
      </w:r>
      <w:r>
        <w:rPr>
          <w:rFonts w:eastAsiaTheme="minorEastAsia"/>
          <w:sz w:val="18"/>
          <w:lang w:eastAsia="ko-KR"/>
        </w:rPr>
        <w:t xml:space="preserve">(Power control enhancement can be studied, e.g., </w:t>
      </w:r>
      <w:r>
        <w:rPr>
          <w:rFonts w:eastAsiaTheme="minorEastAsia"/>
          <w:sz w:val="18"/>
          <w:highlight w:val="yellow"/>
          <w:lang w:eastAsia="ko-KR"/>
        </w:rPr>
        <w:t>separate open-loop power control parameter</w:t>
      </w:r>
      <w:r>
        <w:rPr>
          <w:rFonts w:eastAsiaTheme="minorEastAsia"/>
          <w:sz w:val="18"/>
          <w:lang w:eastAsia="ko-KR"/>
        </w:rPr>
        <w:t xml:space="preserve"> can be configured for different UL transmissions)</w:t>
      </w:r>
    </w:p>
    <w:p w14:paraId="20010C10" w14:textId="77777777" w:rsidR="00B92F2F" w:rsidRDefault="00C50FF4">
      <w:pPr>
        <w:pStyle w:val="ListParagraph1"/>
        <w:numPr>
          <w:ilvl w:val="0"/>
          <w:numId w:val="41"/>
        </w:numPr>
        <w:spacing w:after="80"/>
        <w:rPr>
          <w:rFonts w:eastAsiaTheme="minorEastAsia"/>
          <w:sz w:val="18"/>
          <w:lang w:eastAsia="ko-KR"/>
        </w:rPr>
      </w:pPr>
      <w:r>
        <w:rPr>
          <w:rFonts w:eastAsiaTheme="minorEastAsia"/>
          <w:b/>
          <w:sz w:val="18"/>
          <w:lang w:eastAsia="ko-KR"/>
        </w:rPr>
        <w:t>Xiaomi (</w:t>
      </w:r>
      <w:r>
        <w:rPr>
          <w:rFonts w:eastAsiaTheme="minorEastAsia"/>
          <w:sz w:val="18"/>
          <w:lang w:eastAsia="ko-KR"/>
        </w:rPr>
        <w:t xml:space="preserve">The victim UE adjust its </w:t>
      </w:r>
      <w:r>
        <w:rPr>
          <w:rFonts w:eastAsiaTheme="minorEastAsia"/>
          <w:sz w:val="18"/>
          <w:highlight w:val="yellow"/>
          <w:lang w:eastAsia="ko-KR"/>
        </w:rPr>
        <w:t>UL transmission power to boost its signal strength</w:t>
      </w:r>
      <w:r>
        <w:rPr>
          <w:rFonts w:eastAsiaTheme="minorEastAsia"/>
          <w:sz w:val="18"/>
          <w:lang w:eastAsia="ko-KR"/>
        </w:rPr>
        <w:t>.</w:t>
      </w:r>
      <w:r>
        <w:rPr>
          <w:rFonts w:eastAsiaTheme="minorEastAsia"/>
          <w:sz w:val="18"/>
          <w:szCs w:val="18"/>
          <w:lang w:eastAsia="ko-KR"/>
        </w:rPr>
        <w:t xml:space="preserve"> The power adaptation schemes to alleviate the CLI issue can be further studied.)</w:t>
      </w:r>
    </w:p>
    <w:p w14:paraId="63388878" w14:textId="77777777" w:rsidR="00B92F2F" w:rsidRDefault="00C50FF4">
      <w:pPr>
        <w:pStyle w:val="ListParagraph1"/>
        <w:numPr>
          <w:ilvl w:val="0"/>
          <w:numId w:val="41"/>
        </w:numPr>
        <w:spacing w:after="80"/>
        <w:rPr>
          <w:rFonts w:eastAsiaTheme="minorEastAsia"/>
          <w:sz w:val="18"/>
          <w:lang w:eastAsia="ko-KR"/>
        </w:rPr>
      </w:pPr>
      <w:r>
        <w:rPr>
          <w:rFonts w:eastAsiaTheme="minorEastAsia"/>
          <w:b/>
          <w:sz w:val="18"/>
          <w:lang w:eastAsia="ko-KR"/>
        </w:rPr>
        <w:t>MediaTek</w:t>
      </w:r>
      <w:r>
        <w:rPr>
          <w:rFonts w:eastAsiaTheme="minorEastAsia"/>
          <w:sz w:val="18"/>
          <w:lang w:eastAsia="ko-KR"/>
        </w:rPr>
        <w:t xml:space="preserve"> (</w:t>
      </w:r>
      <w:r>
        <w:rPr>
          <w:rFonts w:eastAsiaTheme="minorEastAsia"/>
          <w:sz w:val="18"/>
          <w:highlight w:val="yellow"/>
          <w:lang w:eastAsia="ko-KR"/>
        </w:rPr>
        <w:t>UL power boosting</w:t>
      </w:r>
      <w:r>
        <w:rPr>
          <w:rFonts w:eastAsiaTheme="minorEastAsia"/>
          <w:sz w:val="18"/>
          <w:lang w:eastAsia="ko-KR"/>
        </w:rPr>
        <w:t xml:space="preserve"> can be an efficient approach for inter-gNB CLI mitigation. </w:t>
      </w:r>
      <w:r>
        <w:rPr>
          <w:rFonts w:eastAsiaTheme="minorEastAsia"/>
          <w:sz w:val="18"/>
          <w:szCs w:val="18"/>
          <w:lang w:eastAsia="ko-KR"/>
        </w:rPr>
        <w:t xml:space="preserve">Proactive-based interference mitigation schemes such as </w:t>
      </w:r>
      <w:r>
        <w:rPr>
          <w:rFonts w:eastAsiaTheme="minorEastAsia"/>
          <w:sz w:val="18"/>
          <w:szCs w:val="18"/>
          <w:highlight w:val="yellow"/>
          <w:lang w:eastAsia="ko-KR"/>
        </w:rPr>
        <w:t>power control and analog beamforming</w:t>
      </w:r>
      <w:r>
        <w:rPr>
          <w:rFonts w:eastAsiaTheme="minorEastAsia"/>
          <w:sz w:val="18"/>
          <w:szCs w:val="18"/>
          <w:lang w:eastAsia="ko-KR"/>
        </w:rPr>
        <w:t xml:space="preserve"> could be considered in RAN1. S</w:t>
      </w:r>
      <w:r>
        <w:rPr>
          <w:iCs/>
          <w:sz w:val="18"/>
          <w:szCs w:val="18"/>
        </w:rPr>
        <w:t xml:space="preserve">tudy the feasibility of </w:t>
      </w:r>
      <w:r>
        <w:rPr>
          <w:iCs/>
          <w:sz w:val="18"/>
          <w:szCs w:val="18"/>
          <w:highlight w:val="yellow"/>
        </w:rPr>
        <w:t>enabling two UL power control loops</w:t>
      </w:r>
      <w:r>
        <w:rPr>
          <w:iCs/>
          <w:sz w:val="18"/>
          <w:szCs w:val="18"/>
        </w:rPr>
        <w:t xml:space="preserve"> for inter-gNB CLI handling.</w:t>
      </w:r>
      <w:r>
        <w:rPr>
          <w:i/>
          <w:iCs/>
          <w:sz w:val="18"/>
          <w:szCs w:val="18"/>
        </w:rPr>
        <w:t xml:space="preserve"> </w:t>
      </w:r>
      <w:r>
        <w:rPr>
          <w:iCs/>
          <w:sz w:val="18"/>
          <w:szCs w:val="18"/>
        </w:rPr>
        <w:t xml:space="preserve">Support </w:t>
      </w:r>
      <w:r>
        <w:rPr>
          <w:iCs/>
          <w:sz w:val="18"/>
          <w:szCs w:val="18"/>
          <w:highlight w:val="yellow"/>
        </w:rPr>
        <w:t>the use of a bitmap for slot indication</w:t>
      </w:r>
      <w:r>
        <w:rPr>
          <w:iCs/>
          <w:sz w:val="18"/>
          <w:szCs w:val="18"/>
        </w:rPr>
        <w:t xml:space="preserve"> to the UE when two UL power control loops are enabled.</w:t>
      </w:r>
      <w:r>
        <w:rPr>
          <w:rFonts w:eastAsiaTheme="minorEastAsia"/>
          <w:sz w:val="18"/>
          <w:lang w:eastAsia="ko-KR"/>
        </w:rPr>
        <w:t>)</w:t>
      </w:r>
    </w:p>
    <w:p w14:paraId="0AD84873" w14:textId="77777777" w:rsidR="00B92F2F" w:rsidRDefault="00C50FF4">
      <w:pPr>
        <w:pStyle w:val="ListParagraph1"/>
        <w:numPr>
          <w:ilvl w:val="0"/>
          <w:numId w:val="41"/>
        </w:numPr>
        <w:spacing w:after="80"/>
        <w:rPr>
          <w:rFonts w:eastAsiaTheme="minorEastAsia"/>
          <w:sz w:val="18"/>
          <w:lang w:eastAsia="ko-KR"/>
        </w:rPr>
      </w:pPr>
      <w:r>
        <w:rPr>
          <w:rFonts w:eastAsiaTheme="minorEastAsia"/>
          <w:b/>
          <w:sz w:val="18"/>
          <w:lang w:eastAsia="ko-KR"/>
        </w:rPr>
        <w:lastRenderedPageBreak/>
        <w:t xml:space="preserve">QC </w:t>
      </w:r>
      <w:r>
        <w:rPr>
          <w:rFonts w:eastAsiaTheme="minorEastAsia"/>
          <w:sz w:val="18"/>
          <w:lang w:eastAsia="ko-KR"/>
        </w:rPr>
        <w:t xml:space="preserve">(Inter-gNB CLI can be mitigated by coordinating and configuring </w:t>
      </w:r>
      <w:r>
        <w:rPr>
          <w:rFonts w:eastAsiaTheme="minorEastAsia"/>
          <w:sz w:val="18"/>
          <w:highlight w:val="yellow"/>
          <w:lang w:eastAsia="ko-KR"/>
        </w:rPr>
        <w:t>slot-specific power control parameters</w:t>
      </w:r>
      <w:r>
        <w:rPr>
          <w:rFonts w:eastAsiaTheme="minorEastAsia"/>
          <w:sz w:val="18"/>
          <w:lang w:eastAsia="ko-KR"/>
        </w:rPr>
        <w:t>)</w:t>
      </w:r>
    </w:p>
    <w:p w14:paraId="266029FD" w14:textId="77777777" w:rsidR="00B92F2F" w:rsidRDefault="00B92F2F">
      <w:pPr>
        <w:spacing w:after="80"/>
        <w:rPr>
          <w:rFonts w:eastAsiaTheme="minorEastAsia"/>
          <w:b/>
          <w:sz w:val="18"/>
          <w:lang w:val="en-GB" w:eastAsia="ko-KR"/>
        </w:rPr>
      </w:pPr>
    </w:p>
    <w:p w14:paraId="523789F4" w14:textId="77777777" w:rsidR="00B92F2F" w:rsidRDefault="00C50FF4">
      <w:pPr>
        <w:spacing w:after="80"/>
        <w:rPr>
          <w:rFonts w:eastAsiaTheme="minorEastAsia"/>
          <w:lang w:val="en-GB" w:eastAsia="ko-KR"/>
        </w:rPr>
      </w:pPr>
      <w:r>
        <w:rPr>
          <w:rFonts w:eastAsiaTheme="minorEastAsia"/>
          <w:lang w:val="en-GB" w:eastAsia="ko-KR"/>
        </w:rPr>
        <w:t>Not support/Deprioritize:</w:t>
      </w:r>
    </w:p>
    <w:p w14:paraId="37B43493" w14:textId="77777777" w:rsidR="00B92F2F" w:rsidRDefault="00C50FF4">
      <w:pPr>
        <w:pStyle w:val="ListParagraph1"/>
        <w:numPr>
          <w:ilvl w:val="0"/>
          <w:numId w:val="45"/>
        </w:numPr>
        <w:spacing w:after="80"/>
        <w:rPr>
          <w:rFonts w:eastAsiaTheme="minorEastAsia"/>
          <w:b/>
          <w:sz w:val="18"/>
          <w:szCs w:val="18"/>
          <w:lang w:eastAsia="ko-KR"/>
        </w:rPr>
      </w:pPr>
      <w:r>
        <w:rPr>
          <w:rFonts w:eastAsiaTheme="minorEastAsia"/>
          <w:b/>
          <w:sz w:val="18"/>
          <w:szCs w:val="18"/>
          <w:lang w:eastAsia="ko-KR"/>
        </w:rPr>
        <w:t>Huawei (</w:t>
      </w:r>
      <w:r>
        <w:rPr>
          <w:sz w:val="18"/>
          <w:szCs w:val="18"/>
        </w:rPr>
        <w:t>the gNB can indicate different power control parameters for the slot with CLI and slot without CLI, and can realize the UL power boost in slot with CLI/slot specific power control.</w:t>
      </w:r>
      <w:r>
        <w:rPr>
          <w:rFonts w:eastAsiaTheme="minorEastAsia"/>
          <w:b/>
          <w:sz w:val="18"/>
          <w:szCs w:val="18"/>
          <w:lang w:eastAsia="ko-KR"/>
        </w:rPr>
        <w:t>)</w:t>
      </w:r>
    </w:p>
    <w:p w14:paraId="1751CA90" w14:textId="77777777" w:rsidR="00B92F2F" w:rsidRDefault="00C50FF4">
      <w:pPr>
        <w:pStyle w:val="ListParagraph1"/>
        <w:numPr>
          <w:ilvl w:val="0"/>
          <w:numId w:val="45"/>
        </w:numPr>
        <w:spacing w:after="80"/>
        <w:rPr>
          <w:rFonts w:eastAsiaTheme="minorEastAsia"/>
          <w:b/>
          <w:sz w:val="18"/>
          <w:szCs w:val="18"/>
          <w:lang w:eastAsia="ko-KR"/>
        </w:rPr>
      </w:pPr>
      <w:r>
        <w:rPr>
          <w:rFonts w:eastAsiaTheme="minorEastAsia"/>
          <w:b/>
          <w:sz w:val="18"/>
          <w:szCs w:val="18"/>
          <w:lang w:eastAsia="ko-KR"/>
        </w:rPr>
        <w:t>LG</w:t>
      </w:r>
      <w:r>
        <w:rPr>
          <w:rFonts w:eastAsiaTheme="minorEastAsia"/>
          <w:sz w:val="18"/>
          <w:szCs w:val="18"/>
          <w:lang w:eastAsia="ko-KR"/>
        </w:rPr>
        <w:t xml:space="preserve"> (</w:t>
      </w:r>
      <w:r>
        <w:rPr>
          <w:rFonts w:eastAsia="바탕체"/>
          <w:sz w:val="18"/>
          <w:lang w:val="en-US" w:eastAsia="ko-KR"/>
        </w:rPr>
        <w:t>Unless a specific power control indication is forced on the victim gNB's scheduler, conventional uplink power control mechanism is sufficient for power control based enhancement)</w:t>
      </w:r>
    </w:p>
    <w:p w14:paraId="37D4C404" w14:textId="77777777" w:rsidR="00B92F2F" w:rsidRDefault="00C50FF4">
      <w:pPr>
        <w:pStyle w:val="ListParagraph1"/>
        <w:numPr>
          <w:ilvl w:val="0"/>
          <w:numId w:val="45"/>
        </w:numPr>
        <w:spacing w:after="80"/>
        <w:rPr>
          <w:rFonts w:eastAsiaTheme="minorEastAsia"/>
          <w:b/>
          <w:sz w:val="18"/>
          <w:szCs w:val="18"/>
          <w:lang w:eastAsia="ko-KR"/>
        </w:rPr>
      </w:pPr>
      <w:r>
        <w:rPr>
          <w:rFonts w:eastAsiaTheme="minorEastAsia"/>
          <w:b/>
          <w:sz w:val="18"/>
          <w:lang w:eastAsia="ko-KR"/>
        </w:rPr>
        <w:t>NOKIA (</w:t>
      </w:r>
      <w:r>
        <w:rPr>
          <w:rFonts w:eastAsiaTheme="minorEastAsia"/>
          <w:sz w:val="18"/>
          <w:highlight w:val="yellow"/>
          <w:lang w:eastAsia="ko-KR"/>
        </w:rPr>
        <w:t>UE power control specifications have high degree of flexibility</w:t>
      </w:r>
      <w:r>
        <w:rPr>
          <w:rFonts w:eastAsiaTheme="minorEastAsia"/>
          <w:sz w:val="18"/>
          <w:lang w:eastAsia="ko-KR"/>
        </w:rPr>
        <w:t>. A UE could be configured with different p0 values and the gNB could indicate the specific p0 to be used in the next UL transmission via DCI.)</w:t>
      </w:r>
    </w:p>
    <w:p w14:paraId="78708ECA" w14:textId="77777777" w:rsidR="00B92F2F" w:rsidRDefault="00B92F2F">
      <w:pPr>
        <w:spacing w:after="80"/>
        <w:rPr>
          <w:rFonts w:eastAsiaTheme="minorEastAsia"/>
          <w:lang w:val="en-GB" w:eastAsia="ko-KR"/>
        </w:rPr>
      </w:pPr>
    </w:p>
    <w:p w14:paraId="1122C436" w14:textId="77777777" w:rsidR="00B92F2F" w:rsidRDefault="00C50FF4">
      <w:pPr>
        <w:pStyle w:val="2"/>
        <w:numPr>
          <w:ilvl w:val="1"/>
          <w:numId w:val="3"/>
        </w:numPr>
        <w:ind w:left="578" w:hanging="578"/>
      </w:pPr>
      <w:r>
        <w:t>1</w:t>
      </w:r>
      <w:r>
        <w:rPr>
          <w:vertAlign w:val="superscript"/>
        </w:rPr>
        <w:t>st</w:t>
      </w:r>
      <w:r>
        <w:t xml:space="preserve"> Round Discussion</w:t>
      </w:r>
    </w:p>
    <w:p w14:paraId="7DCE0396" w14:textId="77777777" w:rsidR="00B92F2F" w:rsidRDefault="00C50FF4">
      <w:pPr>
        <w:pStyle w:val="3"/>
        <w:numPr>
          <w:ilvl w:val="2"/>
          <w:numId w:val="3"/>
        </w:numPr>
      </w:pPr>
      <w:r>
        <w:t xml:space="preserve">[Open] </w:t>
      </w:r>
      <w:r>
        <w:rPr>
          <w:rFonts w:eastAsiaTheme="minorEastAsia"/>
          <w:lang w:eastAsia="ko-KR"/>
        </w:rPr>
        <w:t>gNB-to-gNB co-channel CLI measurement for gNB-to-gNB CLI handling</w:t>
      </w:r>
      <w:r>
        <w:t xml:space="preserve"> </w:t>
      </w:r>
    </w:p>
    <w:p w14:paraId="636C85A1" w14:textId="77777777" w:rsidR="00B92F2F" w:rsidRDefault="00C50FF4">
      <w:pPr>
        <w:pStyle w:val="Proposal2"/>
        <w:ind w:left="864" w:hanging="864"/>
        <w:rPr>
          <w:rFonts w:eastAsia="Yu Mincho"/>
          <w:highlight w:val="lightGray"/>
        </w:rPr>
      </w:pPr>
      <w:r>
        <w:rPr>
          <w:rFonts w:eastAsia="Yu Mincho"/>
          <w:highlight w:val="lightGray"/>
        </w:rPr>
        <w:t xml:space="preserve">Moderator Proposal #1-1 </w:t>
      </w:r>
    </w:p>
    <w:p w14:paraId="554F604E" w14:textId="77777777" w:rsidR="00B92F2F" w:rsidRDefault="00C50FF4">
      <w:pPr>
        <w:pStyle w:val="ListParagraph1"/>
        <w:numPr>
          <w:ilvl w:val="0"/>
          <w:numId w:val="46"/>
        </w:numPr>
        <w:spacing w:after="80"/>
        <w:rPr>
          <w:rFonts w:eastAsiaTheme="minorEastAsia"/>
          <w:highlight w:val="lightGray"/>
          <w:lang w:eastAsia="ko-KR"/>
        </w:rPr>
      </w:pPr>
      <w:r>
        <w:rPr>
          <w:rFonts w:eastAsiaTheme="minorEastAsia"/>
          <w:highlight w:val="lightGray"/>
          <w:lang w:eastAsia="ko-KR"/>
        </w:rPr>
        <w:t>For gNB-to-gNB co-channel CLI measurement, existing DL RS (i.e., SSB, NZP CSI-RS) can be used.</w:t>
      </w:r>
    </w:p>
    <w:p w14:paraId="612E82F9" w14:textId="77777777" w:rsidR="00B92F2F" w:rsidRDefault="00C50FF4">
      <w:pPr>
        <w:spacing w:after="80"/>
        <w:rPr>
          <w:rFonts w:eastAsiaTheme="minorEastAsia"/>
          <w:lang w:eastAsia="ko-KR"/>
        </w:rPr>
      </w:pPr>
      <w:r>
        <w:rPr>
          <w:rFonts w:eastAsiaTheme="minorEastAsia"/>
          <w:highlight w:val="lightGray"/>
          <w:lang w:val="en-GB" w:eastAsia="ko-KR"/>
        </w:rPr>
        <w:t xml:space="preserve">Note: </w:t>
      </w:r>
      <w:r>
        <w:rPr>
          <w:rFonts w:eastAsiaTheme="minorEastAsia"/>
          <w:highlight w:val="lightGray"/>
          <w:lang w:eastAsia="ko-KR"/>
        </w:rPr>
        <w:t>Inter-gNB signalling to exchange the NZP CSI-RS configuration via the Xn interface can be introduced.</w:t>
      </w:r>
    </w:p>
    <w:p w14:paraId="50638736" w14:textId="77777777" w:rsidR="00B92F2F" w:rsidRDefault="00B92F2F">
      <w:pPr>
        <w:rPr>
          <w:lang w:val="en-GB"/>
        </w:rPr>
      </w:pPr>
    </w:p>
    <w:p w14:paraId="15470D05" w14:textId="77777777" w:rsidR="00B92F2F" w:rsidRDefault="00C50FF4">
      <w:pPr>
        <w:pStyle w:val="Proposal2"/>
        <w:ind w:left="864" w:hanging="864"/>
        <w:rPr>
          <w:rFonts w:eastAsia="Yu Mincho"/>
        </w:rPr>
      </w:pPr>
      <w:r>
        <w:rPr>
          <w:rFonts w:eastAsia="Yu Mincho"/>
          <w:highlight w:val="cyan"/>
        </w:rPr>
        <w:t>Moderator Proposal #1-1 [1]</w:t>
      </w:r>
    </w:p>
    <w:p w14:paraId="61CB2998" w14:textId="77777777"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For gNB-to-gNB co-channel CLI measurement </w:t>
      </w:r>
      <w:r>
        <w:rPr>
          <w:rFonts w:eastAsiaTheme="minorEastAsia"/>
          <w:color w:val="FF0000"/>
          <w:lang w:eastAsia="ko-KR"/>
        </w:rPr>
        <w:t>[and/or channel measurement]</w:t>
      </w:r>
      <w:r>
        <w:rPr>
          <w:rFonts w:eastAsiaTheme="minorEastAsia"/>
          <w:lang w:eastAsia="ko-KR"/>
        </w:rPr>
        <w:t>, at least periodic NZP CSI-RS is the baseline in RAN1 study.</w:t>
      </w:r>
    </w:p>
    <w:p w14:paraId="4A078F93" w14:textId="77777777" w:rsidR="00B92F2F" w:rsidRDefault="00C50FF4">
      <w:pPr>
        <w:pStyle w:val="ListParagraph1"/>
        <w:numPr>
          <w:ilvl w:val="0"/>
          <w:numId w:val="27"/>
        </w:numPr>
        <w:spacing w:after="80"/>
        <w:rPr>
          <w:rFonts w:eastAsiaTheme="minorEastAsia"/>
          <w:lang w:eastAsia="ko-KR"/>
        </w:rPr>
      </w:pPr>
      <w:r>
        <w:rPr>
          <w:rFonts w:eastAsiaTheme="minorEastAsia"/>
          <w:color w:val="FF0000"/>
          <w:lang w:eastAsia="ko-KR"/>
        </w:rPr>
        <w:t>FFS: CD-SSB and/or NCD-SSB</w:t>
      </w:r>
    </w:p>
    <w:p w14:paraId="1F1BCEB3" w14:textId="77777777" w:rsidR="00B92F2F" w:rsidRDefault="00C50FF4">
      <w:pPr>
        <w:pStyle w:val="ListParagraph1"/>
        <w:numPr>
          <w:ilvl w:val="0"/>
          <w:numId w:val="27"/>
        </w:numPr>
        <w:spacing w:after="80"/>
        <w:rPr>
          <w:rFonts w:eastAsiaTheme="minorEastAsia"/>
          <w:lang w:eastAsia="ko-KR"/>
        </w:rPr>
      </w:pPr>
      <w:r>
        <w:rPr>
          <w:rFonts w:eastAsiaTheme="minorEastAsia"/>
          <w:lang w:eastAsia="ko-KR"/>
        </w:rPr>
        <w:t>FFS: DMRS for PDCCH/PDSCH, RIM-RS</w:t>
      </w:r>
    </w:p>
    <w:p w14:paraId="08D569C5" w14:textId="77777777" w:rsidR="00B92F2F" w:rsidRDefault="00C50FF4">
      <w:pPr>
        <w:pStyle w:val="ListParagraph1"/>
        <w:numPr>
          <w:ilvl w:val="0"/>
          <w:numId w:val="27"/>
        </w:numPr>
        <w:spacing w:after="80"/>
        <w:rPr>
          <w:rFonts w:eastAsiaTheme="minorEastAsia"/>
          <w:lang w:eastAsia="ko-KR"/>
        </w:rPr>
      </w:pPr>
      <w:r>
        <w:rPr>
          <w:rFonts w:eastAsiaTheme="minorEastAsia"/>
          <w:lang w:eastAsia="ko-KR"/>
        </w:rPr>
        <w:t>FFS: aperiodic NZP CSI-RS</w:t>
      </w:r>
    </w:p>
    <w:p w14:paraId="7E475BA4" w14:textId="77777777" w:rsidR="00B92F2F" w:rsidRDefault="00C50FF4">
      <w:pPr>
        <w:pStyle w:val="ListParagraph1"/>
        <w:numPr>
          <w:ilvl w:val="0"/>
          <w:numId w:val="27"/>
        </w:numPr>
        <w:spacing w:after="80"/>
        <w:rPr>
          <w:rFonts w:eastAsiaTheme="minorEastAsia"/>
          <w:lang w:eastAsia="ko-KR"/>
        </w:rPr>
      </w:pPr>
      <w:r>
        <w:rPr>
          <w:rFonts w:eastAsiaTheme="minorEastAsia"/>
          <w:lang w:eastAsia="ko-KR"/>
        </w:rPr>
        <w:t>FFS: enhancement of reference signal for CLI measurement</w:t>
      </w:r>
    </w:p>
    <w:p w14:paraId="1293A1CF" w14:textId="77777777" w:rsidR="00B92F2F" w:rsidRDefault="00C50FF4">
      <w:pPr>
        <w:spacing w:after="80"/>
        <w:rPr>
          <w:rFonts w:eastAsiaTheme="minorEastAsia"/>
          <w:lang w:eastAsia="ko-KR"/>
        </w:rPr>
      </w:pPr>
      <w:r>
        <w:rPr>
          <w:rFonts w:eastAsiaTheme="minorEastAsia"/>
          <w:lang w:eastAsia="ko-KR"/>
        </w:rPr>
        <w:t xml:space="preserve">In the study RAN1 assumes that exchange of configuration for NZP CSI-RS can be an enabler for gNB-to-gNB CLI measurement </w:t>
      </w:r>
      <w:r>
        <w:rPr>
          <w:rFonts w:eastAsiaTheme="minorEastAsia"/>
          <w:color w:val="FF0000"/>
          <w:lang w:eastAsia="ko-KR"/>
        </w:rPr>
        <w:t>[and/or channel measurement]</w:t>
      </w:r>
      <w:r>
        <w:rPr>
          <w:rFonts w:eastAsiaTheme="minorEastAsia"/>
          <w:lang w:eastAsia="ko-KR"/>
        </w:rPr>
        <w:t xml:space="preserve">. </w:t>
      </w:r>
    </w:p>
    <w:p w14:paraId="44B34629" w14:textId="77777777" w:rsidR="00B92F2F" w:rsidRDefault="00B92F2F">
      <w:pPr>
        <w:rPr>
          <w:lang w:val="en-GB"/>
        </w:rPr>
      </w:pPr>
    </w:p>
    <w:p w14:paraId="2C976312" w14:textId="77777777" w:rsidR="00B92F2F" w:rsidRDefault="00B92F2F">
      <w:pPr>
        <w:rPr>
          <w:lang w:val="en-GB"/>
        </w:rPr>
      </w:pPr>
    </w:p>
    <w:p w14:paraId="46C06AA7" w14:textId="77777777" w:rsidR="00B92F2F" w:rsidRDefault="00B92F2F">
      <w:pPr>
        <w:rPr>
          <w:lang w:val="en-GB"/>
        </w:rPr>
      </w:pPr>
    </w:p>
    <w:p w14:paraId="5EC85C96"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01A5F820" w14:textId="77777777">
        <w:tc>
          <w:tcPr>
            <w:tcW w:w="2547" w:type="dxa"/>
            <w:shd w:val="clear" w:color="auto" w:fill="DBDBDB" w:themeFill="accent3" w:themeFillTint="66"/>
          </w:tcPr>
          <w:p w14:paraId="4794D11D" w14:textId="77777777" w:rsidR="00B92F2F" w:rsidRDefault="00B92F2F">
            <w:pPr>
              <w:jc w:val="center"/>
              <w:rPr>
                <w:lang w:val="en-GB"/>
              </w:rPr>
            </w:pPr>
          </w:p>
        </w:tc>
        <w:tc>
          <w:tcPr>
            <w:tcW w:w="7080" w:type="dxa"/>
            <w:shd w:val="clear" w:color="auto" w:fill="DBDBDB" w:themeFill="accent3" w:themeFillTint="66"/>
          </w:tcPr>
          <w:p w14:paraId="33273195" w14:textId="77777777" w:rsidR="00B92F2F" w:rsidRDefault="00C50FF4">
            <w:pPr>
              <w:jc w:val="center"/>
              <w:rPr>
                <w:lang w:val="en-GB"/>
              </w:rPr>
            </w:pPr>
            <w:r>
              <w:rPr>
                <w:rFonts w:eastAsia="SimSun" w:cs="Times New Roman"/>
                <w:b/>
              </w:rPr>
              <w:t>Companies</w:t>
            </w:r>
          </w:p>
        </w:tc>
      </w:tr>
      <w:tr w:rsidR="00B92F2F" w14:paraId="07910635" w14:textId="77777777">
        <w:tc>
          <w:tcPr>
            <w:tcW w:w="2547" w:type="dxa"/>
          </w:tcPr>
          <w:p w14:paraId="572C92AE"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6403F9BF" w14:textId="77777777" w:rsidR="00B92F2F" w:rsidRDefault="00C50FF4">
            <w:pPr>
              <w:rPr>
                <w:rFonts w:eastAsia="MS Mincho"/>
                <w:lang w:val="en-GB" w:eastAsia="ja-JP"/>
              </w:rPr>
            </w:pPr>
            <w:r>
              <w:rPr>
                <w:lang w:val="en-GB"/>
              </w:rPr>
              <w:t>Sony, NEC, Nokia, NSB, CEWiT</w:t>
            </w:r>
            <w:r>
              <w:rPr>
                <w:rFonts w:eastAsia="SimSun" w:hint="eastAsia"/>
              </w:rPr>
              <w:t>, OPPO</w:t>
            </w:r>
            <w:r>
              <w:rPr>
                <w:rFonts w:eastAsia="SimSun"/>
              </w:rPr>
              <w:t>, QC</w:t>
            </w:r>
            <w:r>
              <w:rPr>
                <w:rFonts w:eastAsia="MS Mincho" w:hint="eastAsia"/>
                <w:lang w:eastAsia="ja-JP"/>
              </w:rPr>
              <w:t>,</w:t>
            </w:r>
            <w:r>
              <w:rPr>
                <w:rFonts w:eastAsia="MS Mincho"/>
                <w:lang w:eastAsia="ja-JP"/>
              </w:rPr>
              <w:t xml:space="preserve"> DOCOMO, Samsung, Xiaomi, Lenovo</w:t>
            </w:r>
          </w:p>
        </w:tc>
      </w:tr>
      <w:tr w:rsidR="00B92F2F" w14:paraId="6751739E" w14:textId="77777777">
        <w:tc>
          <w:tcPr>
            <w:tcW w:w="2547" w:type="dxa"/>
          </w:tcPr>
          <w:p w14:paraId="61A7CF5B"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7DCAC76C" w14:textId="77777777" w:rsidR="00B92F2F" w:rsidRDefault="00B92F2F">
            <w:pPr>
              <w:rPr>
                <w:rFonts w:eastAsia="SimSun"/>
                <w:lang w:val="en-GB"/>
              </w:rPr>
            </w:pPr>
          </w:p>
        </w:tc>
      </w:tr>
    </w:tbl>
    <w:p w14:paraId="3ACD5821" w14:textId="77777777" w:rsidR="00B92F2F" w:rsidRDefault="00B92F2F">
      <w:pPr>
        <w:rPr>
          <w:rFonts w:eastAsia="SimSun" w:cs="Times New Roman"/>
          <w:b/>
        </w:rPr>
      </w:pPr>
    </w:p>
    <w:p w14:paraId="72BABAC2"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457DA614" w14:textId="77777777">
        <w:tc>
          <w:tcPr>
            <w:tcW w:w="2547" w:type="dxa"/>
            <w:shd w:val="clear" w:color="auto" w:fill="DBDBDB" w:themeFill="accent3" w:themeFillTint="66"/>
          </w:tcPr>
          <w:p w14:paraId="009B9D57"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6CEFC5A1" w14:textId="77777777" w:rsidR="00B92F2F" w:rsidRDefault="00C50FF4">
            <w:pPr>
              <w:jc w:val="center"/>
              <w:rPr>
                <w:lang w:val="en-GB"/>
              </w:rPr>
            </w:pPr>
            <w:r>
              <w:rPr>
                <w:rFonts w:eastAsia="SimSun" w:cs="Times New Roman"/>
                <w:b/>
              </w:rPr>
              <w:t>Views</w:t>
            </w:r>
          </w:p>
        </w:tc>
      </w:tr>
      <w:tr w:rsidR="00B92F2F" w14:paraId="7C7E1FCA" w14:textId="77777777">
        <w:tc>
          <w:tcPr>
            <w:tcW w:w="2547" w:type="dxa"/>
          </w:tcPr>
          <w:p w14:paraId="00592490" w14:textId="77777777" w:rsidR="00B92F2F" w:rsidRDefault="00C50FF4">
            <w:pPr>
              <w:rPr>
                <w:lang w:val="en-GB"/>
              </w:rPr>
            </w:pPr>
            <w:r>
              <w:rPr>
                <w:lang w:val="en-GB"/>
              </w:rPr>
              <w:t>Sony</w:t>
            </w:r>
          </w:p>
        </w:tc>
        <w:tc>
          <w:tcPr>
            <w:tcW w:w="7080" w:type="dxa"/>
          </w:tcPr>
          <w:p w14:paraId="76DC4CE0" w14:textId="77777777" w:rsidR="00B92F2F" w:rsidRDefault="00C50FF4">
            <w:pPr>
              <w:rPr>
                <w:lang w:val="en-GB"/>
              </w:rPr>
            </w:pPr>
            <w:r>
              <w:rPr>
                <w:lang w:val="en-GB"/>
              </w:rPr>
              <w:t>Didn’t we already agree to this in RAN1#110bis-e?  How is this proposal different?</w:t>
            </w:r>
          </w:p>
        </w:tc>
      </w:tr>
      <w:tr w:rsidR="00B92F2F" w14:paraId="1D7ACEF4" w14:textId="77777777">
        <w:tc>
          <w:tcPr>
            <w:tcW w:w="2547" w:type="dxa"/>
          </w:tcPr>
          <w:p w14:paraId="0D967EB3" w14:textId="77777777" w:rsidR="00B92F2F" w:rsidRDefault="00C50FF4">
            <w:pPr>
              <w:rPr>
                <w:rFonts w:eastAsia="SimSun"/>
                <w:lang w:val="en-GB"/>
              </w:rPr>
            </w:pPr>
            <w:r>
              <w:rPr>
                <w:lang w:val="en-GB"/>
              </w:rPr>
              <w:t>NEC</w:t>
            </w:r>
          </w:p>
        </w:tc>
        <w:tc>
          <w:tcPr>
            <w:tcW w:w="7080" w:type="dxa"/>
          </w:tcPr>
          <w:p w14:paraId="6187454F" w14:textId="77777777" w:rsidR="00B92F2F" w:rsidRDefault="00C50FF4">
            <w:pPr>
              <w:rPr>
                <w:rFonts w:eastAsia="SimSun"/>
                <w:lang w:val="en-GB"/>
              </w:rPr>
            </w:pPr>
            <w:r>
              <w:rPr>
                <w:lang w:val="en-GB"/>
              </w:rPr>
              <w:t xml:space="preserve">We agree that CSI-RS configuration should be shared between gNBs to ensure proper CLI measurements. However, it needs to be further discussed what type of CSI-RS (periodic/aperiodic) configuration should be shared. Given that these CLI measurements may not need to be performed frequently, aperiodic CSI-RS seems to be appropriate but it might require additional exchange between gNBs for actual occasions of CSI-RS transmissions which can be avoided by sharing periodic CSI-RS configuration. </w:t>
            </w:r>
          </w:p>
        </w:tc>
      </w:tr>
      <w:tr w:rsidR="00B92F2F" w14:paraId="036F4205" w14:textId="77777777">
        <w:tc>
          <w:tcPr>
            <w:tcW w:w="2547" w:type="dxa"/>
            <w:tcBorders>
              <w:top w:val="nil"/>
              <w:bottom w:val="single" w:sz="4" w:space="0" w:color="auto"/>
            </w:tcBorders>
          </w:tcPr>
          <w:p w14:paraId="0B6225A9" w14:textId="77777777" w:rsidR="00B92F2F" w:rsidRDefault="00C50FF4">
            <w:pPr>
              <w:rPr>
                <w:rFonts w:eastAsia="SimSun"/>
                <w:lang w:val="en-GB"/>
              </w:rPr>
            </w:pPr>
            <w:r>
              <w:t>CEWiT</w:t>
            </w:r>
          </w:p>
        </w:tc>
        <w:tc>
          <w:tcPr>
            <w:tcW w:w="7080" w:type="dxa"/>
            <w:tcBorders>
              <w:top w:val="nil"/>
              <w:bottom w:val="single" w:sz="4" w:space="0" w:color="auto"/>
            </w:tcBorders>
          </w:tcPr>
          <w:p w14:paraId="4F4B6EA7" w14:textId="77777777" w:rsidR="00B92F2F" w:rsidRDefault="00C50FF4">
            <w:pPr>
              <w:widowControl/>
              <w:snapToGrid w:val="0"/>
              <w:spacing w:after="120"/>
              <w:jc w:val="left"/>
              <w:rPr>
                <w:lang w:val="en-GB"/>
              </w:rPr>
            </w:pPr>
            <w:r>
              <w:rPr>
                <w:rFonts w:cs="Times New Roman"/>
                <w:sz w:val="22"/>
                <w:lang w:val="en-GB" w:eastAsia="ko-KR"/>
              </w:rPr>
              <w:t>We feel that NZP CSI-RS is a good candidate for gNB-to-gNB co-channel CLI measurement.</w:t>
            </w:r>
          </w:p>
          <w:p w14:paraId="1BE0E798" w14:textId="77777777" w:rsidR="00B92F2F" w:rsidRDefault="00C50FF4">
            <w:pPr>
              <w:widowControl/>
              <w:snapToGrid w:val="0"/>
              <w:spacing w:after="120"/>
              <w:jc w:val="left"/>
              <w:rPr>
                <w:lang w:val="en-GB"/>
              </w:rPr>
            </w:pPr>
            <w:r>
              <w:rPr>
                <w:rFonts w:cs="Times New Roman"/>
                <w:sz w:val="22"/>
                <w:lang w:val="en-GB" w:eastAsia="ko-KR"/>
              </w:rPr>
              <w:t xml:space="preserve">Using SSB for gNB-to-gNB CLI measurement is not appropriate since the configuration of SSBs are mostly fixed wrt the beams and periodicities. The </w:t>
            </w:r>
            <w:r>
              <w:rPr>
                <w:rFonts w:cs="Times New Roman"/>
                <w:sz w:val="22"/>
                <w:lang w:val="en-GB" w:eastAsia="ko-KR"/>
              </w:rPr>
              <w:lastRenderedPageBreak/>
              <w:t xml:space="preserve">gNB cannot modify it as and when required for CLI measurement. Further, DMRS for  PDCCH/PDSCH is also not a good choice since it can only be transmitted when PDCCH/PDSCH is present. </w:t>
            </w:r>
          </w:p>
          <w:p w14:paraId="1E216D6A" w14:textId="77777777" w:rsidR="00B92F2F" w:rsidRDefault="00C50FF4">
            <w:pPr>
              <w:widowControl/>
              <w:snapToGrid w:val="0"/>
              <w:spacing w:after="120"/>
              <w:jc w:val="left"/>
              <w:rPr>
                <w:rFonts w:eastAsia="SimSun"/>
                <w:lang w:val="en-GB"/>
              </w:rPr>
            </w:pPr>
            <w:r>
              <w:rPr>
                <w:rStyle w:val="af0"/>
                <w:rFonts w:cs="Times New Roman"/>
                <w:color w:val="000000" w:themeColor="text1"/>
                <w:sz w:val="22"/>
                <w:szCs w:val="22"/>
                <w:lang w:val="en-GB" w:eastAsia="ko-KR"/>
              </w:rPr>
              <w:t xml:space="preserve">Further, for </w:t>
            </w:r>
            <w:r>
              <w:rPr>
                <w:rStyle w:val="af0"/>
                <w:rFonts w:cs="Times New Roman"/>
                <w:sz w:val="22"/>
                <w:szCs w:val="22"/>
                <w:lang w:val="en-GB" w:eastAsia="ko-KR"/>
              </w:rPr>
              <w:t xml:space="preserve">gNB-to-gNB CLI measurement, RIM-RS can be enhanced and used as a measurement resource. The main advantage of using the RIM RS is that the CLI measurement accuracy will not be affected due to the timing synchronisation error that exists between two gNBs. </w:t>
            </w:r>
          </w:p>
        </w:tc>
      </w:tr>
      <w:tr w:rsidR="00B92F2F" w14:paraId="32D07E63" w14:textId="77777777">
        <w:tc>
          <w:tcPr>
            <w:tcW w:w="2547" w:type="dxa"/>
            <w:tcBorders>
              <w:top w:val="single" w:sz="4" w:space="0" w:color="auto"/>
              <w:bottom w:val="single" w:sz="4" w:space="0" w:color="auto"/>
            </w:tcBorders>
          </w:tcPr>
          <w:p w14:paraId="5E446A5E" w14:textId="77777777" w:rsidR="00B92F2F" w:rsidRDefault="00C50FF4">
            <w:r>
              <w:rPr>
                <w:lang w:val="en-GB"/>
              </w:rPr>
              <w:lastRenderedPageBreak/>
              <w:t>QC</w:t>
            </w:r>
          </w:p>
        </w:tc>
        <w:tc>
          <w:tcPr>
            <w:tcW w:w="7080" w:type="dxa"/>
            <w:tcBorders>
              <w:top w:val="single" w:sz="4" w:space="0" w:color="auto"/>
              <w:bottom w:val="single" w:sz="4" w:space="0" w:color="auto"/>
            </w:tcBorders>
          </w:tcPr>
          <w:p w14:paraId="01B18CF7" w14:textId="77777777" w:rsidR="00B92F2F" w:rsidRDefault="00C50FF4">
            <w:pPr>
              <w:rPr>
                <w:lang w:val="en-GB"/>
              </w:rPr>
            </w:pPr>
            <w:r>
              <w:rPr>
                <w:lang w:val="en-GB"/>
              </w:rPr>
              <w:t>Try to clarify in the Note, why only exchange the NZP CSI-RS configuration? Suggest adding SSB configuration as well for info exchange.</w:t>
            </w:r>
          </w:p>
          <w:p w14:paraId="13799A07" w14:textId="77777777" w:rsidR="00B92F2F" w:rsidRDefault="00C50FF4">
            <w:pPr>
              <w:rPr>
                <w:lang w:val="en-GB"/>
              </w:rPr>
            </w:pPr>
            <w:r>
              <w:rPr>
                <w:lang w:val="en-GB"/>
              </w:rPr>
              <w:t>“…</w:t>
            </w:r>
            <w:r>
              <w:rPr>
                <w:rFonts w:eastAsiaTheme="minorEastAsia"/>
                <w:lang w:eastAsia="ko-KR"/>
              </w:rPr>
              <w:t xml:space="preserve">exchange the </w:t>
            </w:r>
            <w:r>
              <w:rPr>
                <w:rFonts w:eastAsiaTheme="minorEastAsia"/>
                <w:color w:val="FF0000"/>
                <w:lang w:eastAsia="ko-KR"/>
              </w:rPr>
              <w:t xml:space="preserve">SSB, </w:t>
            </w:r>
            <w:r>
              <w:rPr>
                <w:rFonts w:eastAsiaTheme="minorEastAsia"/>
                <w:lang w:eastAsia="ko-KR"/>
              </w:rPr>
              <w:t>NZP CSI-RS configuration via the Xn interface can be introduced</w:t>
            </w:r>
            <w:r>
              <w:rPr>
                <w:lang w:val="en-GB"/>
              </w:rPr>
              <w:t>”</w:t>
            </w:r>
          </w:p>
          <w:p w14:paraId="3B16BE29" w14:textId="77777777" w:rsidR="00B92F2F" w:rsidRDefault="00B92F2F">
            <w:pPr>
              <w:rPr>
                <w:lang w:val="en-GB"/>
              </w:rPr>
            </w:pPr>
          </w:p>
          <w:p w14:paraId="7289FD8A" w14:textId="77777777" w:rsidR="00B92F2F" w:rsidRDefault="00C50FF4">
            <w:pPr>
              <w:widowControl/>
              <w:snapToGrid w:val="0"/>
              <w:spacing w:after="120"/>
              <w:jc w:val="left"/>
              <w:rPr>
                <w:rFonts w:cs="Times New Roman"/>
                <w:sz w:val="22"/>
                <w:lang w:val="en-GB" w:eastAsia="ko-KR"/>
              </w:rPr>
            </w:pPr>
            <w:r>
              <w:rPr>
                <w:lang w:val="en-GB"/>
              </w:rPr>
              <w:t>One more comment is that for this proposal and other proposals, it is more focused on the Xn interface exchange. However, there is another important aspect that the CLI transmission window/parameter and the CLI reception window/parameter need to be configured by CU or OAM and the configuration needs to be signalled to the Tx DU and the Rx DU. This needs to be addressed too.</w:t>
            </w:r>
          </w:p>
        </w:tc>
      </w:tr>
      <w:tr w:rsidR="00B92F2F" w14:paraId="20A5E08B" w14:textId="77777777">
        <w:tc>
          <w:tcPr>
            <w:tcW w:w="2547" w:type="dxa"/>
            <w:tcBorders>
              <w:top w:val="single" w:sz="4" w:space="0" w:color="auto"/>
            </w:tcBorders>
          </w:tcPr>
          <w:p w14:paraId="038D5B22" w14:textId="77777777" w:rsidR="00B92F2F" w:rsidRDefault="00C50FF4">
            <w:pPr>
              <w:rPr>
                <w:lang w:val="en-GB"/>
              </w:rPr>
            </w:pPr>
            <w:r>
              <w:rPr>
                <w:lang w:val="en-GB"/>
              </w:rPr>
              <w:t>Samsung</w:t>
            </w:r>
          </w:p>
        </w:tc>
        <w:tc>
          <w:tcPr>
            <w:tcW w:w="7080" w:type="dxa"/>
            <w:tcBorders>
              <w:top w:val="single" w:sz="4" w:space="0" w:color="auto"/>
            </w:tcBorders>
          </w:tcPr>
          <w:p w14:paraId="60EDDF8C" w14:textId="77777777" w:rsidR="00B92F2F" w:rsidRDefault="00C50FF4">
            <w:pPr>
              <w:rPr>
                <w:lang w:val="en-GB"/>
              </w:rPr>
            </w:pPr>
            <w:r>
              <w:rPr>
                <w:lang w:val="en-GB"/>
              </w:rPr>
              <w:t>Main bullet is already covered by RAN1#110bis-e agreement, so not needed. The note is the actual proposal. Recommend to delete main bullet and remove “note”.</w:t>
            </w:r>
          </w:p>
        </w:tc>
      </w:tr>
      <w:tr w:rsidR="00B92F2F" w14:paraId="2785B261" w14:textId="77777777">
        <w:tc>
          <w:tcPr>
            <w:tcW w:w="2547" w:type="dxa"/>
            <w:tcBorders>
              <w:top w:val="single" w:sz="4" w:space="0" w:color="auto"/>
              <w:bottom w:val="single" w:sz="4" w:space="0" w:color="auto"/>
            </w:tcBorders>
          </w:tcPr>
          <w:p w14:paraId="16A3F071" w14:textId="77777777" w:rsidR="00B92F2F" w:rsidRDefault="00C50FF4">
            <w:pPr>
              <w:rPr>
                <w:lang w:val="en-GB"/>
              </w:rPr>
            </w:pPr>
            <w:r>
              <w:rPr>
                <w:rFonts w:eastAsia="SimSun" w:hint="eastAsia"/>
                <w:lang w:val="en-GB"/>
              </w:rPr>
              <w:t>H</w:t>
            </w:r>
            <w:r>
              <w:rPr>
                <w:rFonts w:eastAsia="SimSun"/>
                <w:lang w:val="en-GB"/>
              </w:rPr>
              <w:t>uawei, Hisilicon</w:t>
            </w:r>
          </w:p>
        </w:tc>
        <w:tc>
          <w:tcPr>
            <w:tcW w:w="7080" w:type="dxa"/>
            <w:tcBorders>
              <w:top w:val="single" w:sz="4" w:space="0" w:color="auto"/>
              <w:bottom w:val="single" w:sz="4" w:space="0" w:color="auto"/>
            </w:tcBorders>
          </w:tcPr>
          <w:p w14:paraId="2A4BDE84" w14:textId="77777777" w:rsidR="00B92F2F" w:rsidRDefault="00C50FF4">
            <w:pPr>
              <w:rPr>
                <w:rFonts w:eastAsia="SimSun"/>
                <w:lang w:val="en-GB"/>
              </w:rPr>
            </w:pPr>
            <w:r>
              <w:rPr>
                <w:rFonts w:eastAsia="SimSun"/>
                <w:lang w:val="en-GB"/>
              </w:rPr>
              <w:t xml:space="preserve">In the last meeting, it is agreed to take the existing DL signals and channels as the baseline for gNB-gNB CLI measurement. The intension of the proposal is to include the note? In the main bullet of the proposal, SSB is not precluded for CLI measurement, but in the note only NZP related information is mentioned, it seems that the note and the proposal do not match each other. </w:t>
            </w:r>
          </w:p>
          <w:p w14:paraId="3BA44206" w14:textId="77777777" w:rsidR="00B92F2F" w:rsidRDefault="00C50FF4">
            <w:pPr>
              <w:rPr>
                <w:lang w:val="en-GB"/>
              </w:rPr>
            </w:pPr>
            <w:r>
              <w:rPr>
                <w:rFonts w:eastAsia="SimSun"/>
                <w:lang w:val="en-GB"/>
              </w:rPr>
              <w:t>Furthermore, we think we need to be discussed the details of the signal/channel to be used for the CLI measurement first. And afterwards we can discuss whether the configurations are exchanged via Xn interface or via OAM</w:t>
            </w:r>
          </w:p>
        </w:tc>
      </w:tr>
      <w:tr w:rsidR="00B92F2F" w14:paraId="49636024" w14:textId="77777777">
        <w:tc>
          <w:tcPr>
            <w:tcW w:w="2547" w:type="dxa"/>
            <w:tcBorders>
              <w:top w:val="single" w:sz="4" w:space="0" w:color="auto"/>
              <w:bottom w:val="single" w:sz="4" w:space="0" w:color="auto"/>
            </w:tcBorders>
          </w:tcPr>
          <w:p w14:paraId="4F18F0AE"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Borders>
              <w:top w:val="single" w:sz="4" w:space="0" w:color="auto"/>
              <w:bottom w:val="single" w:sz="4" w:space="0" w:color="auto"/>
            </w:tcBorders>
          </w:tcPr>
          <w:p w14:paraId="0AD61AF5" w14:textId="77777777" w:rsidR="00B92F2F" w:rsidRDefault="00C50FF4">
            <w:pPr>
              <w:rPr>
                <w:rFonts w:eastAsia="SimSun"/>
                <w:lang w:val="en-GB"/>
              </w:rPr>
            </w:pPr>
            <w:r>
              <w:rPr>
                <w:rFonts w:eastAsia="SimSun" w:hint="eastAsia"/>
                <w:lang w:val="en-GB"/>
              </w:rPr>
              <w:t>S</w:t>
            </w:r>
            <w:r>
              <w:rPr>
                <w:rFonts w:eastAsia="SimSun"/>
                <w:lang w:val="en-GB"/>
              </w:rPr>
              <w:t xml:space="preserve">upport the proposal. </w:t>
            </w:r>
          </w:p>
          <w:p w14:paraId="52D4D104" w14:textId="77777777" w:rsidR="00B92F2F" w:rsidRDefault="00C50FF4">
            <w:pPr>
              <w:rPr>
                <w:rFonts w:eastAsia="SimSun"/>
                <w:lang w:val="en-GB"/>
              </w:rPr>
            </w:pPr>
            <w:r>
              <w:rPr>
                <w:rFonts w:eastAsia="SimSun"/>
                <w:lang w:val="en-GB"/>
              </w:rPr>
              <w:t>@ Sony: We understand this proposal aims to limit the DL RS for gNB-to-gNB co-channel CLI measurement to SSB and NZP CSI-RS.</w:t>
            </w:r>
          </w:p>
        </w:tc>
      </w:tr>
      <w:tr w:rsidR="00B92F2F" w14:paraId="439114A9" w14:textId="77777777">
        <w:tc>
          <w:tcPr>
            <w:tcW w:w="2547" w:type="dxa"/>
            <w:tcBorders>
              <w:top w:val="single" w:sz="4" w:space="0" w:color="auto"/>
            </w:tcBorders>
          </w:tcPr>
          <w:p w14:paraId="046C2F2E" w14:textId="77777777" w:rsidR="00B92F2F" w:rsidRDefault="00C50FF4">
            <w:pPr>
              <w:rPr>
                <w:rFonts w:eastAsia="SimSun"/>
                <w:lang w:val="en-GB"/>
              </w:rPr>
            </w:pPr>
            <w:r>
              <w:rPr>
                <w:rFonts w:eastAsia="SimSun"/>
                <w:lang w:val="en-GB"/>
              </w:rPr>
              <w:t>CATT</w:t>
            </w:r>
          </w:p>
        </w:tc>
        <w:tc>
          <w:tcPr>
            <w:tcW w:w="7080" w:type="dxa"/>
            <w:tcBorders>
              <w:top w:val="single" w:sz="4" w:space="0" w:color="auto"/>
            </w:tcBorders>
          </w:tcPr>
          <w:p w14:paraId="455AB2FB" w14:textId="77777777" w:rsidR="00B92F2F" w:rsidRDefault="00C50FF4">
            <w:pPr>
              <w:rPr>
                <w:rFonts w:eastAsia="SimSun"/>
                <w:lang w:val="en-GB"/>
              </w:rPr>
            </w:pPr>
            <w:r>
              <w:rPr>
                <w:rFonts w:eastAsia="SimSun"/>
                <w:lang w:val="en-GB"/>
              </w:rPr>
              <w:t xml:space="preserve">We are not sure if SSB can be used, fine to use </w:t>
            </w:r>
            <w:r>
              <w:rPr>
                <w:rFonts w:eastAsiaTheme="minorEastAsia"/>
                <w:lang w:eastAsia="ko-KR"/>
              </w:rPr>
              <w:t>NZP CSI-RS</w:t>
            </w:r>
          </w:p>
        </w:tc>
      </w:tr>
    </w:tbl>
    <w:p w14:paraId="2FD26A31" w14:textId="77777777" w:rsidR="00B92F2F" w:rsidRDefault="00B92F2F"/>
    <w:p w14:paraId="3640A8A0" w14:textId="77777777" w:rsidR="00B92F2F" w:rsidRDefault="00B92F2F"/>
    <w:p w14:paraId="6991DF42" w14:textId="77777777" w:rsidR="00B92F2F" w:rsidRDefault="00B92F2F">
      <w:pPr>
        <w:rPr>
          <w:rFonts w:eastAsia="Yu Mincho"/>
          <w:lang w:val="en-GB"/>
        </w:rPr>
      </w:pPr>
    </w:p>
    <w:p w14:paraId="1C2EDEB7" w14:textId="77777777" w:rsidR="00B92F2F" w:rsidRDefault="00C50FF4">
      <w:pPr>
        <w:pStyle w:val="3"/>
        <w:numPr>
          <w:ilvl w:val="2"/>
          <w:numId w:val="3"/>
        </w:numPr>
      </w:pPr>
      <w:r>
        <w:t xml:space="preserve">[Open] </w:t>
      </w:r>
      <w:r>
        <w:rPr>
          <w:rFonts w:eastAsiaTheme="minorEastAsia"/>
          <w:szCs w:val="24"/>
          <w:lang w:eastAsia="ko-KR"/>
        </w:rPr>
        <w:t>Coordinated scheduling for time/frequency resources between gNBs</w:t>
      </w:r>
      <w:r>
        <w:t xml:space="preserve"> </w:t>
      </w:r>
    </w:p>
    <w:p w14:paraId="4D22CFFF" w14:textId="77777777" w:rsidR="00B92F2F" w:rsidRDefault="00C50FF4">
      <w:pPr>
        <w:pStyle w:val="Proposal2"/>
        <w:ind w:left="864" w:hanging="864"/>
        <w:rPr>
          <w:rFonts w:eastAsia="Yu Mincho"/>
          <w:highlight w:val="lightGray"/>
        </w:rPr>
      </w:pPr>
      <w:r>
        <w:rPr>
          <w:rFonts w:eastAsia="Yu Mincho"/>
          <w:highlight w:val="lightGray"/>
        </w:rPr>
        <w:t xml:space="preserve">Moderator Proposal #1-2-1 </w:t>
      </w:r>
    </w:p>
    <w:p w14:paraId="4B924858" w14:textId="77777777" w:rsidR="00B92F2F" w:rsidRDefault="00C50FF4">
      <w:pPr>
        <w:pStyle w:val="ListParagraph1"/>
        <w:numPr>
          <w:ilvl w:val="0"/>
          <w:numId w:val="46"/>
        </w:numPr>
        <w:spacing w:after="80"/>
        <w:rPr>
          <w:rFonts w:eastAsiaTheme="minorEastAsia"/>
          <w:lang w:eastAsia="ko-KR"/>
        </w:rPr>
      </w:pPr>
      <w:r>
        <w:rPr>
          <w:rFonts w:eastAsiaTheme="minorEastAsia"/>
          <w:highlight w:val="lightGray"/>
          <w:lang w:eastAsia="ko-KR"/>
        </w:rPr>
        <w:t>SBFD configuration of subband time and frequency location can be exchanged over over Xn/F1 interfaces</w:t>
      </w:r>
      <w:r>
        <w:rPr>
          <w:rFonts w:eastAsiaTheme="minorEastAsia"/>
          <w:lang w:eastAsia="ko-KR"/>
        </w:rPr>
        <w:t>.</w:t>
      </w:r>
    </w:p>
    <w:p w14:paraId="45EE4896" w14:textId="77777777" w:rsidR="00B92F2F" w:rsidRDefault="00B92F2F">
      <w:pPr>
        <w:rPr>
          <w:rFonts w:eastAsia="SimSun"/>
          <w:lang w:val="en-GB"/>
        </w:rPr>
      </w:pPr>
    </w:p>
    <w:p w14:paraId="61637C8E" w14:textId="77777777" w:rsidR="00B92F2F" w:rsidRDefault="00C50FF4">
      <w:pPr>
        <w:pStyle w:val="Proposal2"/>
        <w:ind w:left="864" w:hanging="864"/>
        <w:rPr>
          <w:rFonts w:eastAsia="Yu Mincho"/>
        </w:rPr>
      </w:pPr>
      <w:r>
        <w:rPr>
          <w:rFonts w:eastAsia="Yu Mincho"/>
          <w:highlight w:val="yellow"/>
        </w:rPr>
        <w:t>Moderator Proposal #1-</w:t>
      </w:r>
      <w:r>
        <w:rPr>
          <w:rFonts w:eastAsia="Yu Mincho"/>
        </w:rPr>
        <w:t>2-1 [1]</w:t>
      </w:r>
    </w:p>
    <w:p w14:paraId="40AE3A2A" w14:textId="77777777"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SBFD configuration of </w:t>
      </w:r>
      <w:r>
        <w:rPr>
          <w:color w:val="FF0000"/>
        </w:rPr>
        <w:t>uplink and downlink</w:t>
      </w:r>
      <w:r>
        <w:rPr>
          <w:rFonts w:eastAsiaTheme="minorEastAsia"/>
          <w:lang w:eastAsia="ko-KR"/>
        </w:rPr>
        <w:t xml:space="preserve"> subband time and frequency location can be exchanged over Xn/F1 interfaces.</w:t>
      </w:r>
    </w:p>
    <w:p w14:paraId="76FA2A48" w14:textId="77777777" w:rsidR="00B92F2F" w:rsidRDefault="00C50FF4">
      <w:pPr>
        <w:pStyle w:val="af9"/>
        <w:numPr>
          <w:ilvl w:val="0"/>
          <w:numId w:val="47"/>
        </w:numPr>
        <w:ind w:firstLineChars="0"/>
        <w:rPr>
          <w:rFonts w:eastAsia="SimSun"/>
          <w:lang w:val="en-GB"/>
        </w:rPr>
      </w:pPr>
      <w:r>
        <w:rPr>
          <w:i/>
          <w:iCs/>
          <w:color w:val="FF0000"/>
          <w:lang w:val="en-GB"/>
        </w:rPr>
        <w:t>FFS signaling exchange for dynamically scheduled SBFD occasions</w:t>
      </w:r>
    </w:p>
    <w:p w14:paraId="763501DE" w14:textId="77777777" w:rsidR="00B92F2F" w:rsidRDefault="00B92F2F">
      <w:pPr>
        <w:rPr>
          <w:lang w:val="en-GB"/>
        </w:rPr>
      </w:pPr>
    </w:p>
    <w:p w14:paraId="6A958946" w14:textId="77777777" w:rsidR="00B92F2F" w:rsidRDefault="00B92F2F">
      <w:pPr>
        <w:rPr>
          <w:lang w:val="en-GB"/>
        </w:rPr>
      </w:pPr>
    </w:p>
    <w:p w14:paraId="05C0245D"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761486D8" w14:textId="77777777">
        <w:tc>
          <w:tcPr>
            <w:tcW w:w="2547" w:type="dxa"/>
            <w:shd w:val="clear" w:color="auto" w:fill="DBDBDB" w:themeFill="accent3" w:themeFillTint="66"/>
          </w:tcPr>
          <w:p w14:paraId="373FC6C6" w14:textId="77777777" w:rsidR="00B92F2F" w:rsidRDefault="00B92F2F">
            <w:pPr>
              <w:jc w:val="center"/>
              <w:rPr>
                <w:lang w:val="en-GB"/>
              </w:rPr>
            </w:pPr>
          </w:p>
        </w:tc>
        <w:tc>
          <w:tcPr>
            <w:tcW w:w="7080" w:type="dxa"/>
            <w:shd w:val="clear" w:color="auto" w:fill="DBDBDB" w:themeFill="accent3" w:themeFillTint="66"/>
          </w:tcPr>
          <w:p w14:paraId="24B95C3E" w14:textId="77777777" w:rsidR="00B92F2F" w:rsidRDefault="00C50FF4">
            <w:pPr>
              <w:jc w:val="center"/>
              <w:rPr>
                <w:lang w:val="en-GB"/>
              </w:rPr>
            </w:pPr>
            <w:r>
              <w:rPr>
                <w:rFonts w:eastAsia="SimSun" w:cs="Times New Roman"/>
                <w:b/>
              </w:rPr>
              <w:t>Companies</w:t>
            </w:r>
          </w:p>
        </w:tc>
      </w:tr>
      <w:tr w:rsidR="00B92F2F" w14:paraId="6B2ACB89" w14:textId="77777777">
        <w:tc>
          <w:tcPr>
            <w:tcW w:w="2547" w:type="dxa"/>
          </w:tcPr>
          <w:p w14:paraId="0C8601E3"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0C0306DC" w14:textId="77777777" w:rsidR="00B92F2F" w:rsidRDefault="00C50FF4">
            <w:pPr>
              <w:rPr>
                <w:lang w:val="en-GB"/>
              </w:rPr>
            </w:pPr>
            <w:r>
              <w:rPr>
                <w:lang w:val="en-GB"/>
              </w:rPr>
              <w:t>Sony, NEC, Nokia, NSB (typo “over” is written twice)</w:t>
            </w:r>
            <w:r>
              <w:rPr>
                <w:rFonts w:eastAsia="SimSun" w:hint="eastAsia"/>
              </w:rPr>
              <w:t>,OPPO</w:t>
            </w:r>
            <w:r>
              <w:rPr>
                <w:rFonts w:eastAsia="SimSun"/>
              </w:rPr>
              <w:t>,QC, DOCOMO, Samsung (in principle), IDC, Xiaomi, Lenovo, CATT</w:t>
            </w:r>
          </w:p>
        </w:tc>
      </w:tr>
      <w:tr w:rsidR="00B92F2F" w14:paraId="7CCA14F3" w14:textId="77777777">
        <w:tc>
          <w:tcPr>
            <w:tcW w:w="2547" w:type="dxa"/>
          </w:tcPr>
          <w:p w14:paraId="63CF27A6"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1D310644" w14:textId="77777777" w:rsidR="00B92F2F" w:rsidRDefault="00B92F2F">
            <w:pPr>
              <w:rPr>
                <w:rFonts w:eastAsia="SimSun"/>
                <w:lang w:val="en-GB"/>
              </w:rPr>
            </w:pPr>
          </w:p>
        </w:tc>
      </w:tr>
    </w:tbl>
    <w:p w14:paraId="6F929B98" w14:textId="77777777" w:rsidR="00B92F2F" w:rsidRDefault="00B92F2F">
      <w:pPr>
        <w:rPr>
          <w:rFonts w:eastAsia="SimSun" w:cs="Times New Roman"/>
          <w:b/>
        </w:rPr>
      </w:pPr>
    </w:p>
    <w:p w14:paraId="66681705"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3B66F739" w14:textId="77777777">
        <w:tc>
          <w:tcPr>
            <w:tcW w:w="2547" w:type="dxa"/>
            <w:shd w:val="clear" w:color="auto" w:fill="DBDBDB" w:themeFill="accent3" w:themeFillTint="66"/>
          </w:tcPr>
          <w:p w14:paraId="4247FDF2" w14:textId="77777777" w:rsidR="00B92F2F" w:rsidRDefault="00C50FF4">
            <w:pPr>
              <w:jc w:val="center"/>
              <w:rPr>
                <w:lang w:val="en-GB"/>
              </w:rPr>
            </w:pPr>
            <w:r>
              <w:rPr>
                <w:rFonts w:eastAsia="SimSun" w:cs="Times New Roman"/>
                <w:b/>
              </w:rPr>
              <w:lastRenderedPageBreak/>
              <w:t>Companies</w:t>
            </w:r>
          </w:p>
        </w:tc>
        <w:tc>
          <w:tcPr>
            <w:tcW w:w="7080" w:type="dxa"/>
            <w:shd w:val="clear" w:color="auto" w:fill="DBDBDB" w:themeFill="accent3" w:themeFillTint="66"/>
          </w:tcPr>
          <w:p w14:paraId="5EE612AA" w14:textId="77777777" w:rsidR="00B92F2F" w:rsidRDefault="00C50FF4">
            <w:pPr>
              <w:jc w:val="center"/>
              <w:rPr>
                <w:lang w:val="en-GB"/>
              </w:rPr>
            </w:pPr>
            <w:r>
              <w:rPr>
                <w:rFonts w:eastAsia="SimSun" w:cs="Times New Roman"/>
                <w:b/>
              </w:rPr>
              <w:t>Views</w:t>
            </w:r>
          </w:p>
        </w:tc>
      </w:tr>
      <w:tr w:rsidR="00B92F2F" w14:paraId="155D3D03" w14:textId="77777777">
        <w:tc>
          <w:tcPr>
            <w:tcW w:w="2547" w:type="dxa"/>
          </w:tcPr>
          <w:p w14:paraId="78271C05" w14:textId="77777777" w:rsidR="00B92F2F" w:rsidRDefault="00C50FF4">
            <w:pPr>
              <w:rPr>
                <w:lang w:val="en-GB"/>
              </w:rPr>
            </w:pPr>
            <w:r>
              <w:rPr>
                <w:lang w:val="en-GB"/>
              </w:rPr>
              <w:t>Sony</w:t>
            </w:r>
          </w:p>
        </w:tc>
        <w:tc>
          <w:tcPr>
            <w:tcW w:w="7080" w:type="dxa"/>
          </w:tcPr>
          <w:p w14:paraId="0F6AF59D" w14:textId="77777777" w:rsidR="00B92F2F" w:rsidRDefault="00C50FF4">
            <w:pPr>
              <w:rPr>
                <w:lang w:val="en-GB"/>
              </w:rPr>
            </w:pPr>
            <w:r>
              <w:rPr>
                <w:lang w:val="en-GB"/>
              </w:rPr>
              <w:t>Also exchanged via OTA signalling.</w:t>
            </w:r>
          </w:p>
        </w:tc>
      </w:tr>
      <w:tr w:rsidR="00B92F2F" w14:paraId="7A677B68" w14:textId="77777777">
        <w:tc>
          <w:tcPr>
            <w:tcW w:w="2547" w:type="dxa"/>
          </w:tcPr>
          <w:p w14:paraId="34FA5FAD" w14:textId="77777777" w:rsidR="00B92F2F" w:rsidRDefault="00C50FF4">
            <w:pPr>
              <w:rPr>
                <w:rFonts w:eastAsia="SimSun"/>
                <w:lang w:val="en-GB"/>
              </w:rPr>
            </w:pPr>
            <w:r>
              <w:rPr>
                <w:lang w:val="en-GB"/>
              </w:rPr>
              <w:t>NEC</w:t>
            </w:r>
          </w:p>
        </w:tc>
        <w:tc>
          <w:tcPr>
            <w:tcW w:w="7080" w:type="dxa"/>
          </w:tcPr>
          <w:p w14:paraId="0435438C" w14:textId="77777777" w:rsidR="00B92F2F" w:rsidRDefault="00C50FF4">
            <w:pPr>
              <w:rPr>
                <w:lang w:val="en-GB"/>
              </w:rPr>
            </w:pPr>
            <w:r>
              <w:rPr>
                <w:lang w:val="en-GB"/>
              </w:rPr>
              <w:t>We agree with the intention but it is also important to share information between gNBs of dynamically scheduled SBFD occasions (e.g. when an SBFD occasion is converted to DL-only or vice versa), as these occasions would result in the high CLI scenarios because different gNB would have slot structure of different transmission direction. Hence, we suggest to include additional FFS:</w:t>
            </w:r>
          </w:p>
          <w:p w14:paraId="0A6D0138" w14:textId="77777777" w:rsidR="00B92F2F" w:rsidRDefault="00B92F2F">
            <w:pPr>
              <w:rPr>
                <w:lang w:val="en-GB"/>
              </w:rPr>
            </w:pPr>
          </w:p>
          <w:p w14:paraId="12D46D08" w14:textId="77777777" w:rsidR="00B92F2F" w:rsidRDefault="00C50FF4">
            <w:pPr>
              <w:rPr>
                <w:rFonts w:eastAsia="SimSun"/>
                <w:lang w:val="en-GB"/>
              </w:rPr>
            </w:pPr>
            <w:r>
              <w:rPr>
                <w:i/>
                <w:iCs/>
                <w:color w:val="FF0000"/>
                <w:lang w:val="en-GB"/>
              </w:rPr>
              <w:t>FFS signaling exchange for dynamically scheduled SBFD occasions</w:t>
            </w:r>
          </w:p>
        </w:tc>
      </w:tr>
      <w:tr w:rsidR="00B92F2F" w14:paraId="7CB38DB6" w14:textId="77777777">
        <w:tc>
          <w:tcPr>
            <w:tcW w:w="2547" w:type="dxa"/>
          </w:tcPr>
          <w:p w14:paraId="6EF64B20" w14:textId="77777777" w:rsidR="00B92F2F" w:rsidRDefault="00C50FF4">
            <w:r>
              <w:rPr>
                <w:lang w:val="en-GB"/>
              </w:rPr>
              <w:t>QC</w:t>
            </w:r>
          </w:p>
        </w:tc>
        <w:tc>
          <w:tcPr>
            <w:tcW w:w="7080" w:type="dxa"/>
          </w:tcPr>
          <w:p w14:paraId="79ACFEB0" w14:textId="77777777" w:rsidR="00B92F2F" w:rsidRDefault="00C50FF4">
            <w:pPr>
              <w:rPr>
                <w:lang w:val="en-GB"/>
              </w:rPr>
            </w:pPr>
            <w:r>
              <w:rPr>
                <w:lang w:val="en-GB"/>
              </w:rPr>
              <w:t>Suggested edit “</w:t>
            </w:r>
            <w:r>
              <w:rPr>
                <w:color w:val="FF0000"/>
                <w:lang w:val="en-GB"/>
              </w:rPr>
              <w:t xml:space="preserve">uplink and downlink </w:t>
            </w:r>
            <w:r>
              <w:rPr>
                <w:lang w:val="en-GB"/>
              </w:rPr>
              <w:t>subband time and frequency….”</w:t>
            </w:r>
          </w:p>
        </w:tc>
      </w:tr>
      <w:tr w:rsidR="00B92F2F" w14:paraId="7A42C1F6" w14:textId="77777777">
        <w:tc>
          <w:tcPr>
            <w:tcW w:w="2547" w:type="dxa"/>
          </w:tcPr>
          <w:p w14:paraId="0F506EFD" w14:textId="77777777" w:rsidR="00B92F2F" w:rsidRDefault="00C50FF4">
            <w:pPr>
              <w:rPr>
                <w:lang w:val="en-GB"/>
              </w:rPr>
            </w:pPr>
            <w:r>
              <w:rPr>
                <w:lang w:val="en-GB"/>
              </w:rPr>
              <w:t>Samsung</w:t>
            </w:r>
          </w:p>
        </w:tc>
        <w:tc>
          <w:tcPr>
            <w:tcW w:w="7080" w:type="dxa"/>
          </w:tcPr>
          <w:p w14:paraId="1BBE9ABB" w14:textId="77777777" w:rsidR="00B92F2F" w:rsidRDefault="00C50FF4">
            <w:pPr>
              <w:rPr>
                <w:lang w:val="en-GB"/>
              </w:rPr>
            </w:pPr>
            <w:r>
              <w:rPr>
                <w:lang w:val="en-GB"/>
              </w:rPr>
              <w:t>Same FL proposal already handled under 9.3.2</w:t>
            </w:r>
          </w:p>
        </w:tc>
      </w:tr>
      <w:tr w:rsidR="00B92F2F" w14:paraId="76C0023F" w14:textId="77777777">
        <w:tc>
          <w:tcPr>
            <w:tcW w:w="2547" w:type="dxa"/>
          </w:tcPr>
          <w:p w14:paraId="6E17E5E3" w14:textId="77777777" w:rsidR="00B92F2F" w:rsidRDefault="00C50FF4">
            <w:pPr>
              <w:rPr>
                <w:lang w:val="en-GB"/>
              </w:rPr>
            </w:pPr>
            <w:r>
              <w:rPr>
                <w:rFonts w:eastAsia="SimSun" w:hint="eastAsia"/>
                <w:lang w:val="en-GB"/>
              </w:rPr>
              <w:t>H</w:t>
            </w:r>
            <w:r>
              <w:rPr>
                <w:rFonts w:eastAsia="SimSun"/>
                <w:lang w:val="en-GB"/>
              </w:rPr>
              <w:t>uawei, Hisilicon</w:t>
            </w:r>
          </w:p>
        </w:tc>
        <w:tc>
          <w:tcPr>
            <w:tcW w:w="7080" w:type="dxa"/>
          </w:tcPr>
          <w:p w14:paraId="25DB287B" w14:textId="77777777" w:rsidR="00B92F2F" w:rsidRDefault="00C50FF4">
            <w:pPr>
              <w:rPr>
                <w:rFonts w:eastAsia="SimSun"/>
                <w:lang w:val="en-GB"/>
              </w:rPr>
            </w:pPr>
            <w:r>
              <w:rPr>
                <w:rFonts w:eastAsia="SimSun"/>
                <w:lang w:val="en-GB"/>
              </w:rPr>
              <w:t xml:space="preserve">We think that if the SBFD configuration are the same for the gNBs in the network, then it does not really need information exchange. Only when the configuration or indication are dynamic, or semistatic with frequent reconfiguration, such exchange may be needed. </w:t>
            </w:r>
          </w:p>
          <w:p w14:paraId="63ACC9A1" w14:textId="77777777" w:rsidR="00B92F2F" w:rsidRDefault="00C50FF4">
            <w:pPr>
              <w:rPr>
                <w:lang w:val="en-GB"/>
              </w:rPr>
            </w:pPr>
            <w:r>
              <w:rPr>
                <w:rFonts w:eastAsia="SimSun"/>
                <w:lang w:val="en-GB"/>
              </w:rPr>
              <w:t>And furthermore, what is the purpose and usage for exchange such information between gNBs?</w:t>
            </w:r>
          </w:p>
        </w:tc>
      </w:tr>
    </w:tbl>
    <w:p w14:paraId="3F232625" w14:textId="77777777" w:rsidR="00B92F2F" w:rsidRDefault="00B92F2F"/>
    <w:p w14:paraId="427B2BA3" w14:textId="77777777" w:rsidR="00B92F2F" w:rsidRDefault="00C50FF4">
      <w:pPr>
        <w:pStyle w:val="Proposal2"/>
        <w:ind w:left="864" w:hanging="864"/>
        <w:rPr>
          <w:rFonts w:eastAsia="Yu Mincho"/>
          <w:highlight w:val="lightGray"/>
        </w:rPr>
      </w:pPr>
      <w:r>
        <w:rPr>
          <w:rFonts w:eastAsia="Yu Mincho"/>
          <w:highlight w:val="lightGray"/>
        </w:rPr>
        <w:t xml:space="preserve">Moderator Proposal #1-2-2 </w:t>
      </w:r>
    </w:p>
    <w:p w14:paraId="0A45F006" w14:textId="77777777" w:rsidR="00B92F2F" w:rsidRDefault="00C50FF4">
      <w:pPr>
        <w:pStyle w:val="ListParagraph1"/>
        <w:numPr>
          <w:ilvl w:val="0"/>
          <w:numId w:val="46"/>
        </w:numPr>
        <w:spacing w:after="80"/>
        <w:rPr>
          <w:rFonts w:eastAsiaTheme="minorEastAsia"/>
          <w:highlight w:val="lightGray"/>
          <w:lang w:eastAsia="ko-KR"/>
        </w:rPr>
      </w:pPr>
      <w:r>
        <w:rPr>
          <w:rFonts w:eastAsiaTheme="minorEastAsia"/>
          <w:highlight w:val="lightGray"/>
          <w:lang w:eastAsia="ko-KR"/>
        </w:rPr>
        <w:t>Location of time and frequency resource (e.g., RBs, OFDM symbols) for UL can be aligned among gNB.</w:t>
      </w:r>
    </w:p>
    <w:p w14:paraId="3815C78F" w14:textId="77777777" w:rsidR="00B92F2F" w:rsidRDefault="00B92F2F">
      <w:pPr>
        <w:rPr>
          <w:lang w:val="en-GB"/>
        </w:rPr>
      </w:pPr>
    </w:p>
    <w:p w14:paraId="36958753" w14:textId="77777777" w:rsidR="00B92F2F" w:rsidRDefault="00C50FF4">
      <w:pPr>
        <w:pStyle w:val="Proposal2"/>
        <w:ind w:left="864" w:hanging="864"/>
        <w:rPr>
          <w:rFonts w:eastAsia="Yu Mincho"/>
        </w:rPr>
      </w:pPr>
      <w:r>
        <w:rPr>
          <w:rFonts w:eastAsia="Yu Mincho"/>
          <w:highlight w:val="yellow"/>
        </w:rPr>
        <w:t>Moderator Proposal #1-</w:t>
      </w:r>
      <w:r>
        <w:rPr>
          <w:rFonts w:eastAsia="Yu Mincho"/>
        </w:rPr>
        <w:t>2-2 [1]</w:t>
      </w:r>
    </w:p>
    <w:p w14:paraId="217554D8"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Alignment of location of time and frequency resource (e.g., RBs, OFDM symbols) for UL among gNB can be as an enabler for mitigating inter-gNB CLI.</w:t>
      </w:r>
    </w:p>
    <w:p w14:paraId="2D44A635" w14:textId="77777777" w:rsidR="00B92F2F" w:rsidRDefault="00B92F2F">
      <w:pPr>
        <w:rPr>
          <w:lang w:val="en-GB"/>
        </w:rPr>
      </w:pPr>
    </w:p>
    <w:p w14:paraId="3DA8FA86" w14:textId="77777777" w:rsidR="00B92F2F" w:rsidRDefault="00B92F2F">
      <w:pPr>
        <w:rPr>
          <w:lang w:val="en-GB"/>
        </w:rPr>
      </w:pPr>
    </w:p>
    <w:p w14:paraId="169FB429" w14:textId="77777777" w:rsidR="00B92F2F" w:rsidRDefault="00C50FF4">
      <w:pPr>
        <w:rPr>
          <w:rFonts w:eastAsia="SimSun" w:cs="Times New Roman"/>
          <w:b/>
        </w:rPr>
      </w:pPr>
      <w:ins w:id="3" w:author="Wong, Shin" w:date="2022-11-14T11:55:00Z">
        <w:r>
          <w:rPr>
            <w:rFonts w:eastAsia="SimSun" w:cs="Times New Roman"/>
            <w:b/>
          </w:rPr>
          <w:t xml:space="preserve">Companies are invited to provide views on the above proposal. </w:t>
        </w:r>
      </w:ins>
    </w:p>
    <w:tbl>
      <w:tblPr>
        <w:tblStyle w:val="ad"/>
        <w:tblW w:w="9627" w:type="dxa"/>
        <w:tblLayout w:type="fixed"/>
        <w:tblLook w:val="04A0" w:firstRow="1" w:lastRow="0" w:firstColumn="1" w:lastColumn="0" w:noHBand="0" w:noVBand="1"/>
      </w:tblPr>
      <w:tblGrid>
        <w:gridCol w:w="2547"/>
        <w:gridCol w:w="7080"/>
      </w:tblGrid>
      <w:tr w:rsidR="00B92F2F" w14:paraId="5F2334BD" w14:textId="77777777">
        <w:trPr>
          <w:ins w:id="4" w:author="Wong, Shin" w:date="2022-11-14T11:55:00Z"/>
        </w:trPr>
        <w:tc>
          <w:tcPr>
            <w:tcW w:w="2547" w:type="dxa"/>
            <w:shd w:val="clear" w:color="auto" w:fill="DBDBDB" w:themeFill="accent3" w:themeFillTint="66"/>
          </w:tcPr>
          <w:p w14:paraId="07CF3555" w14:textId="77777777" w:rsidR="00B92F2F" w:rsidRDefault="00B92F2F">
            <w:pPr>
              <w:jc w:val="center"/>
              <w:rPr>
                <w:lang w:val="en-GB"/>
              </w:rPr>
            </w:pPr>
          </w:p>
        </w:tc>
        <w:tc>
          <w:tcPr>
            <w:tcW w:w="7080" w:type="dxa"/>
            <w:shd w:val="clear" w:color="auto" w:fill="DBDBDB" w:themeFill="accent3" w:themeFillTint="66"/>
          </w:tcPr>
          <w:p w14:paraId="333DA657" w14:textId="77777777" w:rsidR="00B92F2F" w:rsidRDefault="00C50FF4">
            <w:pPr>
              <w:jc w:val="center"/>
              <w:rPr>
                <w:lang w:val="en-GB"/>
              </w:rPr>
            </w:pPr>
            <w:ins w:id="5" w:author="Wong, Shin" w:date="2022-11-14T11:55:00Z">
              <w:r>
                <w:rPr>
                  <w:rFonts w:eastAsia="SimSun" w:cs="Times New Roman"/>
                  <w:b/>
                </w:rPr>
                <w:t>Companies</w:t>
              </w:r>
            </w:ins>
          </w:p>
        </w:tc>
      </w:tr>
      <w:tr w:rsidR="00B92F2F" w14:paraId="5A920BBF" w14:textId="77777777">
        <w:trPr>
          <w:ins w:id="6" w:author="Wong, Shin" w:date="2022-11-14T11:55:00Z"/>
        </w:trPr>
        <w:tc>
          <w:tcPr>
            <w:tcW w:w="2547" w:type="dxa"/>
          </w:tcPr>
          <w:p w14:paraId="64AB2E65" w14:textId="77777777" w:rsidR="00B92F2F" w:rsidRDefault="00C50FF4">
            <w:pPr>
              <w:rPr>
                <w:rFonts w:eastAsiaTheme="minorEastAsia"/>
                <w:lang w:val="en-GB" w:eastAsia="ko-KR"/>
              </w:rPr>
            </w:pPr>
            <w:ins w:id="7" w:author="Wong, Shin" w:date="2022-11-14T11:55:00Z">
              <w:r>
                <w:rPr>
                  <w:rFonts w:eastAsiaTheme="minorEastAsia"/>
                  <w:lang w:val="en-GB" w:eastAsia="ko-KR"/>
                </w:rPr>
                <w:t>Support</w:t>
              </w:r>
            </w:ins>
          </w:p>
        </w:tc>
        <w:tc>
          <w:tcPr>
            <w:tcW w:w="7080" w:type="dxa"/>
          </w:tcPr>
          <w:p w14:paraId="161FBC93" w14:textId="77777777" w:rsidR="00B92F2F" w:rsidRDefault="00C50FF4">
            <w:pPr>
              <w:rPr>
                <w:lang w:val="en-GB"/>
              </w:rPr>
            </w:pPr>
            <w:r>
              <w:rPr>
                <w:lang w:val="en-GB"/>
              </w:rPr>
              <w:t>Sony (need clarification), NEC</w:t>
            </w:r>
          </w:p>
        </w:tc>
      </w:tr>
      <w:tr w:rsidR="00B92F2F" w14:paraId="3E3A832D" w14:textId="77777777">
        <w:trPr>
          <w:ins w:id="8" w:author="Wong, Shin" w:date="2022-11-14T11:55:00Z"/>
        </w:trPr>
        <w:tc>
          <w:tcPr>
            <w:tcW w:w="2547" w:type="dxa"/>
          </w:tcPr>
          <w:p w14:paraId="2FD98F01" w14:textId="77777777" w:rsidR="00B92F2F" w:rsidRDefault="00C50FF4">
            <w:pPr>
              <w:rPr>
                <w:rFonts w:eastAsiaTheme="minorEastAsia"/>
                <w:lang w:val="en-GB" w:eastAsia="ko-KR"/>
              </w:rPr>
            </w:pPr>
            <w:ins w:id="9" w:author="Wong, Shin" w:date="2022-11-14T11:55:00Z">
              <w:r>
                <w:rPr>
                  <w:rFonts w:eastAsiaTheme="minorEastAsia"/>
                  <w:lang w:val="en-GB" w:eastAsia="ko-KR"/>
                </w:rPr>
                <w:t>Not support</w:t>
              </w:r>
            </w:ins>
          </w:p>
        </w:tc>
        <w:tc>
          <w:tcPr>
            <w:tcW w:w="7080" w:type="dxa"/>
          </w:tcPr>
          <w:p w14:paraId="484FF36D" w14:textId="77777777" w:rsidR="00B92F2F" w:rsidRDefault="00C50FF4">
            <w:pPr>
              <w:rPr>
                <w:rFonts w:eastAsia="SimSun"/>
                <w:lang w:val="en-GB"/>
              </w:rPr>
            </w:pPr>
            <w:r>
              <w:rPr>
                <w:rFonts w:eastAsia="SimSun"/>
                <w:lang w:val="en-GB"/>
              </w:rPr>
              <w:t>Samsung, IDC, Xiaomi</w:t>
            </w:r>
          </w:p>
        </w:tc>
      </w:tr>
    </w:tbl>
    <w:p w14:paraId="65C7225F" w14:textId="77777777" w:rsidR="00B92F2F" w:rsidRDefault="00B92F2F">
      <w:pPr>
        <w:rPr>
          <w:ins w:id="10" w:author="Wong, Shin" w:date="2022-11-14T11:55:00Z"/>
          <w:rFonts w:eastAsia="SimSun" w:cs="Times New Roman"/>
          <w:b/>
        </w:rPr>
      </w:pPr>
    </w:p>
    <w:p w14:paraId="237E8C3A"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6C7E48C9" w14:textId="77777777">
        <w:trPr>
          <w:ins w:id="11" w:author="Wong, Shin" w:date="2022-11-14T11:55:00Z"/>
        </w:trPr>
        <w:tc>
          <w:tcPr>
            <w:tcW w:w="2547" w:type="dxa"/>
            <w:shd w:val="clear" w:color="auto" w:fill="DBDBDB" w:themeFill="accent3" w:themeFillTint="66"/>
          </w:tcPr>
          <w:p w14:paraId="48D64E42" w14:textId="77777777" w:rsidR="00B92F2F" w:rsidRDefault="00C50FF4">
            <w:pPr>
              <w:jc w:val="center"/>
              <w:rPr>
                <w:lang w:val="en-GB"/>
              </w:rPr>
            </w:pPr>
            <w:ins w:id="12" w:author="Wong, Shin" w:date="2022-11-14T11:55:00Z">
              <w:r>
                <w:rPr>
                  <w:rFonts w:eastAsia="SimSun" w:cs="Times New Roman"/>
                  <w:b/>
                </w:rPr>
                <w:t>Companies</w:t>
              </w:r>
            </w:ins>
          </w:p>
        </w:tc>
        <w:tc>
          <w:tcPr>
            <w:tcW w:w="7080" w:type="dxa"/>
            <w:shd w:val="clear" w:color="auto" w:fill="DBDBDB" w:themeFill="accent3" w:themeFillTint="66"/>
          </w:tcPr>
          <w:p w14:paraId="608514DD" w14:textId="77777777" w:rsidR="00B92F2F" w:rsidRDefault="00C50FF4">
            <w:pPr>
              <w:jc w:val="center"/>
              <w:rPr>
                <w:lang w:val="en-GB"/>
              </w:rPr>
            </w:pPr>
            <w:ins w:id="13" w:author="Wong, Shin" w:date="2022-11-14T11:55:00Z">
              <w:r>
                <w:rPr>
                  <w:rFonts w:eastAsia="SimSun" w:cs="Times New Roman"/>
                  <w:b/>
                </w:rPr>
                <w:t>Views</w:t>
              </w:r>
            </w:ins>
          </w:p>
        </w:tc>
      </w:tr>
      <w:tr w:rsidR="00B92F2F" w14:paraId="35816CA0" w14:textId="77777777">
        <w:trPr>
          <w:ins w:id="14" w:author="Wong, Shin" w:date="2022-11-14T11:55:00Z"/>
        </w:trPr>
        <w:tc>
          <w:tcPr>
            <w:tcW w:w="2547" w:type="dxa"/>
          </w:tcPr>
          <w:p w14:paraId="43BB3371" w14:textId="77777777" w:rsidR="00B92F2F" w:rsidRDefault="00C50FF4">
            <w:pPr>
              <w:rPr>
                <w:lang w:val="en-GB"/>
              </w:rPr>
            </w:pPr>
            <w:r>
              <w:rPr>
                <w:lang w:val="en-GB"/>
              </w:rPr>
              <w:t>Sony</w:t>
            </w:r>
          </w:p>
        </w:tc>
        <w:tc>
          <w:tcPr>
            <w:tcW w:w="7080" w:type="dxa"/>
          </w:tcPr>
          <w:p w14:paraId="7FB14998" w14:textId="77777777" w:rsidR="00B92F2F" w:rsidRDefault="00C50FF4">
            <w:pPr>
              <w:rPr>
                <w:lang w:val="en-GB"/>
              </w:rPr>
            </w:pPr>
            <w:r>
              <w:rPr>
                <w:lang w:val="en-GB"/>
              </w:rPr>
              <w:t>NOTE: There as no table for companies to indicate whether they support or not support the proposal and no table for comments.  I add this table here for company’s comments assuming this is the intention.</w:t>
            </w:r>
          </w:p>
          <w:p w14:paraId="4F613A5D" w14:textId="77777777" w:rsidR="00B92F2F" w:rsidRDefault="00B92F2F">
            <w:pPr>
              <w:rPr>
                <w:lang w:val="en-GB"/>
              </w:rPr>
            </w:pPr>
          </w:p>
          <w:p w14:paraId="6008DC39" w14:textId="77777777" w:rsidR="00B92F2F" w:rsidRDefault="00C50FF4">
            <w:pPr>
              <w:rPr>
                <w:lang w:val="en-GB"/>
              </w:rPr>
            </w:pPr>
            <w:r>
              <w:rPr>
                <w:lang w:val="en-GB"/>
              </w:rPr>
              <w:t>Please clarify if this proposal intend to indicate UL transmissions (PUSCH, PUCCH) such as FDRA &amp; PRB between gNBs?</w:t>
            </w:r>
          </w:p>
          <w:p w14:paraId="4EF559C3" w14:textId="77777777" w:rsidR="00B92F2F" w:rsidRDefault="00B92F2F">
            <w:pPr>
              <w:rPr>
                <w:lang w:val="en-GB"/>
              </w:rPr>
            </w:pPr>
          </w:p>
        </w:tc>
      </w:tr>
      <w:tr w:rsidR="00B92F2F" w14:paraId="31E87C1B" w14:textId="77777777">
        <w:trPr>
          <w:ins w:id="15" w:author="Wong, Shin" w:date="2022-11-14T11:55:00Z"/>
        </w:trPr>
        <w:tc>
          <w:tcPr>
            <w:tcW w:w="2547" w:type="dxa"/>
          </w:tcPr>
          <w:p w14:paraId="41310759" w14:textId="77777777" w:rsidR="00B92F2F" w:rsidRDefault="00C50FF4">
            <w:pPr>
              <w:rPr>
                <w:rFonts w:eastAsia="SimSun"/>
                <w:lang w:val="en-GB"/>
              </w:rPr>
            </w:pPr>
            <w:r>
              <w:rPr>
                <w:rFonts w:eastAsia="SimSun"/>
                <w:lang w:val="en-GB"/>
              </w:rPr>
              <w:t>QC</w:t>
            </w:r>
          </w:p>
        </w:tc>
        <w:tc>
          <w:tcPr>
            <w:tcW w:w="7080" w:type="dxa"/>
          </w:tcPr>
          <w:p w14:paraId="10F3B747" w14:textId="77777777" w:rsidR="00B92F2F" w:rsidRDefault="00C50FF4">
            <w:pPr>
              <w:rPr>
                <w:lang w:val="en-GB"/>
              </w:rPr>
            </w:pPr>
            <w:r>
              <w:rPr>
                <w:lang w:val="en-GB"/>
              </w:rPr>
              <w:t>Fist of all, the views table seems missing in this proposal and we added it.</w:t>
            </w:r>
          </w:p>
          <w:p w14:paraId="70CADF61" w14:textId="77777777" w:rsidR="00B92F2F" w:rsidRDefault="00C50FF4">
            <w:pPr>
              <w:rPr>
                <w:rFonts w:eastAsia="SimSun"/>
                <w:lang w:val="en-GB"/>
              </w:rPr>
            </w:pPr>
            <w:r>
              <w:rPr>
                <w:lang w:val="en-GB"/>
              </w:rPr>
              <w:t>Secondly, the proposal is not clear to us. Does this mean the traffic resource or CLI measurement resource for UL? Is this UL meaning UL subband or UL transmissions? And why do we need to discuss the aligned UL among gNBs in inter-gNB CLI measurement?</w:t>
            </w:r>
          </w:p>
        </w:tc>
      </w:tr>
      <w:tr w:rsidR="00B92F2F" w14:paraId="29DD5F7F" w14:textId="77777777">
        <w:tc>
          <w:tcPr>
            <w:tcW w:w="2547" w:type="dxa"/>
          </w:tcPr>
          <w:p w14:paraId="3EEDF8FE" w14:textId="77777777" w:rsidR="00B92F2F" w:rsidRDefault="00C50FF4">
            <w:pPr>
              <w:rPr>
                <w:rFonts w:eastAsia="SimSun"/>
                <w:lang w:val="en-GB"/>
              </w:rPr>
            </w:pPr>
            <w:r>
              <w:rPr>
                <w:lang w:val="en-GB"/>
              </w:rPr>
              <w:t>Samsung</w:t>
            </w:r>
          </w:p>
        </w:tc>
        <w:tc>
          <w:tcPr>
            <w:tcW w:w="7080" w:type="dxa"/>
          </w:tcPr>
          <w:p w14:paraId="4A75F24D" w14:textId="77777777" w:rsidR="00B92F2F" w:rsidRDefault="00C50FF4">
            <w:pPr>
              <w:rPr>
                <w:lang w:val="en-GB"/>
              </w:rPr>
            </w:pPr>
            <w:r>
              <w:rPr>
                <w:lang w:val="en-GB"/>
              </w:rPr>
              <w:t>Proposal unnecessary according to us. Common deployment assumption already. Not immediately clear to us how proposal would allow us to progress.</w:t>
            </w:r>
          </w:p>
        </w:tc>
      </w:tr>
      <w:tr w:rsidR="00B92F2F" w14:paraId="79143083" w14:textId="77777777">
        <w:tc>
          <w:tcPr>
            <w:tcW w:w="2547" w:type="dxa"/>
          </w:tcPr>
          <w:p w14:paraId="2CA557B7" w14:textId="77777777" w:rsidR="00B92F2F" w:rsidRDefault="00C50FF4">
            <w:pPr>
              <w:rPr>
                <w:lang w:val="en-GB"/>
              </w:rPr>
            </w:pPr>
            <w:r>
              <w:rPr>
                <w:lang w:val="en-GB"/>
              </w:rPr>
              <w:t>IDC</w:t>
            </w:r>
          </w:p>
        </w:tc>
        <w:tc>
          <w:tcPr>
            <w:tcW w:w="7080" w:type="dxa"/>
          </w:tcPr>
          <w:p w14:paraId="5E22D362" w14:textId="77777777" w:rsidR="00B92F2F" w:rsidRDefault="00C50FF4">
            <w:pPr>
              <w:rPr>
                <w:lang w:val="en-GB"/>
              </w:rPr>
            </w:pPr>
            <w:r>
              <w:rPr>
                <w:lang w:val="en-GB"/>
              </w:rPr>
              <w:t>The proposal is unclear. If it is to align any UL transmissions across gNBs, such proposal could affect the flexibility of scheduling at the NW and degrade the objectives of the dynamic TDD as discussed in this SI.</w:t>
            </w:r>
          </w:p>
        </w:tc>
      </w:tr>
      <w:tr w:rsidR="00B92F2F" w14:paraId="35DCA5E2" w14:textId="77777777">
        <w:tc>
          <w:tcPr>
            <w:tcW w:w="2547" w:type="dxa"/>
          </w:tcPr>
          <w:p w14:paraId="16961099" w14:textId="77777777" w:rsidR="00B92F2F" w:rsidRDefault="00C50FF4">
            <w:pPr>
              <w:rPr>
                <w:lang w:val="en-GB"/>
              </w:rPr>
            </w:pPr>
            <w:r>
              <w:rPr>
                <w:rFonts w:eastAsia="SimSun" w:hint="eastAsia"/>
                <w:lang w:val="en-GB"/>
              </w:rPr>
              <w:t>X</w:t>
            </w:r>
            <w:r>
              <w:rPr>
                <w:rFonts w:eastAsia="SimSun"/>
                <w:lang w:val="en-GB"/>
              </w:rPr>
              <w:t>iaomi</w:t>
            </w:r>
          </w:p>
        </w:tc>
        <w:tc>
          <w:tcPr>
            <w:tcW w:w="7080" w:type="dxa"/>
          </w:tcPr>
          <w:p w14:paraId="16076C91" w14:textId="77777777" w:rsidR="00B92F2F" w:rsidRDefault="00C50FF4">
            <w:pPr>
              <w:rPr>
                <w:lang w:val="en-GB"/>
              </w:rPr>
            </w:pPr>
            <w:r>
              <w:rPr>
                <w:rFonts w:eastAsia="SimSun"/>
                <w:lang w:val="en-GB"/>
              </w:rPr>
              <w:t>Prefer not to support. Protected TDD will limit the gNB scheduling flexibility. And it is opposed to the intention of introducing dynamic TDD.</w:t>
            </w:r>
          </w:p>
        </w:tc>
      </w:tr>
    </w:tbl>
    <w:p w14:paraId="6CD49335" w14:textId="77777777" w:rsidR="00B92F2F" w:rsidRDefault="00B92F2F"/>
    <w:p w14:paraId="32205CBA" w14:textId="77777777" w:rsidR="00B92F2F" w:rsidRDefault="00B92F2F"/>
    <w:p w14:paraId="1E922ACE" w14:textId="77777777" w:rsidR="00B92F2F" w:rsidRDefault="00C50FF4">
      <w:pPr>
        <w:pStyle w:val="3"/>
        <w:numPr>
          <w:ilvl w:val="2"/>
          <w:numId w:val="3"/>
        </w:numPr>
        <w:rPr>
          <w:rFonts w:eastAsiaTheme="minorEastAsia"/>
          <w:lang w:eastAsia="ko-KR"/>
        </w:rPr>
      </w:pPr>
      <w:r>
        <w:lastRenderedPageBreak/>
        <w:t xml:space="preserve">[Open] </w:t>
      </w:r>
      <w:r>
        <w:rPr>
          <w:rFonts w:eastAsiaTheme="minorEastAsia"/>
          <w:lang w:eastAsia="ko-KR"/>
        </w:rPr>
        <w:t>Spatial domain coordination method for gNB-to-gNB CLI handling</w:t>
      </w:r>
    </w:p>
    <w:p w14:paraId="6880F581" w14:textId="77777777" w:rsidR="00B92F2F" w:rsidRDefault="00C50FF4">
      <w:pPr>
        <w:pStyle w:val="Proposal2"/>
        <w:ind w:left="864" w:hanging="864"/>
        <w:rPr>
          <w:rFonts w:eastAsia="Yu Mincho"/>
          <w:highlight w:val="lightGray"/>
        </w:rPr>
      </w:pPr>
      <w:r>
        <w:rPr>
          <w:rFonts w:eastAsia="Yu Mincho"/>
          <w:highlight w:val="lightGray"/>
        </w:rPr>
        <w:t>Moderator Proposal #1-3-1</w:t>
      </w:r>
    </w:p>
    <w:p w14:paraId="36573972" w14:textId="77777777" w:rsidR="00B92F2F" w:rsidRDefault="00C50FF4">
      <w:pPr>
        <w:pStyle w:val="ListParagraph1"/>
        <w:numPr>
          <w:ilvl w:val="0"/>
          <w:numId w:val="46"/>
        </w:numPr>
        <w:spacing w:after="80"/>
        <w:rPr>
          <w:rFonts w:eastAsiaTheme="minorEastAsia"/>
          <w:highlight w:val="lightGray"/>
          <w:lang w:eastAsia="ko-KR"/>
        </w:rPr>
      </w:pPr>
      <w:r>
        <w:rPr>
          <w:rFonts w:eastAsiaTheme="minorEastAsia"/>
          <w:highlight w:val="lightGray"/>
          <w:lang w:eastAsia="ko-KR"/>
        </w:rPr>
        <w:t xml:space="preserve">For spatial domain coordination, Beam related information (e.g., DL RS and/or TCI state, DL beam scheduling information) can be exchanged over Xn/F1 interface. </w:t>
      </w:r>
    </w:p>
    <w:p w14:paraId="4B438D40" w14:textId="77777777" w:rsidR="00B92F2F" w:rsidRDefault="00B92F2F">
      <w:pPr>
        <w:rPr>
          <w:rFonts w:eastAsia="SimSun"/>
          <w:lang w:val="en-GB"/>
        </w:rPr>
      </w:pPr>
    </w:p>
    <w:p w14:paraId="798EAAFC" w14:textId="77777777" w:rsidR="00B92F2F" w:rsidRDefault="00C50FF4">
      <w:pPr>
        <w:pStyle w:val="Proposal2"/>
        <w:ind w:left="864" w:hanging="864"/>
        <w:rPr>
          <w:rFonts w:eastAsia="Yu Mincho"/>
        </w:rPr>
      </w:pPr>
      <w:r>
        <w:rPr>
          <w:rFonts w:eastAsia="Yu Mincho"/>
          <w:highlight w:val="yellow"/>
        </w:rPr>
        <w:t>Moderator Proposal #1-</w:t>
      </w:r>
      <w:r>
        <w:rPr>
          <w:rFonts w:eastAsia="Yu Mincho"/>
        </w:rPr>
        <w:t>3-1 [1]</w:t>
      </w:r>
    </w:p>
    <w:p w14:paraId="71428479" w14:textId="77777777"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For spatial domain coordination, </w:t>
      </w:r>
      <w:r>
        <w:rPr>
          <w:rFonts w:eastAsiaTheme="minorEastAsia"/>
          <w:color w:val="FF0000"/>
          <w:lang w:eastAsia="ko-KR"/>
        </w:rPr>
        <w:t xml:space="preserve">some </w:t>
      </w:r>
      <w:r>
        <w:rPr>
          <w:rFonts w:eastAsiaTheme="minorEastAsia"/>
          <w:lang w:eastAsia="ko-KR"/>
        </w:rPr>
        <w:t xml:space="preserve">beam related information can be exchanged over Xn/F1 interface. </w:t>
      </w:r>
    </w:p>
    <w:p w14:paraId="1FE10AC6" w14:textId="77777777" w:rsidR="00B92F2F" w:rsidRDefault="00C50FF4">
      <w:pPr>
        <w:pStyle w:val="ListParagraph1"/>
        <w:numPr>
          <w:ilvl w:val="0"/>
          <w:numId w:val="48"/>
        </w:numPr>
        <w:tabs>
          <w:tab w:val="left" w:pos="0"/>
        </w:tabs>
        <w:spacing w:after="80"/>
        <w:rPr>
          <w:rFonts w:eastAsiaTheme="minorEastAsia"/>
          <w:lang w:eastAsia="ko-KR"/>
        </w:rPr>
      </w:pPr>
      <w:r>
        <w:rPr>
          <w:rFonts w:eastAsia="맑은 고딕"/>
          <w:color w:val="FF0000"/>
          <w:lang w:eastAsia="ko-KR"/>
        </w:rPr>
        <w:t xml:space="preserve">For example, </w:t>
      </w:r>
      <w:r>
        <w:rPr>
          <w:color w:val="FF0000"/>
        </w:rPr>
        <w:t>DL beam indication (including</w:t>
      </w:r>
      <w:r>
        <w:t xml:space="preserve"> </w:t>
      </w:r>
      <w:r>
        <w:rPr>
          <w:rFonts w:eastAsiaTheme="minorEastAsia"/>
          <w:lang w:eastAsia="ko-KR"/>
        </w:rPr>
        <w:t>DL RS and/or TCI state), DL beam scheduling information</w:t>
      </w:r>
    </w:p>
    <w:p w14:paraId="1767084D" w14:textId="77777777" w:rsidR="00B92F2F" w:rsidRDefault="00B92F2F">
      <w:pPr>
        <w:rPr>
          <w:rFonts w:eastAsia="SimSun"/>
          <w:lang w:val="en-GB"/>
        </w:rPr>
      </w:pPr>
    </w:p>
    <w:p w14:paraId="66B6388E" w14:textId="77777777" w:rsidR="00B92F2F" w:rsidRDefault="00B92F2F">
      <w:pPr>
        <w:rPr>
          <w:lang w:val="en-GB"/>
        </w:rPr>
      </w:pPr>
    </w:p>
    <w:p w14:paraId="77A47D78"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0E30ADC2" w14:textId="77777777">
        <w:tc>
          <w:tcPr>
            <w:tcW w:w="2547" w:type="dxa"/>
            <w:shd w:val="clear" w:color="auto" w:fill="DBDBDB" w:themeFill="accent3" w:themeFillTint="66"/>
          </w:tcPr>
          <w:p w14:paraId="7C6E5548" w14:textId="77777777" w:rsidR="00B92F2F" w:rsidRDefault="00B92F2F">
            <w:pPr>
              <w:jc w:val="center"/>
              <w:rPr>
                <w:lang w:val="en-GB"/>
              </w:rPr>
            </w:pPr>
          </w:p>
        </w:tc>
        <w:tc>
          <w:tcPr>
            <w:tcW w:w="7080" w:type="dxa"/>
            <w:shd w:val="clear" w:color="auto" w:fill="DBDBDB" w:themeFill="accent3" w:themeFillTint="66"/>
          </w:tcPr>
          <w:p w14:paraId="2FCAB28E" w14:textId="77777777" w:rsidR="00B92F2F" w:rsidRDefault="00C50FF4">
            <w:pPr>
              <w:jc w:val="center"/>
              <w:rPr>
                <w:lang w:val="en-GB"/>
              </w:rPr>
            </w:pPr>
            <w:r>
              <w:rPr>
                <w:rFonts w:eastAsia="SimSun" w:cs="Times New Roman"/>
                <w:b/>
              </w:rPr>
              <w:t>Companies</w:t>
            </w:r>
          </w:p>
        </w:tc>
      </w:tr>
      <w:tr w:rsidR="00B92F2F" w14:paraId="68D94C82" w14:textId="77777777">
        <w:tc>
          <w:tcPr>
            <w:tcW w:w="2547" w:type="dxa"/>
          </w:tcPr>
          <w:p w14:paraId="7C86997B"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52BAF1C1" w14:textId="77777777" w:rsidR="00B92F2F" w:rsidRDefault="00C50FF4">
            <w:pPr>
              <w:rPr>
                <w:lang w:val="en-GB"/>
              </w:rPr>
            </w:pPr>
            <w:r>
              <w:rPr>
                <w:lang w:val="en-GB"/>
              </w:rPr>
              <w:t>Sony, NEC, Nokia, NSB,QC, DOCOMO, Samsung (in principle), IDC, Xiaomi, Lenovo</w:t>
            </w:r>
          </w:p>
        </w:tc>
      </w:tr>
      <w:tr w:rsidR="00B92F2F" w14:paraId="5EB38900" w14:textId="77777777">
        <w:tc>
          <w:tcPr>
            <w:tcW w:w="2547" w:type="dxa"/>
          </w:tcPr>
          <w:p w14:paraId="7358F76F"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37193FDB" w14:textId="77777777" w:rsidR="00B92F2F" w:rsidRDefault="00B92F2F">
            <w:pPr>
              <w:rPr>
                <w:rFonts w:eastAsia="SimSun"/>
                <w:lang w:val="en-GB"/>
              </w:rPr>
            </w:pPr>
          </w:p>
        </w:tc>
      </w:tr>
    </w:tbl>
    <w:p w14:paraId="289BBA0A" w14:textId="77777777" w:rsidR="00B92F2F" w:rsidRDefault="00B92F2F">
      <w:pPr>
        <w:rPr>
          <w:rFonts w:eastAsia="SimSun" w:cs="Times New Roman"/>
          <w:b/>
        </w:rPr>
      </w:pPr>
    </w:p>
    <w:p w14:paraId="793CE0D4"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38BAE02C" w14:textId="77777777">
        <w:tc>
          <w:tcPr>
            <w:tcW w:w="2547" w:type="dxa"/>
            <w:shd w:val="clear" w:color="auto" w:fill="DBDBDB" w:themeFill="accent3" w:themeFillTint="66"/>
          </w:tcPr>
          <w:p w14:paraId="2F8A24FF"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61BA0767" w14:textId="77777777" w:rsidR="00B92F2F" w:rsidRDefault="00C50FF4">
            <w:pPr>
              <w:jc w:val="center"/>
              <w:rPr>
                <w:lang w:val="en-GB"/>
              </w:rPr>
            </w:pPr>
            <w:r>
              <w:rPr>
                <w:rFonts w:eastAsia="SimSun" w:cs="Times New Roman"/>
                <w:b/>
              </w:rPr>
              <w:t>Views</w:t>
            </w:r>
          </w:p>
        </w:tc>
      </w:tr>
      <w:tr w:rsidR="00B92F2F" w14:paraId="14955C2E" w14:textId="77777777">
        <w:tc>
          <w:tcPr>
            <w:tcW w:w="2547" w:type="dxa"/>
          </w:tcPr>
          <w:p w14:paraId="7436C515" w14:textId="77777777" w:rsidR="00B92F2F" w:rsidRDefault="00C50FF4">
            <w:pPr>
              <w:rPr>
                <w:lang w:val="en-GB"/>
              </w:rPr>
            </w:pPr>
            <w:r>
              <w:rPr>
                <w:lang w:val="en-GB"/>
              </w:rPr>
              <w:t>QC</w:t>
            </w:r>
          </w:p>
        </w:tc>
        <w:tc>
          <w:tcPr>
            <w:tcW w:w="7080" w:type="dxa"/>
          </w:tcPr>
          <w:p w14:paraId="7433B34F" w14:textId="77777777" w:rsidR="00B92F2F" w:rsidRDefault="00C50FF4">
            <w:pPr>
              <w:rPr>
                <w:lang w:val="en-GB"/>
              </w:rPr>
            </w:pPr>
            <w:r>
              <w:rPr>
                <w:lang w:val="en-GB"/>
              </w:rPr>
              <w:t>We support in general with some clarification.</w:t>
            </w:r>
          </w:p>
          <w:p w14:paraId="7E72C120" w14:textId="77777777" w:rsidR="00B92F2F" w:rsidRDefault="00C50FF4">
            <w:pPr>
              <w:rPr>
                <w:lang w:val="en-GB"/>
              </w:rPr>
            </w:pPr>
            <w:r>
              <w:rPr>
                <w:lang w:val="en-GB"/>
              </w:rPr>
              <w:t xml:space="preserve">Firstly, suggested editting (e.g. </w:t>
            </w:r>
            <w:r>
              <w:rPr>
                <w:color w:val="FF0000"/>
                <w:lang w:val="en-GB"/>
              </w:rPr>
              <w:t>DL beam indication including</w:t>
            </w:r>
            <w:r>
              <w:rPr>
                <w:lang w:val="en-GB"/>
              </w:rPr>
              <w:t xml:space="preserve"> DL RS and/or TCI state, …)</w:t>
            </w:r>
          </w:p>
          <w:p w14:paraId="1367EA54" w14:textId="77777777" w:rsidR="00B92F2F" w:rsidRDefault="00C50FF4">
            <w:pPr>
              <w:rPr>
                <w:lang w:val="en-GB"/>
              </w:rPr>
            </w:pPr>
            <w:r>
              <w:rPr>
                <w:lang w:val="en-GB"/>
              </w:rPr>
              <w:t>Secondly, does “DL beam scheduling information” mean time and frequency scheduling info? Or recommended/restricted beam info? Need some clarification.</w:t>
            </w:r>
          </w:p>
        </w:tc>
      </w:tr>
      <w:tr w:rsidR="00B92F2F" w14:paraId="3333D35C" w14:textId="77777777">
        <w:tc>
          <w:tcPr>
            <w:tcW w:w="2547" w:type="dxa"/>
          </w:tcPr>
          <w:p w14:paraId="40FE0503" w14:textId="77777777" w:rsidR="00B92F2F" w:rsidRDefault="00C50FF4">
            <w:pPr>
              <w:rPr>
                <w:rFonts w:eastAsia="SimSun"/>
                <w:lang w:val="en-GB"/>
              </w:rPr>
            </w:pPr>
            <w:r>
              <w:rPr>
                <w:lang w:val="en-GB"/>
              </w:rPr>
              <w:t>Samsung</w:t>
            </w:r>
          </w:p>
        </w:tc>
        <w:tc>
          <w:tcPr>
            <w:tcW w:w="7080" w:type="dxa"/>
          </w:tcPr>
          <w:p w14:paraId="6C1315AF" w14:textId="77777777" w:rsidR="00B92F2F" w:rsidRDefault="00C50FF4">
            <w:pPr>
              <w:rPr>
                <w:rFonts w:eastAsia="SimSun"/>
                <w:lang w:val="en-GB"/>
              </w:rPr>
            </w:pPr>
            <w:r>
              <w:rPr>
                <w:lang w:val="en-GB"/>
              </w:rPr>
              <w:t>We support in principle, but anticipate that a couple of sub-bullets need to be added to list options / use cases. Will provide more input during Day offline session.</w:t>
            </w:r>
          </w:p>
        </w:tc>
      </w:tr>
      <w:tr w:rsidR="00B92F2F" w14:paraId="389DF56A" w14:textId="77777777">
        <w:tc>
          <w:tcPr>
            <w:tcW w:w="2547" w:type="dxa"/>
          </w:tcPr>
          <w:p w14:paraId="664042C4" w14:textId="77777777" w:rsidR="00B92F2F" w:rsidRDefault="00C50FF4">
            <w:pPr>
              <w:rPr>
                <w:lang w:val="en-GB"/>
              </w:rPr>
            </w:pPr>
            <w:r>
              <w:rPr>
                <w:lang w:val="en-GB"/>
              </w:rPr>
              <w:t>CATT</w:t>
            </w:r>
          </w:p>
        </w:tc>
        <w:tc>
          <w:tcPr>
            <w:tcW w:w="7080" w:type="dxa"/>
          </w:tcPr>
          <w:p w14:paraId="4A4E4AF2" w14:textId="77777777" w:rsidR="00B92F2F" w:rsidRDefault="00C50FF4">
            <w:pPr>
              <w:rPr>
                <w:lang w:val="en-GB"/>
              </w:rPr>
            </w:pPr>
            <w:r>
              <w:rPr>
                <w:lang w:val="en-GB"/>
              </w:rPr>
              <w:t>The wording ‘beam related information’ is too broad and inclusive. Need to rephrase to ‘some beam related information’</w:t>
            </w:r>
          </w:p>
        </w:tc>
      </w:tr>
    </w:tbl>
    <w:p w14:paraId="1EDCB2A2" w14:textId="77777777" w:rsidR="00B92F2F" w:rsidRDefault="00B92F2F"/>
    <w:p w14:paraId="13BDC380" w14:textId="77777777" w:rsidR="00B92F2F" w:rsidRDefault="00C50FF4">
      <w:pPr>
        <w:pStyle w:val="Proposal2"/>
        <w:ind w:left="864" w:hanging="864"/>
        <w:rPr>
          <w:rFonts w:eastAsia="Yu Mincho"/>
          <w:highlight w:val="lightGray"/>
        </w:rPr>
      </w:pPr>
      <w:r>
        <w:rPr>
          <w:rFonts w:eastAsia="Yu Mincho"/>
          <w:highlight w:val="lightGray"/>
        </w:rPr>
        <w:t>Moderator Proposal #1-3-2</w:t>
      </w:r>
    </w:p>
    <w:p w14:paraId="7201C663" w14:textId="77777777" w:rsidR="00B92F2F" w:rsidRDefault="00C50FF4">
      <w:pPr>
        <w:pStyle w:val="ListParagraph1"/>
        <w:numPr>
          <w:ilvl w:val="0"/>
          <w:numId w:val="46"/>
        </w:numPr>
        <w:spacing w:after="80"/>
        <w:rPr>
          <w:rFonts w:eastAsiaTheme="minorEastAsia"/>
          <w:highlight w:val="lightGray"/>
          <w:lang w:eastAsia="ko-KR"/>
        </w:rPr>
      </w:pPr>
      <w:r>
        <w:rPr>
          <w:rFonts w:eastAsiaTheme="minorEastAsia"/>
          <w:highlight w:val="lightGray"/>
          <w:lang w:eastAsia="ko-KR"/>
        </w:rPr>
        <w:t>For spatial domain coordination, Beam based CLI measurement can be considered.</w:t>
      </w:r>
    </w:p>
    <w:p w14:paraId="4924A958" w14:textId="77777777" w:rsidR="00B92F2F" w:rsidRDefault="00B92F2F">
      <w:pPr>
        <w:rPr>
          <w:rFonts w:eastAsia="SimSun"/>
          <w:lang w:val="en-GB"/>
        </w:rPr>
      </w:pPr>
    </w:p>
    <w:p w14:paraId="1E8165AB" w14:textId="77777777" w:rsidR="00B92F2F" w:rsidRDefault="00C50FF4">
      <w:pPr>
        <w:pStyle w:val="Proposal2"/>
        <w:ind w:left="864" w:hanging="864"/>
        <w:rPr>
          <w:rFonts w:eastAsia="Yu Mincho"/>
        </w:rPr>
      </w:pPr>
      <w:r>
        <w:rPr>
          <w:rFonts w:eastAsia="Yu Mincho"/>
          <w:highlight w:val="yellow"/>
        </w:rPr>
        <w:t>Moderator Proposal #1-</w:t>
      </w:r>
      <w:r>
        <w:rPr>
          <w:rFonts w:eastAsia="Yu Mincho"/>
        </w:rPr>
        <w:t>3-2 [1]</w:t>
      </w:r>
    </w:p>
    <w:p w14:paraId="65261CA6" w14:textId="77777777"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For </w:t>
      </w:r>
      <w:r>
        <w:rPr>
          <w:rFonts w:eastAsiaTheme="minorEastAsia"/>
          <w:color w:val="FF0000"/>
          <w:lang w:eastAsia="ko-KR"/>
        </w:rPr>
        <w:t>gNB-to-gNB CLI handling</w:t>
      </w:r>
      <w:r>
        <w:rPr>
          <w:rFonts w:eastAsiaTheme="minorEastAsia"/>
          <w:lang w:eastAsia="ko-KR"/>
        </w:rPr>
        <w:t>, Beam based CLI measurement can be considered.</w:t>
      </w:r>
    </w:p>
    <w:p w14:paraId="0225E9BF" w14:textId="77777777" w:rsidR="00B92F2F" w:rsidRDefault="00B92F2F">
      <w:pPr>
        <w:rPr>
          <w:lang w:val="en-GB"/>
        </w:rPr>
      </w:pPr>
    </w:p>
    <w:p w14:paraId="0384E4E9" w14:textId="77777777" w:rsidR="00B92F2F" w:rsidRDefault="00B92F2F">
      <w:pPr>
        <w:rPr>
          <w:lang w:val="en-GB"/>
        </w:rPr>
      </w:pPr>
    </w:p>
    <w:p w14:paraId="1C4E6BAE"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457047F3" w14:textId="77777777">
        <w:tc>
          <w:tcPr>
            <w:tcW w:w="2547" w:type="dxa"/>
            <w:shd w:val="clear" w:color="auto" w:fill="DBDBDB" w:themeFill="accent3" w:themeFillTint="66"/>
          </w:tcPr>
          <w:p w14:paraId="0785C30E" w14:textId="77777777" w:rsidR="00B92F2F" w:rsidRDefault="00B92F2F">
            <w:pPr>
              <w:jc w:val="center"/>
              <w:rPr>
                <w:lang w:val="en-GB"/>
              </w:rPr>
            </w:pPr>
          </w:p>
        </w:tc>
        <w:tc>
          <w:tcPr>
            <w:tcW w:w="7080" w:type="dxa"/>
            <w:shd w:val="clear" w:color="auto" w:fill="DBDBDB" w:themeFill="accent3" w:themeFillTint="66"/>
          </w:tcPr>
          <w:p w14:paraId="319893F1" w14:textId="77777777" w:rsidR="00B92F2F" w:rsidRDefault="00C50FF4">
            <w:pPr>
              <w:jc w:val="center"/>
              <w:rPr>
                <w:lang w:val="en-GB"/>
              </w:rPr>
            </w:pPr>
            <w:r>
              <w:rPr>
                <w:rFonts w:eastAsia="SimSun" w:cs="Times New Roman"/>
                <w:b/>
              </w:rPr>
              <w:t>Companies</w:t>
            </w:r>
          </w:p>
        </w:tc>
      </w:tr>
      <w:tr w:rsidR="00B92F2F" w14:paraId="5BC2CEE9" w14:textId="77777777">
        <w:tc>
          <w:tcPr>
            <w:tcW w:w="2547" w:type="dxa"/>
          </w:tcPr>
          <w:p w14:paraId="7F850ABB"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2DF99B2D" w14:textId="77777777" w:rsidR="00B92F2F" w:rsidRDefault="00C50FF4">
            <w:pPr>
              <w:rPr>
                <w:lang w:val="en-GB"/>
              </w:rPr>
            </w:pPr>
            <w:r>
              <w:rPr>
                <w:lang w:val="en-GB"/>
              </w:rPr>
              <w:t>Sony, NEC, Nokia, NSB,QC, DOCOMO, IDC, Xiaomi, Lenovo</w:t>
            </w:r>
          </w:p>
        </w:tc>
      </w:tr>
      <w:tr w:rsidR="00B92F2F" w14:paraId="0593BDD8" w14:textId="77777777">
        <w:tc>
          <w:tcPr>
            <w:tcW w:w="2547" w:type="dxa"/>
          </w:tcPr>
          <w:p w14:paraId="5B889802"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223C7CFD" w14:textId="77777777" w:rsidR="00B92F2F" w:rsidRDefault="00C50FF4">
            <w:pPr>
              <w:rPr>
                <w:rFonts w:eastAsia="SimSun"/>
                <w:lang w:val="en-GB"/>
              </w:rPr>
            </w:pPr>
            <w:r>
              <w:rPr>
                <w:rFonts w:eastAsia="SimSun"/>
                <w:lang w:val="en-GB"/>
              </w:rPr>
              <w:t>Samsung</w:t>
            </w:r>
          </w:p>
        </w:tc>
      </w:tr>
    </w:tbl>
    <w:p w14:paraId="0FE6C955" w14:textId="77777777" w:rsidR="00B92F2F" w:rsidRDefault="00B92F2F">
      <w:pPr>
        <w:rPr>
          <w:rFonts w:eastAsia="SimSun" w:cs="Times New Roman"/>
          <w:b/>
        </w:rPr>
      </w:pPr>
    </w:p>
    <w:p w14:paraId="23C68EC2"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70CBD31D" w14:textId="77777777">
        <w:tc>
          <w:tcPr>
            <w:tcW w:w="2547" w:type="dxa"/>
            <w:shd w:val="clear" w:color="auto" w:fill="DBDBDB" w:themeFill="accent3" w:themeFillTint="66"/>
          </w:tcPr>
          <w:p w14:paraId="135F69E4"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4E6E1942" w14:textId="77777777" w:rsidR="00B92F2F" w:rsidRDefault="00C50FF4">
            <w:pPr>
              <w:jc w:val="center"/>
              <w:rPr>
                <w:lang w:val="en-GB"/>
              </w:rPr>
            </w:pPr>
            <w:r>
              <w:rPr>
                <w:rFonts w:eastAsia="SimSun" w:cs="Times New Roman"/>
                <w:b/>
              </w:rPr>
              <w:t>Views</w:t>
            </w:r>
          </w:p>
        </w:tc>
      </w:tr>
      <w:tr w:rsidR="00B92F2F" w14:paraId="0A3DB3BD" w14:textId="77777777">
        <w:tc>
          <w:tcPr>
            <w:tcW w:w="2547" w:type="dxa"/>
          </w:tcPr>
          <w:p w14:paraId="566EED14" w14:textId="77777777" w:rsidR="00B92F2F" w:rsidRDefault="00C50FF4">
            <w:pPr>
              <w:rPr>
                <w:lang w:val="en-GB"/>
              </w:rPr>
            </w:pPr>
            <w:r>
              <w:rPr>
                <w:lang w:val="en-GB"/>
              </w:rPr>
              <w:t>QC</w:t>
            </w:r>
          </w:p>
        </w:tc>
        <w:tc>
          <w:tcPr>
            <w:tcW w:w="7080" w:type="dxa"/>
          </w:tcPr>
          <w:p w14:paraId="788A07AE" w14:textId="77777777" w:rsidR="00B92F2F" w:rsidRDefault="00C50FF4">
            <w:pPr>
              <w:rPr>
                <w:lang w:val="en-GB"/>
              </w:rPr>
            </w:pPr>
            <w:r>
              <w:rPr>
                <w:lang w:val="en-GB"/>
              </w:rPr>
              <w:t xml:space="preserve">Need some clarification on the two proposals, does 1-3-1 refer to traffic and 1-3-2 refer to CLI measurement? </w:t>
            </w:r>
          </w:p>
          <w:p w14:paraId="6255A23C" w14:textId="77777777" w:rsidR="00B92F2F" w:rsidRDefault="00C50FF4">
            <w:pPr>
              <w:rPr>
                <w:lang w:val="en-GB"/>
              </w:rPr>
            </w:pPr>
            <w:r>
              <w:rPr>
                <w:lang w:val="en-GB"/>
              </w:rPr>
              <w:t>In addition, is the intention “</w:t>
            </w:r>
            <w:r>
              <w:rPr>
                <w:rFonts w:eastAsiaTheme="minorEastAsia"/>
                <w:lang w:eastAsia="ko-KR"/>
              </w:rPr>
              <w:t>Beam based CLI measurement can be considered” for Xn/F1 interface exchange?</w:t>
            </w:r>
            <w:r>
              <w:rPr>
                <w:lang w:val="en-GB"/>
              </w:rPr>
              <w:t>” or the intention is for beam based CLI measurement? Then it should be under CLI measurement, instead of “for spatial domain coordination” as stated in the proposal.</w:t>
            </w:r>
          </w:p>
        </w:tc>
      </w:tr>
      <w:tr w:rsidR="00B92F2F" w14:paraId="25DAD18A" w14:textId="77777777">
        <w:tc>
          <w:tcPr>
            <w:tcW w:w="2547" w:type="dxa"/>
          </w:tcPr>
          <w:p w14:paraId="7C250843" w14:textId="77777777" w:rsidR="00B92F2F" w:rsidRDefault="00C50FF4">
            <w:pPr>
              <w:rPr>
                <w:rFonts w:eastAsia="SimSun"/>
                <w:lang w:val="en-GB"/>
              </w:rPr>
            </w:pPr>
            <w:r>
              <w:rPr>
                <w:lang w:val="en-GB"/>
              </w:rPr>
              <w:t>Samsung</w:t>
            </w:r>
          </w:p>
        </w:tc>
        <w:tc>
          <w:tcPr>
            <w:tcW w:w="7080" w:type="dxa"/>
          </w:tcPr>
          <w:p w14:paraId="33BAF1CB" w14:textId="77777777" w:rsidR="00B92F2F" w:rsidRDefault="00C50FF4">
            <w:pPr>
              <w:rPr>
                <w:rFonts w:eastAsia="SimSun"/>
                <w:lang w:val="en-GB"/>
              </w:rPr>
            </w:pPr>
            <w:r>
              <w:rPr>
                <w:lang w:val="en-GB"/>
              </w:rPr>
              <w:t>We do not think that gNB side measurement quantities need to be defined for Duplexing. With no gNB-to-gNB reportable CLI measurements, no need to agree on characteristics of such measurements.</w:t>
            </w:r>
          </w:p>
        </w:tc>
      </w:tr>
      <w:tr w:rsidR="00B92F2F" w14:paraId="736E25B0" w14:textId="77777777">
        <w:tc>
          <w:tcPr>
            <w:tcW w:w="2547" w:type="dxa"/>
          </w:tcPr>
          <w:p w14:paraId="56A557F9" w14:textId="77777777" w:rsidR="00B92F2F" w:rsidRDefault="00C50FF4">
            <w:pPr>
              <w:rPr>
                <w:lang w:val="en-GB"/>
              </w:rPr>
            </w:pPr>
            <w:r>
              <w:rPr>
                <w:lang w:val="en-GB"/>
              </w:rPr>
              <w:lastRenderedPageBreak/>
              <w:t>IDC</w:t>
            </w:r>
          </w:p>
        </w:tc>
        <w:tc>
          <w:tcPr>
            <w:tcW w:w="7080" w:type="dxa"/>
          </w:tcPr>
          <w:p w14:paraId="202CD82E" w14:textId="77777777" w:rsidR="00B92F2F" w:rsidRDefault="00C50FF4">
            <w:pPr>
              <w:rPr>
                <w:lang w:val="en-GB"/>
              </w:rPr>
            </w:pPr>
            <w:r>
              <w:rPr>
                <w:lang w:val="en-GB"/>
              </w:rPr>
              <w:t>Agree with the proposal in principle. However, the beam based CLI measurement is better to be included in CLI measurement section.</w:t>
            </w:r>
          </w:p>
        </w:tc>
      </w:tr>
    </w:tbl>
    <w:p w14:paraId="63A8CDFE" w14:textId="77777777" w:rsidR="00B92F2F" w:rsidRDefault="00B92F2F"/>
    <w:p w14:paraId="5DF36941" w14:textId="77777777" w:rsidR="00B92F2F" w:rsidRDefault="00B92F2F"/>
    <w:p w14:paraId="5E19D69A" w14:textId="77777777" w:rsidR="00B92F2F" w:rsidRDefault="00B92F2F">
      <w:pPr>
        <w:rPr>
          <w:rFonts w:eastAsiaTheme="minorEastAsia"/>
          <w:lang w:val="en-GB" w:eastAsia="ko-KR"/>
        </w:rPr>
      </w:pPr>
    </w:p>
    <w:p w14:paraId="204AB2AE" w14:textId="77777777" w:rsidR="00B92F2F" w:rsidRDefault="00C50FF4">
      <w:pPr>
        <w:pStyle w:val="3"/>
        <w:numPr>
          <w:ilvl w:val="2"/>
          <w:numId w:val="3"/>
        </w:numPr>
      </w:pPr>
      <w:r>
        <w:t xml:space="preserve">[Hold] Advanced receiver </w:t>
      </w:r>
    </w:p>
    <w:p w14:paraId="6CB583CA" w14:textId="77777777" w:rsidR="00B92F2F" w:rsidRDefault="00B92F2F">
      <w:pPr>
        <w:rPr>
          <w:rFonts w:eastAsia="Yu Mincho"/>
          <w:lang w:val="en-GB"/>
        </w:rPr>
      </w:pPr>
    </w:p>
    <w:p w14:paraId="0A8DE0A3" w14:textId="77777777" w:rsidR="00B92F2F" w:rsidRDefault="00C50FF4">
      <w:pPr>
        <w:pStyle w:val="3"/>
        <w:numPr>
          <w:ilvl w:val="2"/>
          <w:numId w:val="3"/>
        </w:numPr>
      </w:pPr>
      <w:r>
        <w:t xml:space="preserve">[Hold] UE and gNB transmission and reception timing </w:t>
      </w:r>
    </w:p>
    <w:p w14:paraId="7FEF7140" w14:textId="77777777" w:rsidR="00B92F2F" w:rsidRDefault="00B92F2F">
      <w:pPr>
        <w:rPr>
          <w:rFonts w:eastAsia="Yu Mincho"/>
          <w:lang w:val="en-GB"/>
        </w:rPr>
      </w:pPr>
    </w:p>
    <w:p w14:paraId="1FD8B29E" w14:textId="77777777" w:rsidR="00B92F2F" w:rsidRDefault="00C50FF4">
      <w:pPr>
        <w:pStyle w:val="3"/>
        <w:numPr>
          <w:ilvl w:val="2"/>
          <w:numId w:val="3"/>
        </w:numPr>
      </w:pPr>
      <w:r>
        <w:t xml:space="preserve">[Hold] Power control based solution </w:t>
      </w:r>
    </w:p>
    <w:p w14:paraId="57490F5E" w14:textId="77777777" w:rsidR="00B92F2F" w:rsidRDefault="00B92F2F">
      <w:pPr>
        <w:rPr>
          <w:rFonts w:eastAsia="SimSun"/>
        </w:rPr>
      </w:pPr>
    </w:p>
    <w:p w14:paraId="28DF7D4A" w14:textId="77777777" w:rsidR="00B92F2F" w:rsidRDefault="00B92F2F">
      <w:pPr>
        <w:spacing w:after="80"/>
        <w:rPr>
          <w:rFonts w:eastAsiaTheme="minorEastAsia"/>
          <w:lang w:val="en-GB" w:eastAsia="ko-KR"/>
        </w:rPr>
      </w:pPr>
    </w:p>
    <w:p w14:paraId="20D64831" w14:textId="77777777" w:rsidR="00B92F2F" w:rsidRDefault="00C50FF4">
      <w:pPr>
        <w:pStyle w:val="2"/>
        <w:numPr>
          <w:ilvl w:val="1"/>
          <w:numId w:val="3"/>
        </w:numPr>
        <w:ind w:left="578" w:hanging="578"/>
      </w:pPr>
      <w:r>
        <w:t>2</w:t>
      </w:r>
      <w:r>
        <w:rPr>
          <w:vertAlign w:val="superscript"/>
        </w:rPr>
        <w:t>nd</w:t>
      </w:r>
      <w:r>
        <w:t xml:space="preserve"> Round Discussion</w:t>
      </w:r>
    </w:p>
    <w:p w14:paraId="579C3E24" w14:textId="77777777" w:rsidR="00B92F2F" w:rsidRDefault="00C50FF4">
      <w:pPr>
        <w:pStyle w:val="3"/>
        <w:numPr>
          <w:ilvl w:val="2"/>
          <w:numId w:val="3"/>
        </w:numPr>
      </w:pPr>
      <w:r>
        <w:t xml:space="preserve">[Open] </w:t>
      </w:r>
      <w:r>
        <w:rPr>
          <w:rFonts w:eastAsiaTheme="minorEastAsia"/>
          <w:lang w:eastAsia="ko-KR"/>
        </w:rPr>
        <w:t>gNB-to-gNB co-channel CLI measurement for gNB-to-gNB CLI handling</w:t>
      </w:r>
      <w:r>
        <w:t xml:space="preserve"> </w:t>
      </w:r>
    </w:p>
    <w:p w14:paraId="2008C9B7" w14:textId="77777777" w:rsidR="00B92F2F" w:rsidRDefault="00B92F2F">
      <w:pPr>
        <w:rPr>
          <w:rFonts w:eastAsia="SimSun"/>
          <w:lang w:val="en-GB"/>
        </w:rPr>
      </w:pPr>
    </w:p>
    <w:tbl>
      <w:tblPr>
        <w:tblStyle w:val="ad"/>
        <w:tblW w:w="0" w:type="auto"/>
        <w:tblLook w:val="04A0" w:firstRow="1" w:lastRow="0" w:firstColumn="1" w:lastColumn="0" w:noHBand="0" w:noVBand="1"/>
      </w:tblPr>
      <w:tblGrid>
        <w:gridCol w:w="9628"/>
      </w:tblGrid>
      <w:tr w:rsidR="00B92F2F" w14:paraId="126190A7" w14:textId="77777777">
        <w:tc>
          <w:tcPr>
            <w:tcW w:w="9628" w:type="dxa"/>
          </w:tcPr>
          <w:p w14:paraId="0C2F34C5" w14:textId="77777777" w:rsidR="00B92F2F" w:rsidRDefault="00C50FF4">
            <w:pPr>
              <w:rPr>
                <w:b/>
                <w:highlight w:val="green"/>
                <w:lang w:eastAsia="ko-KR"/>
              </w:rPr>
            </w:pPr>
            <w:r>
              <w:rPr>
                <w:b/>
                <w:highlight w:val="green"/>
                <w:lang w:eastAsia="ko-KR"/>
              </w:rPr>
              <w:t>Agreement</w:t>
            </w:r>
          </w:p>
          <w:p w14:paraId="0A082164" w14:textId="77777777" w:rsidR="00B92F2F" w:rsidRDefault="00C50FF4">
            <w:pPr>
              <w:pStyle w:val="ListParagraph1"/>
              <w:tabs>
                <w:tab w:val="left" w:pos="0"/>
              </w:tabs>
              <w:spacing w:after="80"/>
              <w:rPr>
                <w:rFonts w:eastAsia="맑은 고딕"/>
                <w:lang w:eastAsia="ko-KR"/>
              </w:rPr>
            </w:pPr>
            <w:r>
              <w:rPr>
                <w:rFonts w:eastAsia="맑은 고딕"/>
                <w:lang w:eastAsia="ko-KR"/>
              </w:rPr>
              <w:t xml:space="preserve">For gNB-to-gNB co-channel CLI measurement </w:t>
            </w:r>
            <w:r>
              <w:rPr>
                <w:rFonts w:eastAsia="맑은 고딕"/>
                <w:color w:val="FF0000"/>
                <w:lang w:eastAsia="ko-KR"/>
              </w:rPr>
              <w:t>and/or channel measurement</w:t>
            </w:r>
            <w:r>
              <w:rPr>
                <w:rFonts w:eastAsia="맑은 고딕"/>
                <w:lang w:eastAsia="ko-KR"/>
              </w:rPr>
              <w:t>, at least periodic NZP CSI-RS/</w:t>
            </w:r>
            <w:r>
              <w:rPr>
                <w:rFonts w:eastAsia="맑은 고딕"/>
                <w:color w:val="FF0000"/>
                <w:lang w:eastAsia="ko-KR"/>
              </w:rPr>
              <w:t>SSB</w:t>
            </w:r>
            <w:r>
              <w:rPr>
                <w:rFonts w:eastAsia="맑은 고딕"/>
                <w:lang w:eastAsia="ko-KR"/>
              </w:rPr>
              <w:t xml:space="preserve"> is the baseline in RAN1 study.</w:t>
            </w:r>
          </w:p>
          <w:p w14:paraId="74F5B92A" w14:textId="77777777" w:rsidR="00B92F2F" w:rsidRDefault="00C50FF4">
            <w:pPr>
              <w:pStyle w:val="ListParagraph1"/>
              <w:numPr>
                <w:ilvl w:val="0"/>
                <w:numId w:val="27"/>
              </w:numPr>
              <w:spacing w:after="80"/>
              <w:rPr>
                <w:rFonts w:eastAsia="맑은 고딕"/>
                <w:lang w:eastAsia="ko-KR"/>
              </w:rPr>
            </w:pPr>
            <w:r>
              <w:rPr>
                <w:rFonts w:eastAsia="맑은 고딕"/>
                <w:lang w:eastAsia="ko-KR"/>
              </w:rPr>
              <w:t>FFS: Whether SSB is CD-SSB or NCD-SSB</w:t>
            </w:r>
          </w:p>
          <w:p w14:paraId="11CD772C" w14:textId="77777777" w:rsidR="00B92F2F" w:rsidRDefault="00C50FF4">
            <w:pPr>
              <w:spacing w:after="80"/>
              <w:rPr>
                <w:rFonts w:eastAsia="맑은 고딕"/>
                <w:szCs w:val="20"/>
                <w:lang w:eastAsia="ko-KR"/>
              </w:rPr>
            </w:pPr>
            <w:r>
              <w:rPr>
                <w:rFonts w:eastAsia="맑은 고딕"/>
                <w:szCs w:val="20"/>
                <w:lang w:eastAsia="ko-KR"/>
              </w:rPr>
              <w:t xml:space="preserve">In the study RAN1 assumes that exchange of configuration for NZP CSI-RS /SSB can be an enabler for gNB-to-gNB CLI measurement </w:t>
            </w:r>
            <w:r>
              <w:rPr>
                <w:rFonts w:eastAsia="맑은 고딕"/>
                <w:color w:val="FF0000"/>
                <w:szCs w:val="20"/>
                <w:lang w:eastAsia="ko-KR"/>
              </w:rPr>
              <w:t>and/or channel measurement</w:t>
            </w:r>
            <w:r>
              <w:rPr>
                <w:rFonts w:eastAsia="맑은 고딕"/>
                <w:szCs w:val="20"/>
                <w:lang w:eastAsia="ko-KR"/>
              </w:rPr>
              <w:t xml:space="preserve">. </w:t>
            </w:r>
          </w:p>
        </w:tc>
      </w:tr>
    </w:tbl>
    <w:p w14:paraId="43F71CF3" w14:textId="77777777" w:rsidR="00B92F2F" w:rsidRDefault="00B92F2F">
      <w:pPr>
        <w:rPr>
          <w:rFonts w:eastAsia="SimSun"/>
          <w:lang w:val="en-GB"/>
        </w:rPr>
      </w:pPr>
    </w:p>
    <w:p w14:paraId="7A1E7EA6" w14:textId="77777777" w:rsidR="00B92F2F" w:rsidRDefault="00C50FF4">
      <w:pPr>
        <w:pStyle w:val="Proposal2"/>
        <w:ind w:left="864" w:hanging="864"/>
        <w:rPr>
          <w:rFonts w:eastAsia="Yu Mincho"/>
        </w:rPr>
      </w:pPr>
      <w:r>
        <w:rPr>
          <w:rFonts w:eastAsia="Yu Mincho"/>
          <w:highlight w:val="yellow"/>
        </w:rPr>
        <w:t>Moderator Question #1-</w:t>
      </w:r>
      <w:r>
        <w:rPr>
          <w:rFonts w:eastAsia="Yu Mincho"/>
        </w:rPr>
        <w:t>1-3</w:t>
      </w:r>
    </w:p>
    <w:p w14:paraId="7EEDA77A" w14:textId="77777777" w:rsidR="00B92F2F" w:rsidRDefault="00C50FF4">
      <w:pPr>
        <w:rPr>
          <w:rFonts w:eastAsiaTheme="minorEastAsia"/>
          <w:lang w:val="en-GB" w:eastAsia="ko-KR"/>
        </w:rPr>
      </w:pPr>
      <w:r>
        <w:rPr>
          <w:rFonts w:eastAsiaTheme="minorEastAsia"/>
          <w:lang w:val="en-GB" w:eastAsia="ko-KR"/>
        </w:rPr>
        <w:t xml:space="preserve">Q1) </w:t>
      </w:r>
      <w:r>
        <w:rPr>
          <w:rFonts w:eastAsiaTheme="minorEastAsia" w:hint="eastAsia"/>
          <w:lang w:val="en-GB" w:eastAsia="ko-KR"/>
        </w:rPr>
        <w:t xml:space="preserve">When </w:t>
      </w:r>
      <w:r>
        <w:rPr>
          <w:rFonts w:eastAsiaTheme="minorEastAsia"/>
          <w:lang w:val="en-GB" w:eastAsia="ko-KR"/>
        </w:rPr>
        <w:t>transmission</w:t>
      </w:r>
      <w:r>
        <w:rPr>
          <w:rFonts w:eastAsiaTheme="minorEastAsia" w:hint="eastAsia"/>
          <w:lang w:val="en-GB" w:eastAsia="ko-KR"/>
        </w:rPr>
        <w:t xml:space="preserve"> </w:t>
      </w:r>
      <w:r>
        <w:rPr>
          <w:rFonts w:eastAsiaTheme="minorEastAsia"/>
          <w:lang w:val="en-GB" w:eastAsia="ko-KR"/>
        </w:rPr>
        <w:t xml:space="preserve">timing of SSB among gNBs is aligned, how does gNB operate gNB-to-gNB co-channel CLI measurement using SSB from inter-gNB? </w:t>
      </w:r>
    </w:p>
    <w:p w14:paraId="7E3EF937" w14:textId="77777777" w:rsidR="00B92F2F" w:rsidRDefault="00B92F2F">
      <w:pPr>
        <w:rPr>
          <w:rFonts w:eastAsiaTheme="minorEastAsia"/>
          <w:lang w:val="en-GB" w:eastAsia="ko-KR"/>
        </w:rPr>
      </w:pPr>
    </w:p>
    <w:p w14:paraId="50EBA399" w14:textId="77777777" w:rsidR="00B92F2F" w:rsidRDefault="00C50FF4">
      <w:pPr>
        <w:rPr>
          <w:rFonts w:eastAsiaTheme="minorEastAsia"/>
          <w:lang w:val="en-GB" w:eastAsia="ko-KR"/>
        </w:rPr>
      </w:pPr>
      <w:r>
        <w:rPr>
          <w:rFonts w:eastAsiaTheme="minorEastAsia" w:hint="eastAsia"/>
          <w:lang w:val="en-GB" w:eastAsia="ko-KR"/>
        </w:rPr>
        <w:t>Q2) For gNB-to-gNB co-channel CLI measurement,</w:t>
      </w:r>
      <w:r>
        <w:rPr>
          <w:rFonts w:eastAsiaTheme="minorEastAsia"/>
          <w:lang w:val="en-GB" w:eastAsia="ko-KR"/>
        </w:rPr>
        <w:t xml:space="preserve"> can we need to consider a timing alignment between aggressor gNB Tx timing (for periodic NZP CSI-RS/SSB)</w:t>
      </w:r>
      <w:r>
        <w:rPr>
          <w:rFonts w:eastAsiaTheme="minorEastAsia" w:hint="eastAsia"/>
          <w:lang w:val="en-GB" w:eastAsia="ko-KR"/>
        </w:rPr>
        <w:t xml:space="preserve"> </w:t>
      </w:r>
      <w:r>
        <w:rPr>
          <w:rFonts w:eastAsiaTheme="minorEastAsia"/>
          <w:lang w:val="en-GB" w:eastAsia="ko-KR"/>
        </w:rPr>
        <w:t>and victim gNB’s Rx timing (e.g., pausing Tx operation in DL slot/symbol or Rx operation in UL slot/symbol)?</w:t>
      </w:r>
    </w:p>
    <w:p w14:paraId="7AEFFEB8" w14:textId="77777777" w:rsidR="00B92F2F" w:rsidRDefault="00B92F2F">
      <w:pPr>
        <w:rPr>
          <w:rFonts w:eastAsiaTheme="minorEastAsia"/>
          <w:lang w:val="en-GB" w:eastAsia="ko-KR"/>
        </w:rPr>
      </w:pPr>
    </w:p>
    <w:p w14:paraId="640BC663" w14:textId="77777777" w:rsidR="00B92F2F" w:rsidRDefault="00C50FF4">
      <w:pPr>
        <w:rPr>
          <w:rFonts w:eastAsiaTheme="minorEastAsia"/>
          <w:lang w:val="en-GB" w:eastAsia="ko-KR"/>
        </w:rPr>
      </w:pPr>
      <w:r>
        <w:rPr>
          <w:rFonts w:eastAsiaTheme="minorEastAsia"/>
          <w:lang w:val="en-GB" w:eastAsia="ko-KR"/>
        </w:rPr>
        <w:t>Q3) If gNB can try to measure RSS (Received Signal Strength), does it need resource coordination among gNBs for identifying dominant gNB-to-gNB co-channel CLI source? For example, an aggressor gNB is muted and other aggressor gNBs transmit Tx singal/channel when victim gNBs operates RSS measurement.</w:t>
      </w:r>
    </w:p>
    <w:p w14:paraId="32C6B362" w14:textId="77777777" w:rsidR="00B92F2F" w:rsidRDefault="00B92F2F">
      <w:pPr>
        <w:rPr>
          <w:rFonts w:eastAsia="SimSun"/>
          <w:lang w:val="en-GB"/>
        </w:rPr>
      </w:pPr>
    </w:p>
    <w:p w14:paraId="0BDC9444" w14:textId="77777777" w:rsidR="00B92F2F" w:rsidRDefault="00B92F2F">
      <w:pPr>
        <w:rPr>
          <w:rFonts w:eastAsia="SimSun"/>
          <w:lang w:val="en-GB"/>
        </w:rPr>
      </w:pPr>
    </w:p>
    <w:tbl>
      <w:tblPr>
        <w:tblStyle w:val="ad"/>
        <w:tblW w:w="9627" w:type="dxa"/>
        <w:tblLayout w:type="fixed"/>
        <w:tblLook w:val="04A0" w:firstRow="1" w:lastRow="0" w:firstColumn="1" w:lastColumn="0" w:noHBand="0" w:noVBand="1"/>
      </w:tblPr>
      <w:tblGrid>
        <w:gridCol w:w="2547"/>
        <w:gridCol w:w="7080"/>
      </w:tblGrid>
      <w:tr w:rsidR="00B92F2F" w14:paraId="63AB5025" w14:textId="77777777">
        <w:tc>
          <w:tcPr>
            <w:tcW w:w="2547" w:type="dxa"/>
            <w:shd w:val="clear" w:color="auto" w:fill="DBDBDB" w:themeFill="accent3" w:themeFillTint="66"/>
          </w:tcPr>
          <w:p w14:paraId="2830AA21"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6DFB7B05" w14:textId="77777777" w:rsidR="00B92F2F" w:rsidRDefault="00C50FF4">
            <w:pPr>
              <w:jc w:val="center"/>
              <w:rPr>
                <w:lang w:val="en-GB"/>
              </w:rPr>
            </w:pPr>
            <w:r>
              <w:rPr>
                <w:rFonts w:eastAsia="SimSun" w:cs="Times New Roman"/>
                <w:b/>
              </w:rPr>
              <w:t>Views</w:t>
            </w:r>
          </w:p>
        </w:tc>
      </w:tr>
      <w:tr w:rsidR="00B92F2F" w14:paraId="13D6A50D" w14:textId="77777777">
        <w:tc>
          <w:tcPr>
            <w:tcW w:w="2547" w:type="dxa"/>
          </w:tcPr>
          <w:p w14:paraId="3E2E99D9" w14:textId="77777777" w:rsidR="00B92F2F" w:rsidRDefault="00C50FF4">
            <w:pPr>
              <w:rPr>
                <w:lang w:val="en-GB"/>
              </w:rPr>
            </w:pPr>
            <w:r>
              <w:rPr>
                <w:lang w:val="en-GB"/>
              </w:rPr>
              <w:t>Sony</w:t>
            </w:r>
          </w:p>
        </w:tc>
        <w:tc>
          <w:tcPr>
            <w:tcW w:w="7080" w:type="dxa"/>
          </w:tcPr>
          <w:p w14:paraId="1CD0DDB8" w14:textId="77777777" w:rsidR="00B92F2F" w:rsidRDefault="00C50FF4">
            <w:pPr>
              <w:rPr>
                <w:lang w:val="en-GB"/>
              </w:rPr>
            </w:pPr>
            <w:r>
              <w:rPr>
                <w:lang w:val="en-GB"/>
              </w:rPr>
              <w:t>For all 3 questions, the gNB would need to know the configuration of the CSI-RS and SSB.</w:t>
            </w:r>
          </w:p>
        </w:tc>
      </w:tr>
      <w:tr w:rsidR="00B92F2F" w14:paraId="0BD2A6CA" w14:textId="77777777">
        <w:tc>
          <w:tcPr>
            <w:tcW w:w="2547" w:type="dxa"/>
          </w:tcPr>
          <w:p w14:paraId="2C86A8F5" w14:textId="77777777" w:rsidR="00B92F2F" w:rsidRDefault="00C50FF4">
            <w:pPr>
              <w:rPr>
                <w:rFonts w:eastAsia="SimSun"/>
                <w:lang w:val="en-GB"/>
              </w:rPr>
            </w:pPr>
            <w:r>
              <w:rPr>
                <w:rFonts w:eastAsia="SimSun" w:hint="eastAsia"/>
                <w:lang w:val="en-GB"/>
              </w:rPr>
              <w:t>Xiaomi</w:t>
            </w:r>
          </w:p>
        </w:tc>
        <w:tc>
          <w:tcPr>
            <w:tcW w:w="7080" w:type="dxa"/>
          </w:tcPr>
          <w:p w14:paraId="450C928D" w14:textId="77777777" w:rsidR="00B92F2F" w:rsidRDefault="00C50FF4">
            <w:pPr>
              <w:rPr>
                <w:rFonts w:eastAsia="SimSun"/>
                <w:lang w:val="en-GB"/>
              </w:rPr>
            </w:pPr>
            <w:r>
              <w:rPr>
                <w:rFonts w:eastAsia="SimSun" w:hint="eastAsia"/>
                <w:lang w:val="en-GB"/>
              </w:rPr>
              <w:t>The</w:t>
            </w:r>
            <w:r>
              <w:rPr>
                <w:rFonts w:eastAsia="SimSun"/>
                <w:lang w:val="en-GB"/>
              </w:rPr>
              <w:t xml:space="preserve"> intention of Q1 is not clear to us.  The SSB can be adopted for gNB-to-g</w:t>
            </w:r>
            <w:r>
              <w:rPr>
                <w:rFonts w:eastAsia="SimSun" w:hint="eastAsia"/>
                <w:lang w:val="en-GB"/>
              </w:rPr>
              <w:t>NB</w:t>
            </w:r>
            <w:r>
              <w:rPr>
                <w:rFonts w:eastAsia="SimSun"/>
                <w:lang w:val="en-GB"/>
              </w:rPr>
              <w:t xml:space="preserve"> CLI measurement, not must be adopted according to the agreement. The situation mentioned in Q1 can be avoided by configuration.</w:t>
            </w:r>
          </w:p>
          <w:p w14:paraId="0E5EF302" w14:textId="77777777" w:rsidR="00B92F2F" w:rsidRDefault="00C50FF4">
            <w:pPr>
              <w:rPr>
                <w:rFonts w:eastAsia="SimSun"/>
                <w:lang w:val="en-GB"/>
              </w:rPr>
            </w:pPr>
            <w:r>
              <w:rPr>
                <w:rFonts w:eastAsia="SimSun" w:hint="eastAsia"/>
                <w:lang w:val="en-GB"/>
              </w:rPr>
              <w:t>F</w:t>
            </w:r>
            <w:r>
              <w:rPr>
                <w:rFonts w:eastAsia="SimSun"/>
                <w:lang w:val="en-GB"/>
              </w:rPr>
              <w:t>or Q2, the timing alignment is beneficial for improving the CLI measurement accuracy. We would prefer to discuss it further in “</w:t>
            </w:r>
            <w:r>
              <w:t>UE and gNB transmission and reception timing</w:t>
            </w:r>
            <w:r>
              <w:rPr>
                <w:rFonts w:eastAsia="SimSun"/>
                <w:lang w:val="en-GB"/>
              </w:rPr>
              <w:t>” session. Besides, whether pausing Tx operation in DL slot/symbol or Rx operation in UL slot/symbol depends on the CLI level. If strong CLI level is observed between gNBs, further investigation of enhancement on Tx or Rx operations may be needed.</w:t>
            </w:r>
          </w:p>
          <w:p w14:paraId="6B9D47A6" w14:textId="77777777" w:rsidR="00B92F2F" w:rsidRDefault="00C50FF4">
            <w:pPr>
              <w:rPr>
                <w:rFonts w:eastAsia="SimSun"/>
                <w:lang w:val="en-GB"/>
              </w:rPr>
            </w:pPr>
            <w:r>
              <w:rPr>
                <w:rFonts w:eastAsia="SimSun" w:hint="eastAsia"/>
                <w:lang w:val="en-GB"/>
              </w:rPr>
              <w:t>F</w:t>
            </w:r>
            <w:r>
              <w:rPr>
                <w:rFonts w:eastAsia="SimSun"/>
                <w:lang w:val="en-GB"/>
              </w:rPr>
              <w:t>or Q3, identifying dominant aggressor gN</w:t>
            </w:r>
            <w:r>
              <w:rPr>
                <w:rFonts w:eastAsia="SimSun" w:hint="eastAsia"/>
                <w:lang w:val="en-GB"/>
              </w:rPr>
              <w:t>B</w:t>
            </w:r>
            <w:r>
              <w:rPr>
                <w:rFonts w:eastAsia="SimSun"/>
                <w:lang w:val="en-GB"/>
              </w:rPr>
              <w:t xml:space="preserve"> for one victim gNB is necessary for </w:t>
            </w:r>
            <w:r>
              <w:rPr>
                <w:rFonts w:eastAsia="SimSun"/>
                <w:lang w:val="en-GB"/>
              </w:rPr>
              <w:lastRenderedPageBreak/>
              <w:t>further CLI reductions. The specific identification method can be discussed after the measurement metrics are determined.</w:t>
            </w:r>
          </w:p>
        </w:tc>
      </w:tr>
      <w:tr w:rsidR="00B92F2F" w14:paraId="49FEA195" w14:textId="77777777">
        <w:tc>
          <w:tcPr>
            <w:tcW w:w="2547" w:type="dxa"/>
          </w:tcPr>
          <w:p w14:paraId="2B55540C" w14:textId="77777777" w:rsidR="00B92F2F" w:rsidRDefault="00C50FF4">
            <w:pPr>
              <w:rPr>
                <w:rFonts w:eastAsia="SimSun"/>
                <w:lang w:val="en-GB"/>
              </w:rPr>
            </w:pPr>
            <w:r>
              <w:rPr>
                <w:rFonts w:eastAsia="SimSun" w:hint="eastAsia"/>
                <w:lang w:val="en-GB"/>
              </w:rPr>
              <w:lastRenderedPageBreak/>
              <w:t>v</w:t>
            </w:r>
            <w:r>
              <w:rPr>
                <w:rFonts w:eastAsia="SimSun"/>
                <w:lang w:val="en-GB"/>
              </w:rPr>
              <w:t>ivo</w:t>
            </w:r>
          </w:p>
        </w:tc>
        <w:tc>
          <w:tcPr>
            <w:tcW w:w="7080" w:type="dxa"/>
          </w:tcPr>
          <w:p w14:paraId="038620D6" w14:textId="77777777" w:rsidR="00B92F2F" w:rsidRDefault="00C50FF4">
            <w:pPr>
              <w:rPr>
                <w:rFonts w:cs="Times New Roman"/>
                <w:kern w:val="0"/>
                <w:szCs w:val="20"/>
              </w:rPr>
            </w:pPr>
            <w:r>
              <w:rPr>
                <w:rStyle w:val="contentpasted0"/>
                <w:rFonts w:cs="Times New Roman"/>
                <w:szCs w:val="20"/>
                <w:lang w:val="en-GB"/>
              </w:rPr>
              <w:t xml:space="preserve">For Q2, we think to accurately estimate interference channel and effectively suppress CLI from aggressor gNB, we think we need </w:t>
            </w:r>
            <w:r>
              <w:rPr>
                <w:rStyle w:val="contentpasted0"/>
                <w:rFonts w:eastAsiaTheme="minorEastAsia" w:cs="Times New Roman"/>
                <w:szCs w:val="20"/>
                <w:lang w:val="en-GB" w:eastAsia="ko-KR"/>
              </w:rPr>
              <w:t>consider a timing alignment between aggressor gNB Tx timing and victim gNB’s Rx timing</w:t>
            </w:r>
            <w:r>
              <w:rPr>
                <w:rStyle w:val="contentpasted0"/>
                <w:rFonts w:cs="Times New Roman"/>
                <w:szCs w:val="20"/>
                <w:lang w:val="en-GB"/>
              </w:rPr>
              <w:t>. If so, channel measurement and Tx/Rx can be operated simulataneously without pausing.  </w:t>
            </w:r>
          </w:p>
          <w:p w14:paraId="4BA6685D" w14:textId="77777777" w:rsidR="00B92F2F" w:rsidRDefault="00C50FF4">
            <w:pPr>
              <w:rPr>
                <w:rFonts w:eastAsia="SimSun"/>
                <w:lang w:val="en-GB"/>
              </w:rPr>
            </w:pPr>
            <w:r>
              <w:rPr>
                <w:rStyle w:val="contentpasted0"/>
                <w:rFonts w:cs="Times New Roman"/>
                <w:szCs w:val="20"/>
                <w:lang w:val="en-GB"/>
              </w:rPr>
              <w:t xml:space="preserve">For Q3, for RSS, </w:t>
            </w:r>
            <w:r>
              <w:rPr>
                <w:rStyle w:val="contentpasted0"/>
                <w:rFonts w:eastAsiaTheme="minorEastAsia" w:cs="Times New Roman"/>
                <w:szCs w:val="20"/>
                <w:lang w:val="en-GB" w:eastAsia="ko-KR"/>
              </w:rPr>
              <w:t>identifying dominant gNB-to-gNB co-channel CLI source may not be needed.</w:t>
            </w:r>
          </w:p>
        </w:tc>
      </w:tr>
    </w:tbl>
    <w:p w14:paraId="4889BD40" w14:textId="77777777" w:rsidR="00B92F2F" w:rsidRDefault="00B92F2F"/>
    <w:p w14:paraId="672E1E35" w14:textId="77777777" w:rsidR="00B92F2F" w:rsidRDefault="00B92F2F">
      <w:pPr>
        <w:rPr>
          <w:rFonts w:eastAsia="Yu Mincho"/>
          <w:lang w:val="en-GB"/>
        </w:rPr>
      </w:pPr>
    </w:p>
    <w:p w14:paraId="6F49CEE9" w14:textId="77777777" w:rsidR="00B92F2F" w:rsidRDefault="00C50FF4">
      <w:pPr>
        <w:pStyle w:val="3"/>
        <w:numPr>
          <w:ilvl w:val="2"/>
          <w:numId w:val="3"/>
        </w:numPr>
      </w:pPr>
      <w:r>
        <w:t xml:space="preserve">[Open] </w:t>
      </w:r>
      <w:r>
        <w:rPr>
          <w:rFonts w:eastAsiaTheme="minorEastAsia"/>
          <w:szCs w:val="24"/>
          <w:lang w:eastAsia="ko-KR"/>
        </w:rPr>
        <w:t>Coordinated scheduling for time/frequency resources between gNBs</w:t>
      </w:r>
      <w:r>
        <w:t xml:space="preserve"> </w:t>
      </w:r>
    </w:p>
    <w:p w14:paraId="7D93C3EA" w14:textId="77777777" w:rsidR="00B92F2F" w:rsidRDefault="00C50FF4">
      <w:pPr>
        <w:pStyle w:val="Proposal2"/>
        <w:ind w:left="864" w:hanging="864"/>
        <w:rPr>
          <w:rFonts w:eastAsia="Yu Mincho"/>
          <w:highlight w:val="lightGray"/>
        </w:rPr>
      </w:pPr>
      <w:r>
        <w:rPr>
          <w:rFonts w:eastAsia="Yu Mincho"/>
          <w:highlight w:val="lightGray"/>
        </w:rPr>
        <w:t>Moderator Proposal #1-2-2 [1]</w:t>
      </w:r>
    </w:p>
    <w:p w14:paraId="28CFF134" w14:textId="77777777" w:rsidR="00B92F2F" w:rsidRDefault="00C50FF4">
      <w:pPr>
        <w:pStyle w:val="ListParagraph1"/>
        <w:tabs>
          <w:tab w:val="left" w:pos="0"/>
        </w:tabs>
        <w:spacing w:after="80"/>
        <w:ind w:firstLine="0"/>
        <w:rPr>
          <w:rFonts w:eastAsiaTheme="minorEastAsia"/>
          <w:lang w:eastAsia="ko-KR"/>
        </w:rPr>
      </w:pPr>
      <w:r>
        <w:rPr>
          <w:rFonts w:eastAsiaTheme="minorEastAsia"/>
          <w:highlight w:val="lightGray"/>
          <w:lang w:eastAsia="ko-KR"/>
        </w:rPr>
        <w:t>Alignment of location of time and frequency resource (e.g., RBs, OFDM symbols) for UL among gNB can be as an enabler for mitigating inter-gNB CLI.</w:t>
      </w:r>
    </w:p>
    <w:p w14:paraId="4C6521D8" w14:textId="77777777" w:rsidR="00B92F2F" w:rsidRDefault="00B92F2F">
      <w:pPr>
        <w:pStyle w:val="ListParagraph1"/>
        <w:tabs>
          <w:tab w:val="left" w:pos="0"/>
        </w:tabs>
        <w:spacing w:after="80"/>
        <w:ind w:firstLine="0"/>
        <w:rPr>
          <w:rFonts w:eastAsiaTheme="minorEastAsia"/>
          <w:lang w:eastAsia="ko-KR"/>
        </w:rPr>
      </w:pPr>
    </w:p>
    <w:p w14:paraId="5ED04005" w14:textId="77777777" w:rsidR="00B92F2F" w:rsidRDefault="00C50FF4">
      <w:pPr>
        <w:pStyle w:val="Proposal2"/>
        <w:ind w:left="864" w:hanging="864"/>
        <w:rPr>
          <w:rFonts w:eastAsia="Yu Mincho"/>
          <w:szCs w:val="20"/>
        </w:rPr>
      </w:pPr>
      <w:r>
        <w:rPr>
          <w:rFonts w:eastAsia="Yu Mincho"/>
          <w:szCs w:val="20"/>
          <w:highlight w:val="cyan"/>
        </w:rPr>
        <w:t>Moderator Proposal for observation #1-2-2 [2]</w:t>
      </w:r>
    </w:p>
    <w:p w14:paraId="7634F6E0" w14:textId="77777777"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For </w:t>
      </w:r>
      <w:r>
        <w:rPr>
          <w:rFonts w:eastAsiaTheme="minorEastAsia" w:hint="eastAsia"/>
          <w:lang w:eastAsia="ko-KR"/>
        </w:rPr>
        <w:t xml:space="preserve">mitigation of gNB-gNB </w:t>
      </w:r>
      <w:r>
        <w:rPr>
          <w:rFonts w:eastAsiaTheme="minorEastAsia"/>
          <w:lang w:eastAsia="ko-KR"/>
        </w:rPr>
        <w:t xml:space="preserve">co-channel </w:t>
      </w:r>
      <w:r>
        <w:rPr>
          <w:rFonts w:eastAsiaTheme="minorEastAsia" w:hint="eastAsia"/>
          <w:lang w:eastAsia="ko-KR"/>
        </w:rPr>
        <w:t>CLI</w:t>
      </w:r>
      <w:r>
        <w:rPr>
          <w:rFonts w:eastAsiaTheme="minorEastAsia"/>
          <w:lang w:eastAsia="ko-KR"/>
        </w:rPr>
        <w:t>, one</w:t>
      </w:r>
      <w:r>
        <w:rPr>
          <w:rFonts w:eastAsiaTheme="minorEastAsia" w:hint="eastAsia"/>
          <w:lang w:eastAsia="ko-KR"/>
        </w:rPr>
        <w:t xml:space="preserve"> co-ordination approach can be for gNBs</w:t>
      </w:r>
      <w:r>
        <w:rPr>
          <w:rFonts w:eastAsiaTheme="minorEastAsia"/>
          <w:lang w:eastAsia="ko-KR"/>
        </w:rPr>
        <w:t xml:space="preserve"> to configure at least one aligned UL-only slot(s)/symbol(s).</w:t>
      </w:r>
    </w:p>
    <w:p w14:paraId="68EFE144" w14:textId="77777777" w:rsidR="00B92F2F" w:rsidRDefault="00C50FF4">
      <w:pPr>
        <w:rPr>
          <w:szCs w:val="20"/>
          <w:lang w:eastAsia="ko-KR"/>
        </w:rPr>
      </w:pPr>
      <w:r>
        <w:rPr>
          <w:rFonts w:hint="eastAsia"/>
          <w:szCs w:val="20"/>
          <w:lang w:eastAsia="ko-KR"/>
        </w:rPr>
        <w:t xml:space="preserve">Note: This </w:t>
      </w:r>
      <w:r>
        <w:rPr>
          <w:szCs w:val="20"/>
          <w:lang w:eastAsia="ko-KR"/>
        </w:rPr>
        <w:t>mitigation</w:t>
      </w:r>
      <w:r>
        <w:rPr>
          <w:rFonts w:hint="eastAsia"/>
          <w:szCs w:val="20"/>
          <w:lang w:eastAsia="ko-KR"/>
        </w:rPr>
        <w:t xml:space="preserve"> </w:t>
      </w:r>
      <w:r>
        <w:rPr>
          <w:szCs w:val="20"/>
          <w:lang w:eastAsia="ko-KR"/>
        </w:rPr>
        <w:t>is applied to only the aligned UL-only slot</w:t>
      </w:r>
      <w:r>
        <w:rPr>
          <w:rFonts w:eastAsiaTheme="minorEastAsia"/>
          <w:szCs w:val="20"/>
          <w:lang w:eastAsia="ko-KR"/>
        </w:rPr>
        <w:t>(s)/symbol(s).</w:t>
      </w:r>
    </w:p>
    <w:p w14:paraId="55A1CB23" w14:textId="77777777" w:rsidR="00B92F2F" w:rsidRDefault="00B92F2F">
      <w:pPr>
        <w:pStyle w:val="ListParagraph1"/>
        <w:tabs>
          <w:tab w:val="left" w:pos="0"/>
        </w:tabs>
        <w:spacing w:after="80"/>
        <w:ind w:firstLine="0"/>
        <w:rPr>
          <w:rFonts w:eastAsiaTheme="minorEastAsia"/>
          <w:lang w:val="en-US" w:eastAsia="ko-KR"/>
        </w:rPr>
      </w:pPr>
    </w:p>
    <w:p w14:paraId="3AFAEAF6" w14:textId="77777777" w:rsidR="00B92F2F" w:rsidRDefault="00B92F2F"/>
    <w:p w14:paraId="4714B2C3" w14:textId="77777777" w:rsidR="00B92F2F" w:rsidRDefault="00B92F2F">
      <w:pPr>
        <w:rPr>
          <w:lang w:val="en-GB"/>
        </w:rPr>
      </w:pPr>
    </w:p>
    <w:p w14:paraId="001AC30D"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7DDB8A9E" w14:textId="77777777">
        <w:tc>
          <w:tcPr>
            <w:tcW w:w="2547" w:type="dxa"/>
            <w:shd w:val="clear" w:color="auto" w:fill="DBDBDB" w:themeFill="accent3" w:themeFillTint="66"/>
          </w:tcPr>
          <w:p w14:paraId="1DB985E4" w14:textId="77777777" w:rsidR="00B92F2F" w:rsidRDefault="00B92F2F">
            <w:pPr>
              <w:jc w:val="center"/>
            </w:pPr>
          </w:p>
        </w:tc>
        <w:tc>
          <w:tcPr>
            <w:tcW w:w="7080" w:type="dxa"/>
            <w:shd w:val="clear" w:color="auto" w:fill="DBDBDB" w:themeFill="accent3" w:themeFillTint="66"/>
          </w:tcPr>
          <w:p w14:paraId="71525032" w14:textId="77777777" w:rsidR="00B92F2F" w:rsidRDefault="00C50FF4">
            <w:pPr>
              <w:jc w:val="center"/>
              <w:rPr>
                <w:lang w:val="en-GB"/>
              </w:rPr>
            </w:pPr>
            <w:r>
              <w:rPr>
                <w:rFonts w:eastAsia="SimSun" w:cs="Times New Roman"/>
                <w:b/>
              </w:rPr>
              <w:t>Companies</w:t>
            </w:r>
          </w:p>
        </w:tc>
      </w:tr>
      <w:tr w:rsidR="00B92F2F" w14:paraId="5B8C130F" w14:textId="77777777">
        <w:tc>
          <w:tcPr>
            <w:tcW w:w="2547" w:type="dxa"/>
          </w:tcPr>
          <w:p w14:paraId="6A61C45C"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43B6EC17" w14:textId="77777777" w:rsidR="00B92F2F" w:rsidRDefault="00B92F2F">
            <w:pPr>
              <w:rPr>
                <w:rFonts w:eastAsia="MS Mincho"/>
                <w:lang w:val="en-GB" w:eastAsia="ja-JP"/>
              </w:rPr>
            </w:pPr>
          </w:p>
        </w:tc>
      </w:tr>
      <w:tr w:rsidR="00B92F2F" w14:paraId="7DBFE1F9" w14:textId="77777777">
        <w:tc>
          <w:tcPr>
            <w:tcW w:w="2547" w:type="dxa"/>
          </w:tcPr>
          <w:p w14:paraId="27C40516"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2603E048" w14:textId="77777777" w:rsidR="00B92F2F" w:rsidRDefault="00C50FF4">
            <w:pPr>
              <w:rPr>
                <w:rFonts w:eastAsia="SimSun"/>
                <w:lang w:val="en-GB"/>
              </w:rPr>
            </w:pPr>
            <w:r>
              <w:rPr>
                <w:rFonts w:eastAsia="SimSun" w:hint="eastAsia"/>
                <w:lang w:val="en-GB"/>
              </w:rPr>
              <w:t>X</w:t>
            </w:r>
            <w:r>
              <w:rPr>
                <w:rFonts w:eastAsia="SimSun"/>
                <w:lang w:val="en-GB"/>
              </w:rPr>
              <w:t>iaomi</w:t>
            </w:r>
          </w:p>
        </w:tc>
      </w:tr>
    </w:tbl>
    <w:p w14:paraId="454D1A06" w14:textId="77777777" w:rsidR="00B92F2F" w:rsidRDefault="00B92F2F">
      <w:pPr>
        <w:rPr>
          <w:rFonts w:eastAsia="SimSun" w:cs="Times New Roman"/>
          <w:b/>
        </w:rPr>
      </w:pPr>
    </w:p>
    <w:p w14:paraId="39EC28BA"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5C06448E" w14:textId="77777777">
        <w:tc>
          <w:tcPr>
            <w:tcW w:w="2547" w:type="dxa"/>
            <w:shd w:val="clear" w:color="auto" w:fill="DBDBDB" w:themeFill="accent3" w:themeFillTint="66"/>
          </w:tcPr>
          <w:p w14:paraId="33E34B87"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31D5395C" w14:textId="77777777" w:rsidR="00B92F2F" w:rsidRDefault="00C50FF4">
            <w:pPr>
              <w:jc w:val="center"/>
              <w:rPr>
                <w:lang w:val="en-GB"/>
              </w:rPr>
            </w:pPr>
            <w:r>
              <w:rPr>
                <w:rFonts w:eastAsia="SimSun" w:cs="Times New Roman"/>
                <w:b/>
              </w:rPr>
              <w:t>Views</w:t>
            </w:r>
          </w:p>
        </w:tc>
      </w:tr>
      <w:tr w:rsidR="00B92F2F" w14:paraId="71ADD017" w14:textId="77777777">
        <w:tc>
          <w:tcPr>
            <w:tcW w:w="2547" w:type="dxa"/>
          </w:tcPr>
          <w:p w14:paraId="7780D605" w14:textId="77777777" w:rsidR="00B92F2F" w:rsidRDefault="00C50FF4">
            <w:pPr>
              <w:rPr>
                <w:rFonts w:eastAsiaTheme="minorEastAsia"/>
                <w:lang w:val="en-GB" w:eastAsia="ko-KR"/>
              </w:rPr>
            </w:pPr>
            <w:r>
              <w:rPr>
                <w:rFonts w:eastAsiaTheme="minorEastAsia" w:hint="eastAsia"/>
                <w:lang w:val="en-GB" w:eastAsia="ko-KR"/>
              </w:rPr>
              <w:t>Moderator</w:t>
            </w:r>
          </w:p>
        </w:tc>
        <w:tc>
          <w:tcPr>
            <w:tcW w:w="7080" w:type="dxa"/>
          </w:tcPr>
          <w:p w14:paraId="249F873D" w14:textId="77777777" w:rsidR="00B92F2F" w:rsidRDefault="00C50FF4">
            <w:pPr>
              <w:rPr>
                <w:rFonts w:eastAsiaTheme="minorEastAsia"/>
                <w:lang w:val="en-GB" w:eastAsia="ko-KR"/>
              </w:rPr>
            </w:pPr>
            <w:r>
              <w:rPr>
                <w:rFonts w:eastAsiaTheme="minorEastAsia" w:hint="eastAsia"/>
                <w:lang w:val="en-GB" w:eastAsia="ko-KR"/>
              </w:rPr>
              <w:t xml:space="preserve">The proposal assumes dynamic TDD operation with alignment of location of time and frequency resource for UL among gNBs. </w:t>
            </w:r>
            <w:r>
              <w:rPr>
                <w:rFonts w:eastAsiaTheme="minorEastAsia"/>
                <w:lang w:val="en-GB" w:eastAsia="ko-KR"/>
              </w:rPr>
              <w:t xml:space="preserve">Except the aligned time/frequency resources, dynamic TDD can be operated in other time/frequency resources. In this case, gNB-to-gNB co-channel CLI is still existed. </w:t>
            </w:r>
          </w:p>
          <w:p w14:paraId="1713E7BC" w14:textId="77777777" w:rsidR="00B92F2F" w:rsidRDefault="00C50FF4">
            <w:pPr>
              <w:rPr>
                <w:rFonts w:eastAsiaTheme="minorEastAsia"/>
                <w:lang w:val="en-GB" w:eastAsia="ko-KR"/>
              </w:rPr>
            </w:pPr>
            <w:r>
              <w:rPr>
                <w:rFonts w:eastAsiaTheme="minorEastAsia"/>
                <w:lang w:val="en-GB" w:eastAsia="ko-KR"/>
              </w:rPr>
              <w:t xml:space="preserve">Potential benefit is to guarantee no UL performance degradation due to no gNB-to-gNB co-channel CLI in some time/frequency resources for UL. </w:t>
            </w:r>
          </w:p>
        </w:tc>
      </w:tr>
      <w:tr w:rsidR="00B92F2F" w14:paraId="73465454" w14:textId="77777777">
        <w:tc>
          <w:tcPr>
            <w:tcW w:w="2547" w:type="dxa"/>
          </w:tcPr>
          <w:p w14:paraId="3414F66C" w14:textId="77777777" w:rsidR="00B92F2F" w:rsidRDefault="00C50FF4">
            <w:pPr>
              <w:rPr>
                <w:rFonts w:eastAsia="SimSun"/>
                <w:lang w:val="en-GB"/>
              </w:rPr>
            </w:pPr>
            <w:r>
              <w:rPr>
                <w:rFonts w:eastAsia="SimSun"/>
                <w:lang w:val="en-GB"/>
              </w:rPr>
              <w:t>Sony</w:t>
            </w:r>
          </w:p>
        </w:tc>
        <w:tc>
          <w:tcPr>
            <w:tcW w:w="7080" w:type="dxa"/>
          </w:tcPr>
          <w:p w14:paraId="233E4EA6" w14:textId="77777777" w:rsidR="00B92F2F" w:rsidRDefault="00C50FF4">
            <w:pPr>
              <w:rPr>
                <w:rFonts w:eastAsia="SimSun"/>
                <w:lang w:val="en-GB"/>
              </w:rPr>
            </w:pPr>
            <w:r>
              <w:rPr>
                <w:rFonts w:eastAsia="SimSun"/>
                <w:lang w:val="en-GB"/>
              </w:rPr>
              <w:t>As commented in the main session, the network can align the TDD slot format amon gNBs via implementation and is already done today.</w:t>
            </w:r>
          </w:p>
          <w:p w14:paraId="285BFFBC" w14:textId="77777777" w:rsidR="00B92F2F" w:rsidRDefault="00B92F2F">
            <w:pPr>
              <w:rPr>
                <w:rFonts w:eastAsia="SimSun"/>
                <w:lang w:val="en-GB"/>
              </w:rPr>
            </w:pPr>
          </w:p>
          <w:p w14:paraId="6C6EA96F" w14:textId="77777777" w:rsidR="00B92F2F" w:rsidRDefault="00C50FF4">
            <w:pPr>
              <w:rPr>
                <w:rFonts w:eastAsia="SimSun"/>
                <w:lang w:val="en-GB"/>
              </w:rPr>
            </w:pPr>
            <w:r>
              <w:rPr>
                <w:rFonts w:eastAsia="SimSun"/>
                <w:lang w:val="en-GB"/>
              </w:rPr>
              <w:t>I think what is beneficial is to make it easier for gNBs to align among themselves if they choose to.  Perhaps the proposal should change to what type of info exchange is required to help gNBs align their slot formats, the obvious answer is exchange info on their TDD slot format.  Proposed modification:</w:t>
            </w:r>
          </w:p>
          <w:p w14:paraId="6C66F4DE" w14:textId="77777777" w:rsidR="00B92F2F" w:rsidRDefault="00B92F2F">
            <w:pPr>
              <w:rPr>
                <w:rFonts w:eastAsia="SimSun"/>
                <w:lang w:val="en-GB"/>
              </w:rPr>
            </w:pPr>
          </w:p>
          <w:p w14:paraId="44CCD811" w14:textId="77777777" w:rsidR="00B92F2F" w:rsidRDefault="00C50FF4">
            <w:pPr>
              <w:pStyle w:val="ListParagraph1"/>
              <w:tabs>
                <w:tab w:val="left" w:pos="0"/>
              </w:tabs>
              <w:spacing w:after="80"/>
              <w:ind w:left="800" w:firstLine="0"/>
              <w:rPr>
                <w:rFonts w:eastAsiaTheme="minorEastAsia"/>
                <w:lang w:eastAsia="ko-KR"/>
              </w:rPr>
            </w:pPr>
            <w:ins w:id="16" w:author="Wong, Shin" w:date="2022-11-15T18:16:00Z">
              <w:r>
                <w:rPr>
                  <w:rFonts w:eastAsiaTheme="minorEastAsia"/>
                  <w:lang w:eastAsia="ko-KR"/>
                </w:rPr>
                <w:t xml:space="preserve">Study exchange of TDD Slot Format information among gNB </w:t>
              </w:r>
            </w:ins>
            <w:ins w:id="17" w:author="Wong, Shin" w:date="2022-11-15T18:17:00Z">
              <w:r>
                <w:rPr>
                  <w:rFonts w:eastAsiaTheme="minorEastAsia"/>
                  <w:lang w:eastAsia="ko-KR"/>
                </w:rPr>
                <w:t xml:space="preserve">for </w:t>
              </w:r>
            </w:ins>
            <w:del w:id="18" w:author="Wong, Shin" w:date="2022-11-15T18:16:00Z">
              <w:r>
                <w:rPr>
                  <w:rFonts w:eastAsiaTheme="minorEastAsia"/>
                  <w:lang w:eastAsia="ko-KR"/>
                </w:rPr>
                <w:delText xml:space="preserve">Alignment </w:delText>
              </w:r>
            </w:del>
            <w:ins w:id="19" w:author="Wong, Shin" w:date="2022-11-15T18:16:00Z">
              <w:r>
                <w:rPr>
                  <w:rFonts w:eastAsiaTheme="minorEastAsia"/>
                  <w:lang w:eastAsia="ko-KR"/>
                </w:rPr>
                <w:t xml:space="preserve">alignment </w:t>
              </w:r>
            </w:ins>
            <w:r>
              <w:rPr>
                <w:rFonts w:eastAsiaTheme="minorEastAsia"/>
                <w:lang w:eastAsia="ko-KR"/>
              </w:rPr>
              <w:t>of location of time and frequency resource (e.g., RBs, OFDM symbols) for UL among gNB can be as an enabler for mitigating inter-gNB CLI.</w:t>
            </w:r>
          </w:p>
          <w:p w14:paraId="0189E1EA" w14:textId="77777777" w:rsidR="00B92F2F" w:rsidRDefault="00B92F2F">
            <w:pPr>
              <w:rPr>
                <w:rFonts w:eastAsia="SimSun"/>
                <w:lang w:val="en-GB"/>
              </w:rPr>
            </w:pPr>
          </w:p>
          <w:p w14:paraId="21AC8A67" w14:textId="77777777" w:rsidR="00B92F2F" w:rsidRDefault="00B92F2F">
            <w:pPr>
              <w:rPr>
                <w:rFonts w:eastAsia="SimSun"/>
                <w:lang w:val="en-GB"/>
              </w:rPr>
            </w:pPr>
          </w:p>
        </w:tc>
      </w:tr>
      <w:tr w:rsidR="00B92F2F" w14:paraId="47C0F412" w14:textId="77777777">
        <w:tc>
          <w:tcPr>
            <w:tcW w:w="2547" w:type="dxa"/>
          </w:tcPr>
          <w:p w14:paraId="6C1E07B9"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571B2756" w14:textId="77777777" w:rsidR="00B92F2F" w:rsidRDefault="00C50FF4">
            <w:pPr>
              <w:rPr>
                <w:rFonts w:eastAsia="SimSun" w:cs="SimSun"/>
                <w:szCs w:val="20"/>
                <w:lang w:val="en-GB"/>
              </w:rPr>
            </w:pPr>
            <w:r>
              <w:rPr>
                <w:rFonts w:eastAsia="SimSun"/>
                <w:lang w:val="en-GB"/>
              </w:rPr>
              <w:t xml:space="preserve">Prefer not to support. </w:t>
            </w:r>
            <w:r>
              <w:rPr>
                <w:rFonts w:eastAsia="SimSun" w:hint="eastAsia"/>
                <w:lang w:val="en-GB"/>
              </w:rPr>
              <w:t>A</w:t>
            </w:r>
            <w:r>
              <w:rPr>
                <w:rFonts w:eastAsia="SimSun"/>
                <w:lang w:val="en-GB"/>
              </w:rPr>
              <w:t xml:space="preserve">s we commented before, forcing aligned UL configuration among gNBs would limit the scheduling flexibility. Besides, </w:t>
            </w:r>
            <w:r>
              <w:rPr>
                <w:rFonts w:eastAsia="SimSun" w:cs="SimSun"/>
                <w:szCs w:val="20"/>
                <w:lang w:val="en-GB"/>
              </w:rPr>
              <w:t>the SID aims to study CLI handling to enable dynamic/flexible TDD, we think aligned UL configuration will disable dynamic/flexible TDD, which is out of the scope.</w:t>
            </w:r>
          </w:p>
        </w:tc>
      </w:tr>
      <w:tr w:rsidR="00B92F2F" w14:paraId="47434C74" w14:textId="77777777">
        <w:tc>
          <w:tcPr>
            <w:tcW w:w="2547" w:type="dxa"/>
          </w:tcPr>
          <w:p w14:paraId="50602A9C" w14:textId="77777777" w:rsidR="00B92F2F" w:rsidRDefault="00C50FF4">
            <w:pPr>
              <w:rPr>
                <w:rFonts w:eastAsia="SimSun"/>
                <w:lang w:val="en-GB"/>
              </w:rPr>
            </w:pPr>
            <w:r>
              <w:rPr>
                <w:rFonts w:eastAsia="SimSun" w:hint="eastAsia"/>
                <w:lang w:val="en-GB"/>
              </w:rPr>
              <w:lastRenderedPageBreak/>
              <w:t>v</w:t>
            </w:r>
            <w:r>
              <w:rPr>
                <w:rFonts w:eastAsia="SimSun"/>
                <w:lang w:val="en-GB"/>
              </w:rPr>
              <w:t>ivo</w:t>
            </w:r>
          </w:p>
        </w:tc>
        <w:tc>
          <w:tcPr>
            <w:tcW w:w="7080" w:type="dxa"/>
          </w:tcPr>
          <w:p w14:paraId="144F74DF" w14:textId="77777777" w:rsidR="00B92F2F" w:rsidRDefault="00C50FF4">
            <w:pPr>
              <w:rPr>
                <w:rFonts w:eastAsia="SimSun"/>
                <w:lang w:val="en-GB"/>
              </w:rPr>
            </w:pPr>
            <w:r>
              <w:rPr>
                <w:rFonts w:eastAsia="SimSun"/>
                <w:lang w:val="en-GB"/>
              </w:rPr>
              <w:t xml:space="preserve">In current spec, exchange of intended TDD configuration is supported. Protected TDD can be supported by gNB’s implementation with current mechanism. For frequency domain, it should be discussed in 9.3.2. </w:t>
            </w:r>
          </w:p>
        </w:tc>
      </w:tr>
    </w:tbl>
    <w:p w14:paraId="7BD8D5E1" w14:textId="77777777" w:rsidR="00B92F2F" w:rsidRDefault="00B92F2F"/>
    <w:p w14:paraId="48920D7A" w14:textId="77777777" w:rsidR="00B92F2F" w:rsidRDefault="00C50FF4">
      <w:pPr>
        <w:pStyle w:val="3"/>
        <w:numPr>
          <w:ilvl w:val="2"/>
          <w:numId w:val="3"/>
        </w:numPr>
        <w:rPr>
          <w:rFonts w:eastAsiaTheme="minorEastAsia"/>
          <w:lang w:eastAsia="ko-KR"/>
        </w:rPr>
      </w:pPr>
      <w:r>
        <w:t xml:space="preserve">[Open] </w:t>
      </w:r>
      <w:r>
        <w:rPr>
          <w:rFonts w:eastAsiaTheme="minorEastAsia"/>
          <w:lang w:eastAsia="ko-KR"/>
        </w:rPr>
        <w:t>Spatial domain coordination method for gNB-to-gNB CLI handling</w:t>
      </w:r>
    </w:p>
    <w:p w14:paraId="261BDB29" w14:textId="77777777" w:rsidR="00B92F2F" w:rsidRDefault="00C50FF4">
      <w:pPr>
        <w:pStyle w:val="Proposal2"/>
        <w:ind w:left="864" w:hanging="864"/>
        <w:rPr>
          <w:rFonts w:eastAsia="Yu Mincho"/>
          <w:highlight w:val="lightGray"/>
        </w:rPr>
      </w:pPr>
      <w:r>
        <w:rPr>
          <w:rFonts w:eastAsia="Yu Mincho"/>
          <w:highlight w:val="lightGray"/>
        </w:rPr>
        <w:t>Moderator Proposal #1-3-1 [1]</w:t>
      </w:r>
    </w:p>
    <w:p w14:paraId="15B38592" w14:textId="77777777" w:rsidR="00B92F2F" w:rsidRDefault="00C50FF4">
      <w:pPr>
        <w:pStyle w:val="ListParagraph1"/>
        <w:tabs>
          <w:tab w:val="left" w:pos="0"/>
        </w:tabs>
        <w:spacing w:after="80"/>
        <w:ind w:firstLine="0"/>
        <w:rPr>
          <w:rFonts w:eastAsiaTheme="minorEastAsia"/>
          <w:highlight w:val="lightGray"/>
          <w:lang w:eastAsia="ko-KR"/>
        </w:rPr>
      </w:pPr>
      <w:r>
        <w:rPr>
          <w:rFonts w:eastAsiaTheme="minorEastAsia"/>
          <w:highlight w:val="lightGray"/>
          <w:lang w:eastAsia="ko-KR"/>
        </w:rPr>
        <w:t xml:space="preserve">For spatial domain coordination, </w:t>
      </w:r>
      <w:r>
        <w:rPr>
          <w:rFonts w:eastAsiaTheme="minorEastAsia"/>
          <w:color w:val="FF0000"/>
          <w:highlight w:val="lightGray"/>
          <w:lang w:eastAsia="ko-KR"/>
        </w:rPr>
        <w:t xml:space="preserve">some </w:t>
      </w:r>
      <w:r>
        <w:rPr>
          <w:rFonts w:eastAsiaTheme="minorEastAsia"/>
          <w:highlight w:val="lightGray"/>
          <w:lang w:eastAsia="ko-KR"/>
        </w:rPr>
        <w:t xml:space="preserve">beam related information can be exchanged over Xn/F1 interface. </w:t>
      </w:r>
    </w:p>
    <w:p w14:paraId="2317E511" w14:textId="77777777" w:rsidR="00B92F2F" w:rsidRDefault="00C50FF4">
      <w:pPr>
        <w:pStyle w:val="ListParagraph1"/>
        <w:numPr>
          <w:ilvl w:val="0"/>
          <w:numId w:val="48"/>
        </w:numPr>
        <w:tabs>
          <w:tab w:val="left" w:pos="0"/>
        </w:tabs>
        <w:spacing w:after="80"/>
        <w:rPr>
          <w:rFonts w:eastAsiaTheme="minorEastAsia"/>
          <w:highlight w:val="lightGray"/>
          <w:lang w:eastAsia="ko-KR"/>
        </w:rPr>
      </w:pPr>
      <w:r>
        <w:rPr>
          <w:rFonts w:eastAsia="맑은 고딕"/>
          <w:color w:val="FF0000"/>
          <w:highlight w:val="lightGray"/>
          <w:lang w:eastAsia="ko-KR"/>
        </w:rPr>
        <w:t xml:space="preserve">For example, </w:t>
      </w:r>
      <w:r>
        <w:rPr>
          <w:color w:val="FF0000"/>
          <w:highlight w:val="lightGray"/>
        </w:rPr>
        <w:t>DL beam indication (including</w:t>
      </w:r>
      <w:r>
        <w:rPr>
          <w:highlight w:val="lightGray"/>
        </w:rPr>
        <w:t xml:space="preserve"> </w:t>
      </w:r>
      <w:r>
        <w:rPr>
          <w:rFonts w:eastAsiaTheme="minorEastAsia"/>
          <w:highlight w:val="lightGray"/>
          <w:lang w:eastAsia="ko-KR"/>
        </w:rPr>
        <w:t>DL RS and/or TCI state), DL beam scheduling information</w:t>
      </w:r>
    </w:p>
    <w:p w14:paraId="66BB8B66" w14:textId="77777777" w:rsidR="00B92F2F" w:rsidRDefault="00B92F2F">
      <w:pPr>
        <w:rPr>
          <w:rFonts w:eastAsia="SimSun"/>
          <w:lang w:val="en-GB"/>
        </w:rPr>
      </w:pPr>
    </w:p>
    <w:p w14:paraId="43DFBA2C" w14:textId="77777777" w:rsidR="00B92F2F" w:rsidRDefault="00C50FF4">
      <w:pPr>
        <w:pStyle w:val="ListParagraph1"/>
        <w:tabs>
          <w:tab w:val="left" w:pos="0"/>
        </w:tabs>
        <w:spacing w:after="80"/>
        <w:ind w:firstLine="0"/>
        <w:rPr>
          <w:rFonts w:eastAsia="맑은 고딕"/>
          <w:b/>
          <w:bCs/>
          <w:highlight w:val="lightGray"/>
          <w:lang w:eastAsia="ko-KR"/>
        </w:rPr>
      </w:pPr>
      <w:r>
        <w:rPr>
          <w:rFonts w:eastAsia="맑은 고딕"/>
          <w:b/>
          <w:bCs/>
          <w:highlight w:val="lightGray"/>
          <w:lang w:eastAsia="ko-KR"/>
        </w:rPr>
        <w:t>Moderator Proposal #1-3-1 [1]</w:t>
      </w:r>
    </w:p>
    <w:p w14:paraId="78F5F5F5" w14:textId="77777777" w:rsidR="00B92F2F" w:rsidRDefault="00C50FF4">
      <w:pPr>
        <w:pStyle w:val="ListParagraph1"/>
        <w:tabs>
          <w:tab w:val="left" w:pos="0"/>
        </w:tabs>
        <w:spacing w:after="80"/>
        <w:ind w:firstLine="0"/>
        <w:rPr>
          <w:rFonts w:eastAsia="맑은 고딕"/>
          <w:highlight w:val="lightGray"/>
          <w:lang w:eastAsia="ko-KR"/>
        </w:rPr>
      </w:pPr>
      <w:r>
        <w:rPr>
          <w:rFonts w:eastAsia="맑은 고딕"/>
          <w:highlight w:val="lightGray"/>
          <w:lang w:eastAsia="ko-KR"/>
        </w:rPr>
        <w:t>In the study RAN1 assumes that for spatial domain coordination, the exchange of beam related information between gNBs can be an enabler for CLI management</w:t>
      </w:r>
    </w:p>
    <w:p w14:paraId="0EE9BF41" w14:textId="77777777" w:rsidR="00B92F2F" w:rsidRDefault="00C50FF4">
      <w:pPr>
        <w:pStyle w:val="ListParagraph1"/>
        <w:numPr>
          <w:ilvl w:val="0"/>
          <w:numId w:val="48"/>
        </w:numPr>
        <w:tabs>
          <w:tab w:val="left" w:pos="0"/>
        </w:tabs>
        <w:spacing w:after="80"/>
        <w:rPr>
          <w:rFonts w:eastAsia="맑은 고딕"/>
          <w:highlight w:val="lightGray"/>
          <w:lang w:eastAsia="ko-KR"/>
        </w:rPr>
      </w:pPr>
      <w:r>
        <w:rPr>
          <w:rFonts w:eastAsia="맑은 고딕"/>
          <w:color w:val="FF0000"/>
          <w:highlight w:val="lightGray"/>
          <w:lang w:eastAsia="ko-KR"/>
        </w:rPr>
        <w:t xml:space="preserve">For example, </w:t>
      </w:r>
      <w:r>
        <w:rPr>
          <w:color w:val="FF0000"/>
          <w:highlight w:val="lightGray"/>
        </w:rPr>
        <w:t>DL beam (including</w:t>
      </w:r>
      <w:r>
        <w:rPr>
          <w:highlight w:val="lightGray"/>
        </w:rPr>
        <w:t xml:space="preserve"> </w:t>
      </w:r>
      <w:r>
        <w:rPr>
          <w:rFonts w:eastAsia="맑은 고딕"/>
          <w:highlight w:val="lightGray"/>
          <w:lang w:eastAsia="ko-KR"/>
        </w:rPr>
        <w:t>DL RS and/or TCI state), DL beam scheduling information</w:t>
      </w:r>
    </w:p>
    <w:p w14:paraId="385ACED8" w14:textId="77777777" w:rsidR="00B92F2F" w:rsidRDefault="00B92F2F">
      <w:pPr>
        <w:rPr>
          <w:rFonts w:eastAsiaTheme="minorEastAsia"/>
          <w:lang w:eastAsia="ko-KR"/>
        </w:rPr>
      </w:pPr>
    </w:p>
    <w:p w14:paraId="0EBE1115" w14:textId="77777777" w:rsidR="00B92F2F" w:rsidRDefault="00C50FF4">
      <w:pPr>
        <w:pStyle w:val="Proposal2"/>
        <w:ind w:left="864" w:hanging="864"/>
        <w:rPr>
          <w:rFonts w:eastAsia="Yu Mincho"/>
          <w:szCs w:val="20"/>
          <w:highlight w:val="cyan"/>
        </w:rPr>
      </w:pPr>
      <w:r>
        <w:rPr>
          <w:rFonts w:eastAsia="Yu Mincho"/>
          <w:szCs w:val="20"/>
          <w:highlight w:val="cyan"/>
        </w:rPr>
        <w:t>Moderator Proposal #1-3-1 [2]</w:t>
      </w:r>
    </w:p>
    <w:p w14:paraId="2CA21996" w14:textId="77777777" w:rsidR="00B92F2F" w:rsidRDefault="00C50FF4">
      <w:pPr>
        <w:pStyle w:val="ListParagraph1"/>
        <w:tabs>
          <w:tab w:val="left" w:pos="0"/>
        </w:tabs>
        <w:spacing w:after="80"/>
        <w:ind w:firstLine="0"/>
        <w:rPr>
          <w:rFonts w:eastAsia="맑은 고딕"/>
          <w:highlight w:val="yellow"/>
          <w:lang w:eastAsia="ko-KR"/>
        </w:rPr>
      </w:pPr>
      <w:r>
        <w:rPr>
          <w:rFonts w:eastAsia="맑은 고딕"/>
          <w:highlight w:val="yellow"/>
          <w:lang w:eastAsia="ko-KR"/>
        </w:rPr>
        <w:t>In the study RAN1 assumes that for spatial domain coordination, the exchanging of beam related information from aggressor gNB(s) to victim gNB(s) can be an enabler for inter-gNB co-channel CLI management</w:t>
      </w:r>
    </w:p>
    <w:p w14:paraId="61BC69DB" w14:textId="77777777" w:rsidR="00B92F2F" w:rsidRDefault="00C50FF4">
      <w:pPr>
        <w:pStyle w:val="ListParagraph1"/>
        <w:numPr>
          <w:ilvl w:val="0"/>
          <w:numId w:val="48"/>
        </w:numPr>
        <w:tabs>
          <w:tab w:val="left" w:pos="0"/>
        </w:tabs>
        <w:spacing w:after="80"/>
        <w:rPr>
          <w:rFonts w:eastAsia="맑은 고딕"/>
          <w:highlight w:val="yellow"/>
          <w:lang w:eastAsia="ko-KR"/>
        </w:rPr>
      </w:pPr>
      <w:r>
        <w:rPr>
          <w:rFonts w:eastAsia="맑은 고딕"/>
          <w:color w:val="FF0000"/>
          <w:highlight w:val="yellow"/>
          <w:lang w:eastAsia="ko-KR"/>
        </w:rPr>
        <w:t xml:space="preserve">For example, </w:t>
      </w:r>
      <w:r>
        <w:rPr>
          <w:color w:val="FF0000"/>
          <w:highlight w:val="yellow"/>
        </w:rPr>
        <w:t>DL beam indication (including</w:t>
      </w:r>
      <w:r>
        <w:rPr>
          <w:highlight w:val="yellow"/>
        </w:rPr>
        <w:t xml:space="preserve"> </w:t>
      </w:r>
      <w:r>
        <w:rPr>
          <w:rFonts w:eastAsia="맑은 고딕"/>
          <w:highlight w:val="yellow"/>
          <w:lang w:eastAsia="ko-KR"/>
        </w:rPr>
        <w:t xml:space="preserve">DL RS ID, TCI state) of aggressor gNB(s), intended time/frequency domain resource associated with the DL beam </w:t>
      </w:r>
      <w:r>
        <w:rPr>
          <w:color w:val="FF0000"/>
          <w:highlight w:val="yellow"/>
        </w:rPr>
        <w:t>indication</w:t>
      </w:r>
      <w:r>
        <w:rPr>
          <w:rFonts w:eastAsia="맑은 고딕"/>
          <w:highlight w:val="yellow"/>
          <w:lang w:eastAsia="ko-KR"/>
        </w:rPr>
        <w:t xml:space="preserve"> of aggressor gNB(s) </w:t>
      </w:r>
    </w:p>
    <w:p w14:paraId="1435D2A6" w14:textId="77777777" w:rsidR="00B92F2F" w:rsidRDefault="00C50FF4">
      <w:pPr>
        <w:pStyle w:val="ListParagraph1"/>
        <w:tabs>
          <w:tab w:val="left" w:pos="0"/>
        </w:tabs>
        <w:spacing w:after="80"/>
        <w:ind w:firstLine="0"/>
        <w:rPr>
          <w:rFonts w:eastAsia="맑은 고딕"/>
          <w:lang w:eastAsia="ko-KR"/>
        </w:rPr>
      </w:pPr>
      <w:r>
        <w:rPr>
          <w:rFonts w:eastAsia="맑은 고딕" w:hint="eastAsia"/>
          <w:lang w:eastAsia="ko-KR"/>
        </w:rPr>
        <w:t>Note:</w:t>
      </w:r>
    </w:p>
    <w:p w14:paraId="6FDEE6D8" w14:textId="77777777" w:rsidR="00B92F2F" w:rsidRDefault="00C50FF4">
      <w:pPr>
        <w:pStyle w:val="ListParagraph1"/>
        <w:numPr>
          <w:ilvl w:val="0"/>
          <w:numId w:val="49"/>
        </w:numPr>
        <w:tabs>
          <w:tab w:val="left" w:pos="0"/>
        </w:tabs>
        <w:spacing w:after="80"/>
        <w:rPr>
          <w:rFonts w:eastAsia="맑은 고딕"/>
          <w:lang w:eastAsia="ko-KR"/>
        </w:rPr>
      </w:pPr>
      <w:r>
        <w:rPr>
          <w:rFonts w:eastAsia="맑은 고딕"/>
          <w:lang w:eastAsia="ko-KR"/>
        </w:rPr>
        <w:t xml:space="preserve">Step </w:t>
      </w:r>
      <w:r>
        <w:rPr>
          <w:rFonts w:eastAsia="맑은 고딕" w:hint="eastAsia"/>
          <w:lang w:eastAsia="ko-KR"/>
        </w:rPr>
        <w:t>1</w:t>
      </w:r>
      <w:r>
        <w:rPr>
          <w:rFonts w:eastAsia="맑은 고딕"/>
          <w:lang w:eastAsia="ko-KR"/>
        </w:rPr>
        <w:t>.</w:t>
      </w:r>
      <w:r>
        <w:rPr>
          <w:rFonts w:eastAsia="맑은 고딕" w:hint="eastAsia"/>
          <w:lang w:eastAsia="ko-KR"/>
        </w:rPr>
        <w:t xml:space="preserve"> DL RS related configuration</w:t>
      </w:r>
      <w:r>
        <w:rPr>
          <w:rFonts w:eastAsia="맑은 고딕"/>
          <w:lang w:eastAsia="ko-KR"/>
        </w:rPr>
        <w:t xml:space="preserve"> for victim gNB(s) and aggressor gNB(s)</w:t>
      </w:r>
    </w:p>
    <w:p w14:paraId="554AE3AE" w14:textId="77777777" w:rsidR="00B92F2F" w:rsidRDefault="00C50FF4">
      <w:pPr>
        <w:pStyle w:val="ListParagraph1"/>
        <w:numPr>
          <w:ilvl w:val="0"/>
          <w:numId w:val="49"/>
        </w:numPr>
        <w:tabs>
          <w:tab w:val="left" w:pos="0"/>
        </w:tabs>
        <w:spacing w:after="80"/>
        <w:rPr>
          <w:rFonts w:eastAsia="맑은 고딕"/>
          <w:lang w:eastAsia="ko-KR"/>
        </w:rPr>
      </w:pPr>
      <w:r>
        <w:rPr>
          <w:rFonts w:eastAsia="맑은 고딕"/>
          <w:lang w:eastAsia="ko-KR"/>
        </w:rPr>
        <w:t xml:space="preserve">Step 2. Measurement by victim gNB(s) (or </w:t>
      </w:r>
      <w:r>
        <w:rPr>
          <w:rFonts w:eastAsia="맑은 고딕"/>
          <w:highlight w:val="cyan"/>
          <w:lang w:eastAsia="ko-KR"/>
        </w:rPr>
        <w:t>reporting to the aggressor gNB</w:t>
      </w:r>
      <w:r>
        <w:rPr>
          <w:rFonts w:eastAsia="맑은 고딕"/>
          <w:lang w:eastAsia="ko-KR"/>
        </w:rPr>
        <w:t>(s))</w:t>
      </w:r>
    </w:p>
    <w:p w14:paraId="350D63C0" w14:textId="77777777" w:rsidR="00B92F2F" w:rsidRDefault="00C50FF4">
      <w:pPr>
        <w:pStyle w:val="ListParagraph1"/>
        <w:numPr>
          <w:ilvl w:val="0"/>
          <w:numId w:val="49"/>
        </w:numPr>
        <w:tabs>
          <w:tab w:val="left" w:pos="0"/>
        </w:tabs>
        <w:spacing w:after="80"/>
        <w:rPr>
          <w:rFonts w:eastAsia="맑은 고딕"/>
          <w:lang w:eastAsia="ko-KR"/>
        </w:rPr>
      </w:pPr>
      <w:r>
        <w:rPr>
          <w:rFonts w:eastAsia="맑은 고딕"/>
          <w:highlight w:val="yellow"/>
          <w:lang w:eastAsia="ko-KR"/>
        </w:rPr>
        <w:t>Step 3. Resource scheduling information (i.e., PDCCH/PDSCH) which is associated with DL RS ID</w:t>
      </w:r>
      <w:r>
        <w:rPr>
          <w:rFonts w:eastAsia="맑은 고딕"/>
          <w:lang w:eastAsia="ko-KR"/>
        </w:rPr>
        <w:t xml:space="preserve"> </w:t>
      </w:r>
    </w:p>
    <w:p w14:paraId="5DB898E9" w14:textId="77777777" w:rsidR="00B92F2F" w:rsidRDefault="00C50FF4">
      <w:pPr>
        <w:pStyle w:val="ListParagraph1"/>
        <w:numPr>
          <w:ilvl w:val="0"/>
          <w:numId w:val="49"/>
        </w:numPr>
        <w:tabs>
          <w:tab w:val="left" w:pos="0"/>
        </w:tabs>
        <w:spacing w:after="80"/>
        <w:rPr>
          <w:rFonts w:eastAsia="맑은 고딕"/>
          <w:lang w:eastAsia="ko-KR"/>
        </w:rPr>
      </w:pPr>
      <w:r>
        <w:rPr>
          <w:rFonts w:eastAsia="맑은 고딕"/>
          <w:highlight w:val="yellow"/>
          <w:lang w:eastAsia="ko-KR"/>
        </w:rPr>
        <w:t xml:space="preserve">Step </w:t>
      </w:r>
      <w:r>
        <w:rPr>
          <w:rFonts w:eastAsia="맑은 고딕" w:hint="eastAsia"/>
          <w:highlight w:val="yellow"/>
          <w:lang w:eastAsia="ko-KR"/>
        </w:rPr>
        <w:t>4</w:t>
      </w:r>
      <w:r>
        <w:rPr>
          <w:rFonts w:eastAsia="맑은 고딕"/>
          <w:highlight w:val="yellow"/>
          <w:lang w:eastAsia="ko-KR"/>
        </w:rPr>
        <w:t>. Victim gNB can escape the some UL resource for scheduling to the UE.</w:t>
      </w:r>
      <w:r>
        <w:rPr>
          <w:rFonts w:eastAsia="맑은 고딕"/>
          <w:lang w:eastAsia="ko-KR"/>
        </w:rPr>
        <w:t xml:space="preserve"> </w:t>
      </w:r>
    </w:p>
    <w:p w14:paraId="0DCF0C86" w14:textId="77777777" w:rsidR="00B92F2F" w:rsidRDefault="00C50FF4">
      <w:pPr>
        <w:pStyle w:val="ListParagraph1"/>
        <w:tabs>
          <w:tab w:val="left" w:pos="0"/>
        </w:tabs>
        <w:spacing w:after="80"/>
        <w:ind w:left="800" w:firstLine="0"/>
        <w:rPr>
          <w:rFonts w:eastAsia="맑은 고딕"/>
          <w:lang w:eastAsia="ko-KR"/>
        </w:rPr>
      </w:pPr>
      <w:r>
        <w:rPr>
          <w:rFonts w:eastAsia="맑은 고딕"/>
          <w:lang w:eastAsia="ko-KR"/>
        </w:rPr>
        <w:tab/>
        <w:t xml:space="preserve">or </w:t>
      </w:r>
      <w:r>
        <w:rPr>
          <w:rFonts w:eastAsia="맑은 고딕"/>
          <w:highlight w:val="cyan"/>
          <w:lang w:eastAsia="ko-KR"/>
        </w:rPr>
        <w:t>aggressor gNB can restrict the time resource association with DL beam</w:t>
      </w:r>
    </w:p>
    <w:p w14:paraId="5B20170B" w14:textId="77777777" w:rsidR="00B92F2F" w:rsidRDefault="00B92F2F">
      <w:pPr>
        <w:rPr>
          <w:rFonts w:eastAsiaTheme="minorEastAsia"/>
          <w:lang w:val="en-GB" w:eastAsia="ko-KR"/>
        </w:rPr>
      </w:pPr>
    </w:p>
    <w:p w14:paraId="7920DAD5" w14:textId="77777777" w:rsidR="00B92F2F" w:rsidRDefault="00C50FF4">
      <w:pPr>
        <w:pStyle w:val="ListParagraph1"/>
        <w:tabs>
          <w:tab w:val="left" w:pos="0"/>
          <w:tab w:val="left" w:pos="432"/>
        </w:tabs>
        <w:spacing w:after="80"/>
        <w:ind w:firstLine="0"/>
        <w:rPr>
          <w:rFonts w:eastAsia="맑은 고딕"/>
          <w:highlight w:val="cyan"/>
          <w:lang w:eastAsia="ko-KR"/>
        </w:rPr>
      </w:pPr>
      <w:r>
        <w:rPr>
          <w:rFonts w:eastAsia="맑은 고딕" w:hint="eastAsia"/>
          <w:highlight w:val="cyan"/>
          <w:lang w:eastAsia="ko-KR"/>
        </w:rPr>
        <w:t>A</w:t>
      </w:r>
      <w:r>
        <w:rPr>
          <w:rFonts w:eastAsia="맑은 고딕"/>
          <w:highlight w:val="cyan"/>
          <w:lang w:eastAsia="ko-KR"/>
        </w:rPr>
        <w:t>lso, the exchanging of beam related information from victim gNB(s) to aggressor gNB(s) can be an enabler for inter-gNB co-channel CLI management</w:t>
      </w:r>
    </w:p>
    <w:p w14:paraId="7C781569" w14:textId="77777777" w:rsidR="00B92F2F" w:rsidRDefault="00C50FF4">
      <w:pPr>
        <w:pStyle w:val="ListParagraph1"/>
        <w:numPr>
          <w:ilvl w:val="0"/>
          <w:numId w:val="48"/>
        </w:numPr>
        <w:tabs>
          <w:tab w:val="left" w:pos="0"/>
        </w:tabs>
        <w:spacing w:after="80"/>
        <w:rPr>
          <w:rFonts w:eastAsia="맑은 고딕"/>
          <w:highlight w:val="cyan"/>
          <w:lang w:eastAsia="ko-KR"/>
        </w:rPr>
      </w:pPr>
      <w:r>
        <w:rPr>
          <w:rFonts w:eastAsia="맑은 고딕"/>
          <w:color w:val="FF0000"/>
          <w:highlight w:val="cyan"/>
          <w:lang w:eastAsia="ko-KR"/>
        </w:rPr>
        <w:t xml:space="preserve">For example, </w:t>
      </w:r>
      <w:r>
        <w:rPr>
          <w:rFonts w:eastAsia="맑은 고딕"/>
          <w:highlight w:val="cyan"/>
          <w:lang w:eastAsia="ko-KR"/>
        </w:rPr>
        <w:t xml:space="preserve">preferred DL beam ID, </w:t>
      </w:r>
      <w:r>
        <w:rPr>
          <w:rFonts w:eastAsia="맑은 고딕"/>
          <w:color w:val="FF0000"/>
          <w:highlight w:val="cyan"/>
          <w:lang w:eastAsia="ko-KR"/>
        </w:rPr>
        <w:t>beam based inter-gNB co-channel CLI measurement result of victim gNB</w:t>
      </w:r>
    </w:p>
    <w:p w14:paraId="25DA5D0D" w14:textId="77777777" w:rsidR="00B92F2F" w:rsidRDefault="00B92F2F">
      <w:pPr>
        <w:rPr>
          <w:rFonts w:eastAsiaTheme="minorEastAsia"/>
          <w:lang w:val="en-GB" w:eastAsia="ko-KR"/>
        </w:rPr>
      </w:pPr>
    </w:p>
    <w:p w14:paraId="45307199" w14:textId="77777777" w:rsidR="00B92F2F" w:rsidRDefault="00B92F2F">
      <w:pPr>
        <w:rPr>
          <w:lang w:eastAsia="ko-KR"/>
        </w:rPr>
      </w:pPr>
    </w:p>
    <w:p w14:paraId="6E82C50F" w14:textId="77777777" w:rsidR="00B92F2F" w:rsidRDefault="00B92F2F"/>
    <w:p w14:paraId="29CEBF6B"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7F95221D" w14:textId="77777777">
        <w:tc>
          <w:tcPr>
            <w:tcW w:w="2547" w:type="dxa"/>
            <w:shd w:val="clear" w:color="auto" w:fill="DBDBDB" w:themeFill="accent3" w:themeFillTint="66"/>
          </w:tcPr>
          <w:p w14:paraId="7B924628" w14:textId="77777777" w:rsidR="00B92F2F" w:rsidRDefault="00B92F2F">
            <w:pPr>
              <w:jc w:val="center"/>
            </w:pPr>
          </w:p>
        </w:tc>
        <w:tc>
          <w:tcPr>
            <w:tcW w:w="7080" w:type="dxa"/>
            <w:shd w:val="clear" w:color="auto" w:fill="DBDBDB" w:themeFill="accent3" w:themeFillTint="66"/>
          </w:tcPr>
          <w:p w14:paraId="359A6804" w14:textId="77777777" w:rsidR="00B92F2F" w:rsidRDefault="00C50FF4">
            <w:pPr>
              <w:jc w:val="center"/>
              <w:rPr>
                <w:lang w:val="en-GB"/>
              </w:rPr>
            </w:pPr>
            <w:r>
              <w:rPr>
                <w:rFonts w:eastAsia="SimSun" w:cs="Times New Roman"/>
                <w:b/>
              </w:rPr>
              <w:t>Companies</w:t>
            </w:r>
          </w:p>
        </w:tc>
      </w:tr>
      <w:tr w:rsidR="00B92F2F" w14:paraId="791777AC" w14:textId="77777777">
        <w:tc>
          <w:tcPr>
            <w:tcW w:w="2547" w:type="dxa"/>
          </w:tcPr>
          <w:p w14:paraId="174AA960"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26507EA6" w14:textId="77777777" w:rsidR="00B92F2F" w:rsidRDefault="00C50FF4">
            <w:pPr>
              <w:rPr>
                <w:rFonts w:eastAsia="SimSun"/>
                <w:lang w:val="en-GB"/>
              </w:rPr>
            </w:pPr>
            <w:r>
              <w:rPr>
                <w:rFonts w:eastAsia="SimSun" w:hint="eastAsia"/>
                <w:lang w:val="en-GB"/>
              </w:rPr>
              <w:t>X</w:t>
            </w:r>
            <w:r>
              <w:rPr>
                <w:rFonts w:eastAsia="SimSun"/>
                <w:lang w:val="en-GB"/>
              </w:rPr>
              <w:t>iaomi</w:t>
            </w:r>
            <w:r>
              <w:rPr>
                <w:rFonts w:eastAsia="SimSun" w:hint="eastAsia"/>
                <w:lang w:val="en-GB"/>
              </w:rPr>
              <w:t>,</w:t>
            </w:r>
            <w:r>
              <w:rPr>
                <w:rFonts w:eastAsia="SimSun"/>
                <w:lang w:val="en-GB"/>
              </w:rPr>
              <w:t xml:space="preserve"> Spreadtrum</w:t>
            </w:r>
          </w:p>
        </w:tc>
      </w:tr>
      <w:tr w:rsidR="00B92F2F" w14:paraId="75921D47" w14:textId="77777777">
        <w:tc>
          <w:tcPr>
            <w:tcW w:w="2547" w:type="dxa"/>
          </w:tcPr>
          <w:p w14:paraId="14570BBB"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6A69BD5A" w14:textId="77777777" w:rsidR="00B92F2F" w:rsidRDefault="00B92F2F">
            <w:pPr>
              <w:rPr>
                <w:rFonts w:eastAsia="SimSun"/>
                <w:lang w:val="en-GB"/>
              </w:rPr>
            </w:pPr>
          </w:p>
        </w:tc>
      </w:tr>
    </w:tbl>
    <w:p w14:paraId="017A291A" w14:textId="77777777" w:rsidR="00B92F2F" w:rsidRDefault="00B92F2F">
      <w:pPr>
        <w:rPr>
          <w:rFonts w:eastAsia="SimSun" w:cs="Times New Roman"/>
          <w:b/>
        </w:rPr>
      </w:pPr>
    </w:p>
    <w:p w14:paraId="46878B1C"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30E6011C" w14:textId="77777777">
        <w:tc>
          <w:tcPr>
            <w:tcW w:w="2547" w:type="dxa"/>
            <w:shd w:val="clear" w:color="auto" w:fill="DBDBDB" w:themeFill="accent3" w:themeFillTint="66"/>
          </w:tcPr>
          <w:p w14:paraId="58F081A5"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1DAA7F65" w14:textId="77777777" w:rsidR="00B92F2F" w:rsidRDefault="00C50FF4">
            <w:pPr>
              <w:jc w:val="center"/>
              <w:rPr>
                <w:lang w:val="en-GB"/>
              </w:rPr>
            </w:pPr>
            <w:r>
              <w:rPr>
                <w:rFonts w:eastAsia="SimSun" w:cs="Times New Roman"/>
                <w:b/>
              </w:rPr>
              <w:t>Views</w:t>
            </w:r>
          </w:p>
        </w:tc>
      </w:tr>
      <w:tr w:rsidR="00B92F2F" w14:paraId="355EE6F0" w14:textId="77777777">
        <w:tc>
          <w:tcPr>
            <w:tcW w:w="2547" w:type="dxa"/>
          </w:tcPr>
          <w:p w14:paraId="02C56A97" w14:textId="77777777" w:rsidR="00B92F2F" w:rsidRDefault="00C50FF4">
            <w:pPr>
              <w:rPr>
                <w:lang w:val="en-GB"/>
              </w:rPr>
            </w:pPr>
            <w:r>
              <w:rPr>
                <w:lang w:val="en-GB"/>
              </w:rPr>
              <w:t>Sony</w:t>
            </w:r>
          </w:p>
        </w:tc>
        <w:tc>
          <w:tcPr>
            <w:tcW w:w="7080" w:type="dxa"/>
          </w:tcPr>
          <w:p w14:paraId="6A96C70B" w14:textId="77777777" w:rsidR="00B92F2F" w:rsidRDefault="00C50FF4">
            <w:pPr>
              <w:rPr>
                <w:lang w:val="en-GB"/>
              </w:rPr>
            </w:pPr>
            <w:r>
              <w:rPr>
                <w:lang w:val="en-GB"/>
              </w:rPr>
              <w:t>I think we made some changes in the main session on this where we do not mention Xn/Fq interface.  It will be good to start with that version of the proposal.</w:t>
            </w:r>
          </w:p>
        </w:tc>
      </w:tr>
      <w:tr w:rsidR="00B92F2F" w14:paraId="391ADA40" w14:textId="77777777">
        <w:tc>
          <w:tcPr>
            <w:tcW w:w="2547" w:type="dxa"/>
          </w:tcPr>
          <w:p w14:paraId="14CE4BEC"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49436231" w14:textId="77777777" w:rsidR="00B92F2F" w:rsidRDefault="00C50FF4">
            <w:pPr>
              <w:rPr>
                <w:rFonts w:eastAsia="SimSun"/>
                <w:lang w:val="en-GB"/>
              </w:rPr>
            </w:pPr>
            <w:r>
              <w:rPr>
                <w:rFonts w:eastAsia="SimSun" w:hint="eastAsia"/>
                <w:lang w:val="en-GB"/>
              </w:rPr>
              <w:t>A</w:t>
            </w:r>
            <w:r>
              <w:rPr>
                <w:rFonts w:eastAsia="SimSun"/>
                <w:lang w:val="en-GB"/>
              </w:rPr>
              <w:t>gree with Sony that ‘over Xn/F1 interface’ should be removed.</w:t>
            </w:r>
          </w:p>
        </w:tc>
      </w:tr>
    </w:tbl>
    <w:p w14:paraId="5633AB08" w14:textId="77777777" w:rsidR="00B92F2F" w:rsidRDefault="00B92F2F">
      <w:pPr>
        <w:rPr>
          <w:rFonts w:eastAsia="SimSun"/>
          <w:lang w:val="en-GB"/>
        </w:rPr>
      </w:pPr>
    </w:p>
    <w:p w14:paraId="17352D52" w14:textId="77777777" w:rsidR="00B92F2F" w:rsidRDefault="00C50FF4">
      <w:pPr>
        <w:pStyle w:val="Proposal2"/>
        <w:ind w:left="864" w:hanging="864"/>
        <w:rPr>
          <w:rFonts w:eastAsia="Yu Mincho"/>
        </w:rPr>
      </w:pPr>
      <w:r>
        <w:rPr>
          <w:rFonts w:eastAsia="Yu Mincho"/>
          <w:highlight w:val="yellow"/>
        </w:rPr>
        <w:t>Moderator Proposal #1-</w:t>
      </w:r>
      <w:r>
        <w:rPr>
          <w:rFonts w:eastAsia="Yu Mincho"/>
        </w:rPr>
        <w:t>3-2 [1]</w:t>
      </w:r>
    </w:p>
    <w:p w14:paraId="6E186D57" w14:textId="77777777"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For </w:t>
      </w:r>
      <w:r>
        <w:rPr>
          <w:rFonts w:eastAsiaTheme="minorEastAsia"/>
          <w:color w:val="FF0000"/>
          <w:lang w:eastAsia="ko-KR"/>
        </w:rPr>
        <w:t>gNB-to-gNB CLI handling</w:t>
      </w:r>
      <w:r>
        <w:rPr>
          <w:rFonts w:eastAsiaTheme="minorEastAsia"/>
          <w:lang w:eastAsia="ko-KR"/>
        </w:rPr>
        <w:t>, Beam based CLI measurement can be considered.</w:t>
      </w:r>
    </w:p>
    <w:p w14:paraId="3A27988B" w14:textId="77777777" w:rsidR="00B92F2F" w:rsidRDefault="00B92F2F">
      <w:pPr>
        <w:rPr>
          <w:lang w:val="en-GB"/>
        </w:rPr>
      </w:pPr>
    </w:p>
    <w:p w14:paraId="1C13E2BE" w14:textId="77777777" w:rsidR="00B92F2F" w:rsidRDefault="00B92F2F">
      <w:pPr>
        <w:rPr>
          <w:lang w:val="en-GB"/>
        </w:rPr>
      </w:pPr>
    </w:p>
    <w:p w14:paraId="41EE491F"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55D79332" w14:textId="77777777">
        <w:tc>
          <w:tcPr>
            <w:tcW w:w="2547" w:type="dxa"/>
            <w:shd w:val="clear" w:color="auto" w:fill="DBDBDB" w:themeFill="accent3" w:themeFillTint="66"/>
          </w:tcPr>
          <w:p w14:paraId="6D7809A5" w14:textId="77777777" w:rsidR="00B92F2F" w:rsidRDefault="00B92F2F">
            <w:pPr>
              <w:jc w:val="center"/>
            </w:pPr>
          </w:p>
        </w:tc>
        <w:tc>
          <w:tcPr>
            <w:tcW w:w="7080" w:type="dxa"/>
            <w:shd w:val="clear" w:color="auto" w:fill="DBDBDB" w:themeFill="accent3" w:themeFillTint="66"/>
          </w:tcPr>
          <w:p w14:paraId="3116E18C" w14:textId="77777777" w:rsidR="00B92F2F" w:rsidRDefault="00C50FF4">
            <w:pPr>
              <w:jc w:val="center"/>
              <w:rPr>
                <w:lang w:val="en-GB"/>
              </w:rPr>
            </w:pPr>
            <w:r>
              <w:rPr>
                <w:rFonts w:eastAsia="SimSun" w:cs="Times New Roman"/>
                <w:b/>
              </w:rPr>
              <w:t>Companies</w:t>
            </w:r>
          </w:p>
        </w:tc>
      </w:tr>
      <w:tr w:rsidR="00B92F2F" w14:paraId="29B63027" w14:textId="77777777">
        <w:tc>
          <w:tcPr>
            <w:tcW w:w="2547" w:type="dxa"/>
          </w:tcPr>
          <w:p w14:paraId="4A36CF1D"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33B45F3B" w14:textId="77777777" w:rsidR="00B92F2F" w:rsidRDefault="00C50FF4">
            <w:pPr>
              <w:rPr>
                <w:rFonts w:eastAsia="SimSun"/>
                <w:lang w:val="en-GB"/>
              </w:rPr>
            </w:pPr>
            <w:r>
              <w:rPr>
                <w:rFonts w:eastAsia="SimSun" w:hint="eastAsia"/>
                <w:lang w:val="en-GB"/>
              </w:rPr>
              <w:t>X</w:t>
            </w:r>
            <w:r>
              <w:rPr>
                <w:rFonts w:eastAsia="SimSun"/>
                <w:lang w:val="en-GB"/>
              </w:rPr>
              <w:t>iaomi, vivo, Spreadtrum, IDC,</w:t>
            </w:r>
          </w:p>
        </w:tc>
      </w:tr>
      <w:tr w:rsidR="00B92F2F" w14:paraId="27DFB5D1" w14:textId="77777777">
        <w:tc>
          <w:tcPr>
            <w:tcW w:w="2547" w:type="dxa"/>
          </w:tcPr>
          <w:p w14:paraId="4D621A37"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479485D9" w14:textId="77777777" w:rsidR="00B92F2F" w:rsidRDefault="00B92F2F">
            <w:pPr>
              <w:rPr>
                <w:rFonts w:eastAsia="SimSun"/>
                <w:lang w:val="en-GB"/>
              </w:rPr>
            </w:pPr>
          </w:p>
        </w:tc>
      </w:tr>
    </w:tbl>
    <w:p w14:paraId="4C4EE08D" w14:textId="77777777" w:rsidR="00B92F2F" w:rsidRDefault="00B92F2F">
      <w:pPr>
        <w:rPr>
          <w:rFonts w:eastAsia="SimSun" w:cs="Times New Roman"/>
          <w:b/>
        </w:rPr>
      </w:pPr>
    </w:p>
    <w:p w14:paraId="090961F5"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501D5591" w14:textId="77777777">
        <w:tc>
          <w:tcPr>
            <w:tcW w:w="2547" w:type="dxa"/>
            <w:shd w:val="clear" w:color="auto" w:fill="DBDBDB" w:themeFill="accent3" w:themeFillTint="66"/>
          </w:tcPr>
          <w:p w14:paraId="47FFBA96"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38A5EA61" w14:textId="77777777" w:rsidR="00B92F2F" w:rsidRDefault="00C50FF4">
            <w:pPr>
              <w:jc w:val="center"/>
              <w:rPr>
                <w:lang w:val="en-GB"/>
              </w:rPr>
            </w:pPr>
            <w:r>
              <w:rPr>
                <w:rFonts w:eastAsia="SimSun" w:cs="Times New Roman"/>
                <w:b/>
              </w:rPr>
              <w:t>Views</w:t>
            </w:r>
          </w:p>
        </w:tc>
      </w:tr>
      <w:tr w:rsidR="00B92F2F" w14:paraId="727EFB04" w14:textId="77777777">
        <w:tc>
          <w:tcPr>
            <w:tcW w:w="2547" w:type="dxa"/>
          </w:tcPr>
          <w:p w14:paraId="10687CB6" w14:textId="77777777" w:rsidR="00B92F2F" w:rsidRDefault="00B92F2F">
            <w:pPr>
              <w:rPr>
                <w:lang w:val="en-GB"/>
              </w:rPr>
            </w:pPr>
          </w:p>
        </w:tc>
        <w:tc>
          <w:tcPr>
            <w:tcW w:w="7080" w:type="dxa"/>
          </w:tcPr>
          <w:p w14:paraId="13850E36" w14:textId="77777777" w:rsidR="00B92F2F" w:rsidRDefault="00B92F2F">
            <w:pPr>
              <w:rPr>
                <w:lang w:val="en-GB"/>
              </w:rPr>
            </w:pPr>
          </w:p>
        </w:tc>
      </w:tr>
      <w:tr w:rsidR="00B92F2F" w14:paraId="4E6EC73A" w14:textId="77777777">
        <w:tc>
          <w:tcPr>
            <w:tcW w:w="2547" w:type="dxa"/>
          </w:tcPr>
          <w:p w14:paraId="0C70BAA6" w14:textId="77777777" w:rsidR="00B92F2F" w:rsidRDefault="00B92F2F">
            <w:pPr>
              <w:rPr>
                <w:rFonts w:eastAsia="SimSun"/>
                <w:lang w:val="en-GB"/>
              </w:rPr>
            </w:pPr>
          </w:p>
        </w:tc>
        <w:tc>
          <w:tcPr>
            <w:tcW w:w="7080" w:type="dxa"/>
          </w:tcPr>
          <w:p w14:paraId="5BB51EE3" w14:textId="77777777" w:rsidR="00B92F2F" w:rsidRDefault="00B92F2F">
            <w:pPr>
              <w:rPr>
                <w:rFonts w:eastAsia="SimSun"/>
                <w:lang w:val="en-GB"/>
              </w:rPr>
            </w:pPr>
          </w:p>
        </w:tc>
      </w:tr>
    </w:tbl>
    <w:p w14:paraId="0ADDD0F8" w14:textId="77777777" w:rsidR="00B92F2F" w:rsidRDefault="00B92F2F"/>
    <w:p w14:paraId="7AA665D9" w14:textId="77777777" w:rsidR="00B92F2F" w:rsidRDefault="00B92F2F">
      <w:pPr>
        <w:rPr>
          <w:rFonts w:eastAsiaTheme="minorEastAsia"/>
          <w:lang w:val="en-GB" w:eastAsia="ko-KR"/>
        </w:rPr>
      </w:pPr>
    </w:p>
    <w:p w14:paraId="5C9E3908" w14:textId="77777777" w:rsidR="00B92F2F" w:rsidRDefault="00C50FF4">
      <w:pPr>
        <w:pStyle w:val="3"/>
        <w:numPr>
          <w:ilvl w:val="2"/>
          <w:numId w:val="3"/>
        </w:numPr>
      </w:pPr>
      <w:r>
        <w:t xml:space="preserve">[Hold] Advanced receiver </w:t>
      </w:r>
    </w:p>
    <w:p w14:paraId="3CFEC3D8" w14:textId="77777777" w:rsidR="00B92F2F" w:rsidRDefault="00B92F2F">
      <w:pPr>
        <w:rPr>
          <w:rFonts w:eastAsia="Yu Mincho"/>
          <w:lang w:val="en-GB"/>
        </w:rPr>
      </w:pPr>
    </w:p>
    <w:p w14:paraId="14AC0A71" w14:textId="77777777" w:rsidR="00B92F2F" w:rsidRDefault="00C50FF4">
      <w:pPr>
        <w:pStyle w:val="3"/>
        <w:numPr>
          <w:ilvl w:val="2"/>
          <w:numId w:val="3"/>
        </w:numPr>
      </w:pPr>
      <w:r>
        <w:t xml:space="preserve">[Hold] UE and gNB transmission and reception timing </w:t>
      </w:r>
    </w:p>
    <w:p w14:paraId="271943C7" w14:textId="77777777" w:rsidR="00B92F2F" w:rsidRDefault="00B92F2F">
      <w:pPr>
        <w:rPr>
          <w:rFonts w:eastAsia="Yu Mincho"/>
          <w:lang w:val="en-GB"/>
        </w:rPr>
      </w:pPr>
    </w:p>
    <w:p w14:paraId="0F4A0203" w14:textId="77777777" w:rsidR="00B92F2F" w:rsidRDefault="00C50FF4">
      <w:pPr>
        <w:pStyle w:val="3"/>
        <w:numPr>
          <w:ilvl w:val="2"/>
          <w:numId w:val="3"/>
        </w:numPr>
      </w:pPr>
      <w:r>
        <w:t xml:space="preserve">[Hold] Power control based solution </w:t>
      </w:r>
    </w:p>
    <w:p w14:paraId="253BE2F7" w14:textId="77777777" w:rsidR="00B92F2F" w:rsidRDefault="00B92F2F"/>
    <w:p w14:paraId="057EE837" w14:textId="77777777" w:rsidR="00B92F2F" w:rsidRDefault="00B92F2F">
      <w:pPr>
        <w:spacing w:after="80"/>
        <w:rPr>
          <w:rFonts w:eastAsiaTheme="minorEastAsia"/>
          <w:lang w:val="en-GB" w:eastAsia="ko-KR"/>
        </w:rPr>
      </w:pPr>
    </w:p>
    <w:p w14:paraId="709F2838" w14:textId="77777777" w:rsidR="00B92F2F" w:rsidRDefault="00C50FF4">
      <w:pPr>
        <w:pStyle w:val="2"/>
        <w:numPr>
          <w:ilvl w:val="1"/>
          <w:numId w:val="3"/>
        </w:numPr>
        <w:ind w:left="578" w:hanging="578"/>
      </w:pPr>
      <w:r>
        <w:t>3</w:t>
      </w:r>
      <w:r>
        <w:rPr>
          <w:vertAlign w:val="superscript"/>
        </w:rPr>
        <w:t>rd</w:t>
      </w:r>
      <w:r>
        <w:t xml:space="preserve"> Round Discussion</w:t>
      </w:r>
    </w:p>
    <w:p w14:paraId="24D6ECEC" w14:textId="77777777" w:rsidR="00B92F2F" w:rsidRDefault="00C50FF4">
      <w:pPr>
        <w:pStyle w:val="3"/>
        <w:numPr>
          <w:ilvl w:val="2"/>
          <w:numId w:val="3"/>
        </w:numPr>
      </w:pPr>
      <w:r>
        <w:t xml:space="preserve">[Open] </w:t>
      </w:r>
      <w:r>
        <w:rPr>
          <w:rFonts w:eastAsiaTheme="minorEastAsia"/>
          <w:lang w:eastAsia="ko-KR"/>
        </w:rPr>
        <w:t>gNB-to-gNB co-channel CLI measurement for gNB-to-gNB CLI handling</w:t>
      </w:r>
      <w:r>
        <w:t xml:space="preserve"> </w:t>
      </w:r>
    </w:p>
    <w:p w14:paraId="644BE7E2" w14:textId="77777777" w:rsidR="00B92F2F" w:rsidRDefault="00B92F2F">
      <w:pPr>
        <w:rPr>
          <w:rFonts w:eastAsia="SimSun"/>
          <w:lang w:val="en-GB"/>
        </w:rPr>
      </w:pPr>
    </w:p>
    <w:tbl>
      <w:tblPr>
        <w:tblStyle w:val="ad"/>
        <w:tblW w:w="0" w:type="auto"/>
        <w:tblLook w:val="04A0" w:firstRow="1" w:lastRow="0" w:firstColumn="1" w:lastColumn="0" w:noHBand="0" w:noVBand="1"/>
      </w:tblPr>
      <w:tblGrid>
        <w:gridCol w:w="9628"/>
      </w:tblGrid>
      <w:tr w:rsidR="00B92F2F" w14:paraId="4125A2B1" w14:textId="77777777">
        <w:tc>
          <w:tcPr>
            <w:tcW w:w="9628" w:type="dxa"/>
          </w:tcPr>
          <w:p w14:paraId="4F0BB440" w14:textId="77777777" w:rsidR="00B92F2F" w:rsidRDefault="00C50FF4">
            <w:pPr>
              <w:rPr>
                <w:b/>
                <w:highlight w:val="green"/>
                <w:lang w:eastAsia="ko-KR"/>
              </w:rPr>
            </w:pPr>
            <w:r>
              <w:rPr>
                <w:b/>
                <w:highlight w:val="green"/>
                <w:lang w:eastAsia="ko-KR"/>
              </w:rPr>
              <w:t>Agreement</w:t>
            </w:r>
          </w:p>
          <w:p w14:paraId="0F0ECB5A" w14:textId="77777777" w:rsidR="00B92F2F" w:rsidRDefault="00C50FF4">
            <w:pPr>
              <w:pStyle w:val="ListParagraph1"/>
              <w:tabs>
                <w:tab w:val="left" w:pos="0"/>
              </w:tabs>
              <w:spacing w:after="80"/>
              <w:rPr>
                <w:rFonts w:eastAsia="맑은 고딕"/>
                <w:lang w:eastAsia="ko-KR"/>
              </w:rPr>
            </w:pPr>
            <w:r>
              <w:rPr>
                <w:rFonts w:eastAsia="맑은 고딕"/>
                <w:lang w:eastAsia="ko-KR"/>
              </w:rPr>
              <w:t xml:space="preserve">For gNB-to-gNB co-channel CLI measurement </w:t>
            </w:r>
            <w:r>
              <w:rPr>
                <w:rFonts w:eastAsia="맑은 고딕"/>
                <w:color w:val="FF0000"/>
                <w:lang w:eastAsia="ko-KR"/>
              </w:rPr>
              <w:t>and/or channel measurement</w:t>
            </w:r>
            <w:r>
              <w:rPr>
                <w:rFonts w:eastAsia="맑은 고딕"/>
                <w:lang w:eastAsia="ko-KR"/>
              </w:rPr>
              <w:t>, at least periodic NZP CSI-RS/</w:t>
            </w:r>
            <w:r>
              <w:rPr>
                <w:rFonts w:eastAsia="맑은 고딕"/>
                <w:color w:val="FF0000"/>
                <w:lang w:eastAsia="ko-KR"/>
              </w:rPr>
              <w:t>SSB</w:t>
            </w:r>
            <w:r>
              <w:rPr>
                <w:rFonts w:eastAsia="맑은 고딕"/>
                <w:lang w:eastAsia="ko-KR"/>
              </w:rPr>
              <w:t xml:space="preserve"> is the baseline in RAN1 study.</w:t>
            </w:r>
          </w:p>
          <w:p w14:paraId="459BF5D7" w14:textId="77777777" w:rsidR="00B92F2F" w:rsidRDefault="00C50FF4">
            <w:pPr>
              <w:pStyle w:val="ListParagraph1"/>
              <w:numPr>
                <w:ilvl w:val="0"/>
                <w:numId w:val="27"/>
              </w:numPr>
              <w:spacing w:after="80"/>
              <w:rPr>
                <w:rFonts w:eastAsia="맑은 고딕"/>
                <w:lang w:eastAsia="ko-KR"/>
              </w:rPr>
            </w:pPr>
            <w:r>
              <w:rPr>
                <w:rFonts w:eastAsia="맑은 고딕"/>
                <w:lang w:eastAsia="ko-KR"/>
              </w:rPr>
              <w:t>FFS: Whether SSB is CD-SSB or NCD-SSB</w:t>
            </w:r>
          </w:p>
          <w:p w14:paraId="0B331126" w14:textId="77777777" w:rsidR="00B92F2F" w:rsidRDefault="00C50FF4">
            <w:pPr>
              <w:spacing w:after="80"/>
              <w:rPr>
                <w:rFonts w:eastAsia="맑은 고딕"/>
                <w:szCs w:val="20"/>
                <w:lang w:eastAsia="ko-KR"/>
              </w:rPr>
            </w:pPr>
            <w:r>
              <w:rPr>
                <w:rFonts w:eastAsia="맑은 고딕"/>
                <w:szCs w:val="20"/>
                <w:lang w:eastAsia="ko-KR"/>
              </w:rPr>
              <w:t xml:space="preserve">In the study RAN1 assumes that exchange of configuration for NZP CSI-RS /SSB can be an enabler for gNB-to-gNB CLI measurement </w:t>
            </w:r>
            <w:r>
              <w:rPr>
                <w:rFonts w:eastAsia="맑은 고딕"/>
                <w:color w:val="FF0000"/>
                <w:szCs w:val="20"/>
                <w:lang w:eastAsia="ko-KR"/>
              </w:rPr>
              <w:t>and/or channel measurement</w:t>
            </w:r>
            <w:r>
              <w:rPr>
                <w:rFonts w:eastAsia="맑은 고딕"/>
                <w:szCs w:val="20"/>
                <w:lang w:eastAsia="ko-KR"/>
              </w:rPr>
              <w:t xml:space="preserve">. </w:t>
            </w:r>
          </w:p>
        </w:tc>
      </w:tr>
    </w:tbl>
    <w:p w14:paraId="5BDF2981" w14:textId="77777777" w:rsidR="00B92F2F" w:rsidRDefault="00B92F2F">
      <w:pPr>
        <w:rPr>
          <w:rFonts w:eastAsia="SimSun"/>
          <w:lang w:val="en-GB"/>
        </w:rPr>
      </w:pPr>
    </w:p>
    <w:p w14:paraId="1B482576" w14:textId="77777777" w:rsidR="00B92F2F" w:rsidRDefault="00C50FF4">
      <w:pPr>
        <w:pStyle w:val="Proposal2"/>
        <w:ind w:left="864" w:hanging="864"/>
        <w:rPr>
          <w:rFonts w:eastAsia="Yu Mincho"/>
        </w:rPr>
      </w:pPr>
      <w:r>
        <w:rPr>
          <w:rFonts w:eastAsia="Yu Mincho"/>
          <w:highlight w:val="yellow"/>
        </w:rPr>
        <w:t>Moderator Question #1-</w:t>
      </w:r>
      <w:r>
        <w:rPr>
          <w:rFonts w:eastAsia="Yu Mincho"/>
        </w:rPr>
        <w:t>1-3</w:t>
      </w:r>
    </w:p>
    <w:p w14:paraId="39D1F36A" w14:textId="77777777" w:rsidR="00B92F2F" w:rsidRDefault="00C50FF4">
      <w:pPr>
        <w:rPr>
          <w:rFonts w:eastAsiaTheme="minorEastAsia"/>
          <w:lang w:val="en-GB" w:eastAsia="ko-KR"/>
        </w:rPr>
      </w:pPr>
      <w:r>
        <w:rPr>
          <w:rFonts w:eastAsiaTheme="minorEastAsia"/>
          <w:lang w:val="en-GB" w:eastAsia="ko-KR"/>
        </w:rPr>
        <w:t xml:space="preserve">Q1) </w:t>
      </w:r>
      <w:r>
        <w:rPr>
          <w:rFonts w:eastAsiaTheme="minorEastAsia" w:hint="eastAsia"/>
          <w:lang w:val="en-GB" w:eastAsia="ko-KR"/>
        </w:rPr>
        <w:t xml:space="preserve">When </w:t>
      </w:r>
      <w:r>
        <w:rPr>
          <w:rFonts w:eastAsiaTheme="minorEastAsia"/>
          <w:lang w:val="en-GB" w:eastAsia="ko-KR"/>
        </w:rPr>
        <w:t>transmission</w:t>
      </w:r>
      <w:r>
        <w:rPr>
          <w:rFonts w:eastAsiaTheme="minorEastAsia" w:hint="eastAsia"/>
          <w:lang w:val="en-GB" w:eastAsia="ko-KR"/>
        </w:rPr>
        <w:t xml:space="preserve"> </w:t>
      </w:r>
      <w:r>
        <w:rPr>
          <w:rFonts w:eastAsiaTheme="minorEastAsia"/>
          <w:lang w:val="en-GB" w:eastAsia="ko-KR"/>
        </w:rPr>
        <w:t xml:space="preserve">timing of SSB among gNBs is aligned, how does gNB operate gNB-to-gNB co-channel CLI measurement using SSB from inter-gNB? </w:t>
      </w:r>
    </w:p>
    <w:p w14:paraId="4673F14A" w14:textId="77777777" w:rsidR="00B92F2F" w:rsidRDefault="00B92F2F">
      <w:pPr>
        <w:rPr>
          <w:rFonts w:eastAsiaTheme="minorEastAsia"/>
          <w:lang w:val="en-GB" w:eastAsia="ko-KR"/>
        </w:rPr>
      </w:pPr>
    </w:p>
    <w:p w14:paraId="68FC7E2B" w14:textId="77777777" w:rsidR="00B92F2F" w:rsidRDefault="00C50FF4">
      <w:pPr>
        <w:rPr>
          <w:rFonts w:eastAsiaTheme="minorEastAsia"/>
          <w:lang w:val="en-GB" w:eastAsia="ko-KR"/>
        </w:rPr>
      </w:pPr>
      <w:r>
        <w:rPr>
          <w:rFonts w:eastAsiaTheme="minorEastAsia" w:hint="eastAsia"/>
          <w:lang w:val="en-GB" w:eastAsia="ko-KR"/>
        </w:rPr>
        <w:t>Q2) For gNB-to-gNB co-channel CLI measurement,</w:t>
      </w:r>
      <w:r>
        <w:rPr>
          <w:rFonts w:eastAsiaTheme="minorEastAsia"/>
          <w:lang w:val="en-GB" w:eastAsia="ko-KR"/>
        </w:rPr>
        <w:t xml:space="preserve"> can we need to consider a timing alignment between aggressor gNB Tx timing (for periodic NZP CSI-RS/SSB)</w:t>
      </w:r>
      <w:r>
        <w:rPr>
          <w:rFonts w:eastAsiaTheme="minorEastAsia" w:hint="eastAsia"/>
          <w:lang w:val="en-GB" w:eastAsia="ko-KR"/>
        </w:rPr>
        <w:t xml:space="preserve"> </w:t>
      </w:r>
      <w:r>
        <w:rPr>
          <w:rFonts w:eastAsiaTheme="minorEastAsia"/>
          <w:lang w:val="en-GB" w:eastAsia="ko-KR"/>
        </w:rPr>
        <w:t>and victim gNB’s Rx timing (e.g., pausing Tx operation in DL slot/symbol or Rx operation in UL slot/symbol)?</w:t>
      </w:r>
    </w:p>
    <w:p w14:paraId="3981331B" w14:textId="77777777" w:rsidR="00B92F2F" w:rsidRDefault="00B92F2F">
      <w:pPr>
        <w:rPr>
          <w:rFonts w:eastAsiaTheme="minorEastAsia"/>
          <w:lang w:val="en-GB" w:eastAsia="ko-KR"/>
        </w:rPr>
      </w:pPr>
    </w:p>
    <w:p w14:paraId="2C925379" w14:textId="77777777" w:rsidR="00B92F2F" w:rsidRDefault="00C50FF4">
      <w:pPr>
        <w:rPr>
          <w:rFonts w:eastAsiaTheme="minorEastAsia"/>
          <w:lang w:val="en-GB" w:eastAsia="ko-KR"/>
        </w:rPr>
      </w:pPr>
      <w:r>
        <w:rPr>
          <w:rFonts w:eastAsiaTheme="minorEastAsia"/>
          <w:lang w:val="en-GB" w:eastAsia="ko-KR"/>
        </w:rPr>
        <w:t>Q3) If gNB can try to measure RSS (Received Signal Strength), does it need resource coordination among gNBs for identifying dominant gNB-to-gNB co-channel CLI source? For example, an aggressor gNB is muted and other aggressor gNBs transmit Tx singal/channel when victim gNBs operates RSS measurement.</w:t>
      </w:r>
    </w:p>
    <w:p w14:paraId="0499196F" w14:textId="77777777" w:rsidR="00B92F2F" w:rsidRDefault="00B92F2F">
      <w:pPr>
        <w:rPr>
          <w:rFonts w:eastAsia="SimSun"/>
          <w:lang w:val="en-GB"/>
        </w:rPr>
      </w:pPr>
    </w:p>
    <w:p w14:paraId="00716DF3" w14:textId="77777777" w:rsidR="00B92F2F" w:rsidRDefault="00B92F2F">
      <w:pPr>
        <w:rPr>
          <w:rFonts w:eastAsia="SimSun"/>
          <w:lang w:val="en-GB"/>
        </w:rPr>
      </w:pPr>
    </w:p>
    <w:tbl>
      <w:tblPr>
        <w:tblStyle w:val="ad"/>
        <w:tblW w:w="9627" w:type="dxa"/>
        <w:tblLayout w:type="fixed"/>
        <w:tblLook w:val="04A0" w:firstRow="1" w:lastRow="0" w:firstColumn="1" w:lastColumn="0" w:noHBand="0" w:noVBand="1"/>
      </w:tblPr>
      <w:tblGrid>
        <w:gridCol w:w="2547"/>
        <w:gridCol w:w="7080"/>
      </w:tblGrid>
      <w:tr w:rsidR="00B92F2F" w14:paraId="2150ADA0" w14:textId="77777777">
        <w:tc>
          <w:tcPr>
            <w:tcW w:w="2547" w:type="dxa"/>
            <w:shd w:val="clear" w:color="auto" w:fill="DBDBDB" w:themeFill="accent3" w:themeFillTint="66"/>
          </w:tcPr>
          <w:p w14:paraId="1A93C6B7"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323B203E" w14:textId="77777777" w:rsidR="00B92F2F" w:rsidRDefault="00C50FF4">
            <w:pPr>
              <w:jc w:val="center"/>
              <w:rPr>
                <w:lang w:val="en-GB"/>
              </w:rPr>
            </w:pPr>
            <w:r>
              <w:rPr>
                <w:rFonts w:eastAsia="SimSun" w:cs="Times New Roman"/>
                <w:b/>
              </w:rPr>
              <w:t>Views</w:t>
            </w:r>
          </w:p>
        </w:tc>
      </w:tr>
      <w:tr w:rsidR="00B92F2F" w14:paraId="21D7A3E1" w14:textId="77777777">
        <w:tc>
          <w:tcPr>
            <w:tcW w:w="2547" w:type="dxa"/>
          </w:tcPr>
          <w:p w14:paraId="2F218CB5" w14:textId="77777777" w:rsidR="00B92F2F" w:rsidRDefault="00C50FF4">
            <w:pPr>
              <w:rPr>
                <w:lang w:val="en-GB"/>
              </w:rPr>
            </w:pPr>
            <w:r>
              <w:rPr>
                <w:lang w:val="en-GB"/>
              </w:rPr>
              <w:t>Sony</w:t>
            </w:r>
          </w:p>
        </w:tc>
        <w:tc>
          <w:tcPr>
            <w:tcW w:w="7080" w:type="dxa"/>
          </w:tcPr>
          <w:p w14:paraId="351FD914" w14:textId="77777777" w:rsidR="00B92F2F" w:rsidRDefault="00C50FF4">
            <w:pPr>
              <w:rPr>
                <w:lang w:val="en-GB"/>
              </w:rPr>
            </w:pPr>
            <w:r>
              <w:rPr>
                <w:lang w:val="en-GB"/>
              </w:rPr>
              <w:t>For all 3 questions, the gNB would need to know the configuration of the CSI-RS and SSB.</w:t>
            </w:r>
          </w:p>
        </w:tc>
      </w:tr>
      <w:tr w:rsidR="00B92F2F" w14:paraId="63DA8037" w14:textId="77777777">
        <w:tc>
          <w:tcPr>
            <w:tcW w:w="2547" w:type="dxa"/>
          </w:tcPr>
          <w:p w14:paraId="68B6B522" w14:textId="77777777" w:rsidR="00B92F2F" w:rsidRDefault="00C50FF4">
            <w:pPr>
              <w:rPr>
                <w:rFonts w:eastAsia="SimSun"/>
                <w:lang w:val="en-GB"/>
              </w:rPr>
            </w:pPr>
            <w:r>
              <w:rPr>
                <w:rFonts w:eastAsia="SimSun" w:hint="eastAsia"/>
                <w:lang w:val="en-GB"/>
              </w:rPr>
              <w:t>Xiaomi</w:t>
            </w:r>
          </w:p>
        </w:tc>
        <w:tc>
          <w:tcPr>
            <w:tcW w:w="7080" w:type="dxa"/>
          </w:tcPr>
          <w:p w14:paraId="444FB8FF" w14:textId="77777777" w:rsidR="00B92F2F" w:rsidRDefault="00C50FF4">
            <w:pPr>
              <w:rPr>
                <w:rFonts w:eastAsia="SimSun"/>
                <w:lang w:val="en-GB"/>
              </w:rPr>
            </w:pPr>
            <w:r>
              <w:rPr>
                <w:rFonts w:eastAsia="SimSun" w:hint="eastAsia"/>
                <w:lang w:val="en-GB"/>
              </w:rPr>
              <w:t>The</w:t>
            </w:r>
            <w:r>
              <w:rPr>
                <w:rFonts w:eastAsia="SimSun"/>
                <w:lang w:val="en-GB"/>
              </w:rPr>
              <w:t xml:space="preserve"> intention of Q1 is not clear to us.  The SSB can be adopted for gNB-to-g</w:t>
            </w:r>
            <w:r>
              <w:rPr>
                <w:rFonts w:eastAsia="SimSun" w:hint="eastAsia"/>
                <w:lang w:val="en-GB"/>
              </w:rPr>
              <w:t>NB</w:t>
            </w:r>
            <w:r>
              <w:rPr>
                <w:rFonts w:eastAsia="SimSun"/>
                <w:lang w:val="en-GB"/>
              </w:rPr>
              <w:t xml:space="preserve"> CLI measurement, not must be adopted according to the agreement. The situation mentioned in Q1 can be avoided by configuration.</w:t>
            </w:r>
          </w:p>
          <w:p w14:paraId="4178F67D" w14:textId="77777777" w:rsidR="00B92F2F" w:rsidRDefault="00C50FF4">
            <w:pPr>
              <w:rPr>
                <w:rFonts w:eastAsia="SimSun"/>
                <w:lang w:val="en-GB"/>
              </w:rPr>
            </w:pPr>
            <w:r>
              <w:rPr>
                <w:rFonts w:eastAsia="SimSun" w:hint="eastAsia"/>
                <w:lang w:val="en-GB"/>
              </w:rPr>
              <w:t>F</w:t>
            </w:r>
            <w:r>
              <w:rPr>
                <w:rFonts w:eastAsia="SimSun"/>
                <w:lang w:val="en-GB"/>
              </w:rPr>
              <w:t xml:space="preserve">or Q2, the timing alignment is beneficial for improving the CLI measurement </w:t>
            </w:r>
            <w:r>
              <w:rPr>
                <w:rFonts w:eastAsia="SimSun"/>
                <w:lang w:val="en-GB"/>
              </w:rPr>
              <w:lastRenderedPageBreak/>
              <w:t>accuracy. We would prefer to discuss it further in “</w:t>
            </w:r>
            <w:r>
              <w:t>UE and gNB transmission and reception timing</w:t>
            </w:r>
            <w:r>
              <w:rPr>
                <w:rFonts w:eastAsia="SimSun"/>
                <w:lang w:val="en-GB"/>
              </w:rPr>
              <w:t>” session. Besides, whether pausing Tx operation in DL slot/symbol or Rx operation in UL slot/symbol depends on the CLI level. If strong CLI level is observed between gNBs, further investigation of enhancement on Tx or Rx operations may be needed.</w:t>
            </w:r>
          </w:p>
          <w:p w14:paraId="5894E9CF" w14:textId="77777777" w:rsidR="00B92F2F" w:rsidRDefault="00C50FF4">
            <w:pPr>
              <w:rPr>
                <w:rFonts w:eastAsia="SimSun"/>
                <w:lang w:val="en-GB"/>
              </w:rPr>
            </w:pPr>
            <w:r>
              <w:rPr>
                <w:rFonts w:eastAsia="SimSun" w:hint="eastAsia"/>
                <w:lang w:val="en-GB"/>
              </w:rPr>
              <w:t>F</w:t>
            </w:r>
            <w:r>
              <w:rPr>
                <w:rFonts w:eastAsia="SimSun"/>
                <w:lang w:val="en-GB"/>
              </w:rPr>
              <w:t>or Q3, identifying dominant aggressor gN</w:t>
            </w:r>
            <w:r>
              <w:rPr>
                <w:rFonts w:eastAsia="SimSun" w:hint="eastAsia"/>
                <w:lang w:val="en-GB"/>
              </w:rPr>
              <w:t>B</w:t>
            </w:r>
            <w:r>
              <w:rPr>
                <w:rFonts w:eastAsia="SimSun"/>
                <w:lang w:val="en-GB"/>
              </w:rPr>
              <w:t xml:space="preserve"> for one victim gNB is necessary for further CLI reductions. The specific identification method can be discussed after the measurement metrics are determined.</w:t>
            </w:r>
          </w:p>
        </w:tc>
      </w:tr>
      <w:tr w:rsidR="00B92F2F" w14:paraId="350F390B" w14:textId="77777777">
        <w:tc>
          <w:tcPr>
            <w:tcW w:w="2547" w:type="dxa"/>
          </w:tcPr>
          <w:p w14:paraId="5075ABE6" w14:textId="77777777" w:rsidR="00B92F2F" w:rsidRDefault="00C50FF4">
            <w:pPr>
              <w:rPr>
                <w:rFonts w:eastAsia="SimSun"/>
                <w:lang w:val="en-GB"/>
              </w:rPr>
            </w:pPr>
            <w:r>
              <w:rPr>
                <w:rFonts w:eastAsia="SimSun" w:hint="eastAsia"/>
                <w:lang w:val="en-GB"/>
              </w:rPr>
              <w:lastRenderedPageBreak/>
              <w:t>v</w:t>
            </w:r>
            <w:r>
              <w:rPr>
                <w:rFonts w:eastAsia="SimSun"/>
                <w:lang w:val="en-GB"/>
              </w:rPr>
              <w:t>ivo</w:t>
            </w:r>
          </w:p>
        </w:tc>
        <w:tc>
          <w:tcPr>
            <w:tcW w:w="7080" w:type="dxa"/>
          </w:tcPr>
          <w:p w14:paraId="4D50824D" w14:textId="77777777" w:rsidR="00B92F2F" w:rsidRDefault="00C50FF4">
            <w:pPr>
              <w:rPr>
                <w:rFonts w:cs="Times New Roman"/>
                <w:kern w:val="0"/>
                <w:szCs w:val="20"/>
              </w:rPr>
            </w:pPr>
            <w:r>
              <w:rPr>
                <w:rStyle w:val="contentpasted0"/>
                <w:rFonts w:cs="Times New Roman"/>
                <w:szCs w:val="20"/>
                <w:lang w:val="en-GB"/>
              </w:rPr>
              <w:t xml:space="preserve">For Q2, we think to accurately estimate interference channel and effectively suppress CLI from aggressor gNB, we think we need </w:t>
            </w:r>
            <w:r>
              <w:rPr>
                <w:rStyle w:val="contentpasted0"/>
                <w:rFonts w:eastAsiaTheme="minorEastAsia" w:cs="Times New Roman"/>
                <w:szCs w:val="20"/>
                <w:lang w:val="en-GB" w:eastAsia="ko-KR"/>
              </w:rPr>
              <w:t>consider a timing alignment between aggressor gNB Tx timing and victim gNB’s Rx timing</w:t>
            </w:r>
            <w:r>
              <w:rPr>
                <w:rStyle w:val="contentpasted0"/>
                <w:rFonts w:cs="Times New Roman"/>
                <w:szCs w:val="20"/>
                <w:lang w:val="en-GB"/>
              </w:rPr>
              <w:t>. If so, channel measurement and Tx/Rx can be operated simulataneously without pausing.  </w:t>
            </w:r>
          </w:p>
          <w:p w14:paraId="24A3A575" w14:textId="77777777" w:rsidR="00B92F2F" w:rsidRDefault="00C50FF4">
            <w:pPr>
              <w:rPr>
                <w:rFonts w:eastAsia="SimSun"/>
                <w:lang w:val="en-GB"/>
              </w:rPr>
            </w:pPr>
            <w:r>
              <w:rPr>
                <w:rStyle w:val="contentpasted0"/>
                <w:rFonts w:cs="Times New Roman"/>
                <w:szCs w:val="20"/>
                <w:lang w:val="en-GB"/>
              </w:rPr>
              <w:t xml:space="preserve">For Q3, for RSS, </w:t>
            </w:r>
            <w:r>
              <w:rPr>
                <w:rStyle w:val="contentpasted0"/>
                <w:rFonts w:eastAsiaTheme="minorEastAsia" w:cs="Times New Roman"/>
                <w:szCs w:val="20"/>
                <w:lang w:val="en-GB" w:eastAsia="ko-KR"/>
              </w:rPr>
              <w:t>identifying dominant gNB-to-gNB co-channel CLI source may not be needed.</w:t>
            </w:r>
          </w:p>
        </w:tc>
      </w:tr>
      <w:tr w:rsidR="00B92F2F" w14:paraId="247CA526" w14:textId="77777777">
        <w:trPr>
          <w:trHeight w:val="377"/>
        </w:trPr>
        <w:tc>
          <w:tcPr>
            <w:tcW w:w="2547" w:type="dxa"/>
          </w:tcPr>
          <w:p w14:paraId="240C3609" w14:textId="77777777" w:rsidR="00B92F2F" w:rsidRDefault="00C50FF4">
            <w:pPr>
              <w:rPr>
                <w:rFonts w:eastAsia="SimSun"/>
                <w:lang w:val="en-GB"/>
              </w:rPr>
            </w:pPr>
            <w:r>
              <w:rPr>
                <w:rFonts w:eastAsia="SimSun"/>
                <w:lang w:val="en-GB"/>
              </w:rPr>
              <w:t xml:space="preserve">TCL </w:t>
            </w:r>
          </w:p>
        </w:tc>
        <w:tc>
          <w:tcPr>
            <w:tcW w:w="7080" w:type="dxa"/>
          </w:tcPr>
          <w:p w14:paraId="0381C559" w14:textId="77777777" w:rsidR="00B92F2F" w:rsidRDefault="00B92F2F">
            <w:pPr>
              <w:rPr>
                <w:rStyle w:val="contentpasted0"/>
                <w:rFonts w:cs="Times New Roman"/>
                <w:szCs w:val="20"/>
                <w:lang w:val="en-GB"/>
              </w:rPr>
            </w:pPr>
          </w:p>
        </w:tc>
      </w:tr>
      <w:tr w:rsidR="00B92F2F" w14:paraId="753F1B8B" w14:textId="77777777">
        <w:trPr>
          <w:trHeight w:val="377"/>
        </w:trPr>
        <w:tc>
          <w:tcPr>
            <w:tcW w:w="2547" w:type="dxa"/>
          </w:tcPr>
          <w:p w14:paraId="5CD87706" w14:textId="77777777" w:rsidR="00B92F2F" w:rsidRDefault="00C50FF4">
            <w:pPr>
              <w:rPr>
                <w:rFonts w:eastAsia="SimSun"/>
                <w:lang w:val="en-GB"/>
              </w:rPr>
            </w:pPr>
            <w:r>
              <w:rPr>
                <w:rFonts w:eastAsia="SimSun"/>
                <w:lang w:val="en-GB"/>
              </w:rPr>
              <w:t>NEC</w:t>
            </w:r>
          </w:p>
        </w:tc>
        <w:tc>
          <w:tcPr>
            <w:tcW w:w="7080" w:type="dxa"/>
          </w:tcPr>
          <w:p w14:paraId="775B014F" w14:textId="77777777" w:rsidR="00B92F2F" w:rsidRDefault="00C50FF4">
            <w:pPr>
              <w:rPr>
                <w:rStyle w:val="contentpasted0"/>
                <w:rFonts w:cs="Times New Roman"/>
                <w:szCs w:val="20"/>
                <w:lang w:val="en-GB"/>
              </w:rPr>
            </w:pPr>
            <w:r>
              <w:rPr>
                <w:rStyle w:val="contentpasted0"/>
                <w:rFonts w:cs="Times New Roman"/>
                <w:szCs w:val="20"/>
                <w:lang w:val="en-GB"/>
              </w:rPr>
              <w:t>For Q-1, we don’t think we need to discuss the given issue because we believe that such conflict can be avoided based on careful SSB occasion selection between the base stations. But even if the 2 gNBs have the aligned SSB occasion, in that case it would be preferable to consider CSI-RS instead for CLI measurement. So, from our understanding we do not need to address this issue.</w:t>
            </w:r>
          </w:p>
          <w:p w14:paraId="794E359F" w14:textId="77777777" w:rsidR="00B92F2F" w:rsidRDefault="00C50FF4">
            <w:pPr>
              <w:rPr>
                <w:rStyle w:val="contentpasted0"/>
                <w:rFonts w:cs="Times New Roman"/>
                <w:szCs w:val="20"/>
                <w:lang w:val="en-GB"/>
              </w:rPr>
            </w:pPr>
            <w:r>
              <w:rPr>
                <w:rStyle w:val="contentpasted0"/>
                <w:rFonts w:cs="Times New Roman"/>
                <w:szCs w:val="20"/>
                <w:lang w:val="en-GB"/>
              </w:rPr>
              <w:t>Q-2 is not clear to us. Does this mean that when CLI-RS is being transmitted, then the measuring gNB should have UL slot/.symbol in order to perform the CLI measurement? We should not have such restriction, but we think that nevertheless we need to consider that such scenario is indeed possible. In some of the cases it might be possible for CLI measuring gNB to restrict UL scheduling in such slots/symbols for CLI measurement, but in presence of high UL traffic we can also look to define solution on how to perform resource blanking/puncturing for UL traffic to perform CLI measurement in the UL slot.</w:t>
            </w:r>
          </w:p>
          <w:p w14:paraId="486C13C4" w14:textId="77777777" w:rsidR="00B92F2F" w:rsidRDefault="00C50FF4">
            <w:pPr>
              <w:rPr>
                <w:rStyle w:val="contentpasted0"/>
                <w:rFonts w:cs="Times New Roman"/>
                <w:szCs w:val="20"/>
                <w:lang w:val="en-GB"/>
              </w:rPr>
            </w:pPr>
            <w:r>
              <w:rPr>
                <w:rStyle w:val="contentpasted0"/>
                <w:rFonts w:cs="Times New Roman"/>
                <w:szCs w:val="20"/>
                <w:lang w:val="en-GB"/>
              </w:rPr>
              <w:t>For Q-3, given that we have not yet agreed on the measurement metrics, it would be preferable to postpone this discussion after/if we agree that RSS is one of the measurement metric. From our perspective, for RSRP metric, this issue will not be applicable.</w:t>
            </w:r>
          </w:p>
        </w:tc>
      </w:tr>
      <w:tr w:rsidR="00AC63D5" w14:paraId="27289921" w14:textId="77777777">
        <w:trPr>
          <w:trHeight w:val="377"/>
        </w:trPr>
        <w:tc>
          <w:tcPr>
            <w:tcW w:w="2547" w:type="dxa"/>
          </w:tcPr>
          <w:p w14:paraId="42A031E7" w14:textId="39D40240" w:rsidR="00AC63D5" w:rsidRDefault="00AC63D5">
            <w:pPr>
              <w:rPr>
                <w:rFonts w:eastAsia="SimSun"/>
                <w:lang w:val="en-GB"/>
              </w:rPr>
            </w:pPr>
            <w:r>
              <w:rPr>
                <w:rFonts w:eastAsia="SimSun" w:hint="eastAsia"/>
                <w:lang w:val="en-GB"/>
              </w:rPr>
              <w:t>S</w:t>
            </w:r>
            <w:r>
              <w:rPr>
                <w:rFonts w:eastAsia="SimSun"/>
                <w:lang w:val="en-GB"/>
              </w:rPr>
              <w:t>preadtrum</w:t>
            </w:r>
          </w:p>
        </w:tc>
        <w:tc>
          <w:tcPr>
            <w:tcW w:w="7080" w:type="dxa"/>
          </w:tcPr>
          <w:p w14:paraId="1A689CF7" w14:textId="1CC504C7" w:rsidR="00AC63D5" w:rsidRDefault="00AC63D5">
            <w:pPr>
              <w:rPr>
                <w:rStyle w:val="contentpasted0"/>
                <w:rFonts w:eastAsia="SimSun" w:cs="Times New Roman"/>
                <w:szCs w:val="20"/>
                <w:lang w:val="en-GB"/>
              </w:rPr>
            </w:pPr>
            <w:r>
              <w:rPr>
                <w:rStyle w:val="contentpasted0"/>
                <w:rFonts w:eastAsia="SimSun" w:cs="Times New Roman" w:hint="eastAsia"/>
                <w:szCs w:val="20"/>
                <w:lang w:val="en-GB"/>
              </w:rPr>
              <w:t>F</w:t>
            </w:r>
            <w:r>
              <w:rPr>
                <w:rStyle w:val="contentpasted0"/>
                <w:rFonts w:eastAsia="SimSun" w:cs="Times New Roman"/>
                <w:szCs w:val="20"/>
                <w:lang w:val="en-GB"/>
              </w:rPr>
              <w:t>or Q-1, we think such case can be avoided by implementation.</w:t>
            </w:r>
          </w:p>
          <w:p w14:paraId="798C986C" w14:textId="49DBE414" w:rsidR="00AC63D5" w:rsidRDefault="00AC63D5">
            <w:pPr>
              <w:rPr>
                <w:rStyle w:val="contentpasted0"/>
                <w:rFonts w:eastAsia="SimSun" w:cs="Times New Roman"/>
                <w:szCs w:val="20"/>
                <w:lang w:val="en-GB"/>
              </w:rPr>
            </w:pPr>
            <w:r>
              <w:rPr>
                <w:rStyle w:val="contentpasted0"/>
                <w:rFonts w:eastAsia="SimSun" w:cs="Times New Roman"/>
                <w:szCs w:val="20"/>
                <w:lang w:val="en-GB"/>
              </w:rPr>
              <w:t>For Q-2, timing alignment is beneficial for CLI measurement.</w:t>
            </w:r>
          </w:p>
          <w:p w14:paraId="16A731A7" w14:textId="6F430A07" w:rsidR="00AC63D5" w:rsidRPr="00AC63D5" w:rsidRDefault="00AC63D5">
            <w:pPr>
              <w:rPr>
                <w:rStyle w:val="contentpasted0"/>
                <w:rFonts w:eastAsia="SimSun" w:cs="Times New Roman"/>
                <w:szCs w:val="20"/>
                <w:lang w:val="en-GB"/>
              </w:rPr>
            </w:pPr>
            <w:r>
              <w:rPr>
                <w:rStyle w:val="contentpasted0"/>
                <w:rFonts w:eastAsia="SimSun" w:cs="Times New Roman"/>
                <w:szCs w:val="20"/>
                <w:lang w:val="en-GB"/>
              </w:rPr>
              <w:t>For Q-3, it may be beneficial to introduce such mechanism. But also, we think</w:t>
            </w:r>
            <w:r w:rsidR="00F33E3D">
              <w:rPr>
                <w:rStyle w:val="contentpasted0"/>
                <w:rFonts w:eastAsia="SimSun" w:cs="Times New Roman"/>
                <w:szCs w:val="20"/>
                <w:lang w:val="en-GB"/>
              </w:rPr>
              <w:t xml:space="preserve"> using separate CLI resources for different gNB can solve this issue. Anyway, it is too early to discuss this issue.</w:t>
            </w:r>
          </w:p>
        </w:tc>
      </w:tr>
    </w:tbl>
    <w:p w14:paraId="11109F6E" w14:textId="77777777" w:rsidR="00B92F2F" w:rsidRDefault="00B92F2F"/>
    <w:p w14:paraId="45C10338" w14:textId="77777777" w:rsidR="00B92F2F" w:rsidRDefault="00B92F2F">
      <w:pPr>
        <w:rPr>
          <w:rFonts w:eastAsia="Yu Mincho"/>
          <w:lang w:val="en-GB"/>
        </w:rPr>
      </w:pPr>
    </w:p>
    <w:p w14:paraId="18A56765" w14:textId="77777777" w:rsidR="00B92F2F" w:rsidRDefault="00C50FF4">
      <w:pPr>
        <w:pStyle w:val="3"/>
        <w:numPr>
          <w:ilvl w:val="2"/>
          <w:numId w:val="3"/>
        </w:numPr>
      </w:pPr>
      <w:r>
        <w:t xml:space="preserve">[Open] </w:t>
      </w:r>
      <w:r>
        <w:rPr>
          <w:rFonts w:eastAsiaTheme="minorEastAsia"/>
          <w:szCs w:val="24"/>
          <w:lang w:eastAsia="ko-KR"/>
        </w:rPr>
        <w:t>Coordinated scheduling for time/frequency resources between gNBs</w:t>
      </w:r>
      <w:r>
        <w:t xml:space="preserve"> </w:t>
      </w:r>
    </w:p>
    <w:p w14:paraId="11926AB3" w14:textId="77777777" w:rsidR="00E22AD1" w:rsidRPr="00B01D60" w:rsidRDefault="00E22AD1" w:rsidP="00E22AD1">
      <w:pPr>
        <w:pStyle w:val="Proposal2"/>
        <w:ind w:left="864" w:hanging="864"/>
        <w:rPr>
          <w:rFonts w:eastAsia="Yu Mincho"/>
          <w:szCs w:val="20"/>
          <w:highlight w:val="lightGray"/>
        </w:rPr>
      </w:pPr>
      <w:r w:rsidRPr="00B01D60">
        <w:rPr>
          <w:rFonts w:eastAsia="Yu Mincho"/>
          <w:szCs w:val="20"/>
          <w:highlight w:val="lightGray"/>
        </w:rPr>
        <w:t>Moderator Proposal for observation #1-2-2 [2]</w:t>
      </w:r>
    </w:p>
    <w:p w14:paraId="39141E15" w14:textId="77777777" w:rsidR="00E22AD1" w:rsidRPr="00B01D60" w:rsidRDefault="00E22AD1" w:rsidP="00E22AD1">
      <w:pPr>
        <w:pStyle w:val="ListParagraph1"/>
        <w:tabs>
          <w:tab w:val="left" w:pos="0"/>
        </w:tabs>
        <w:spacing w:after="80"/>
        <w:ind w:firstLine="0"/>
        <w:rPr>
          <w:rFonts w:eastAsiaTheme="minorEastAsia"/>
          <w:highlight w:val="lightGray"/>
          <w:lang w:eastAsia="ko-KR"/>
        </w:rPr>
      </w:pPr>
      <w:r w:rsidRPr="00B01D60">
        <w:rPr>
          <w:rFonts w:eastAsiaTheme="minorEastAsia"/>
          <w:highlight w:val="lightGray"/>
          <w:lang w:eastAsia="ko-KR"/>
        </w:rPr>
        <w:t xml:space="preserve">For </w:t>
      </w:r>
      <w:r w:rsidRPr="00B01D60">
        <w:rPr>
          <w:rFonts w:eastAsiaTheme="minorEastAsia" w:hint="eastAsia"/>
          <w:highlight w:val="lightGray"/>
          <w:lang w:eastAsia="ko-KR"/>
        </w:rPr>
        <w:t xml:space="preserve">mitigation of gNB-gNB </w:t>
      </w:r>
      <w:r w:rsidRPr="00B01D60">
        <w:rPr>
          <w:rFonts w:eastAsiaTheme="minorEastAsia"/>
          <w:highlight w:val="lightGray"/>
          <w:lang w:eastAsia="ko-KR"/>
        </w:rPr>
        <w:t xml:space="preserve">co-channel </w:t>
      </w:r>
      <w:r w:rsidRPr="00B01D60">
        <w:rPr>
          <w:rFonts w:eastAsiaTheme="minorEastAsia" w:hint="eastAsia"/>
          <w:highlight w:val="lightGray"/>
          <w:lang w:eastAsia="ko-KR"/>
        </w:rPr>
        <w:t>CLI</w:t>
      </w:r>
      <w:r w:rsidRPr="00B01D60">
        <w:rPr>
          <w:rFonts w:eastAsiaTheme="minorEastAsia"/>
          <w:highlight w:val="lightGray"/>
          <w:lang w:eastAsia="ko-KR"/>
        </w:rPr>
        <w:t>, one</w:t>
      </w:r>
      <w:r w:rsidRPr="00B01D60">
        <w:rPr>
          <w:rFonts w:eastAsiaTheme="minorEastAsia" w:hint="eastAsia"/>
          <w:highlight w:val="lightGray"/>
          <w:lang w:eastAsia="ko-KR"/>
        </w:rPr>
        <w:t xml:space="preserve"> co-ordination approach can be for gNBs</w:t>
      </w:r>
      <w:r w:rsidRPr="00B01D60">
        <w:rPr>
          <w:rFonts w:eastAsiaTheme="minorEastAsia"/>
          <w:highlight w:val="lightGray"/>
          <w:lang w:eastAsia="ko-KR"/>
        </w:rPr>
        <w:t xml:space="preserve"> to configure at least one aligned UL-only slot(s)/symbol(s).</w:t>
      </w:r>
    </w:p>
    <w:p w14:paraId="53D2E94A" w14:textId="77777777" w:rsidR="00E22AD1" w:rsidRDefault="00E22AD1" w:rsidP="00E22AD1">
      <w:pPr>
        <w:rPr>
          <w:szCs w:val="20"/>
          <w:lang w:eastAsia="ko-KR"/>
        </w:rPr>
      </w:pPr>
      <w:r w:rsidRPr="00B01D60">
        <w:rPr>
          <w:rFonts w:hint="eastAsia"/>
          <w:szCs w:val="20"/>
          <w:highlight w:val="lightGray"/>
          <w:lang w:eastAsia="ko-KR"/>
        </w:rPr>
        <w:t xml:space="preserve">Note: This </w:t>
      </w:r>
      <w:r w:rsidRPr="00B01D60">
        <w:rPr>
          <w:szCs w:val="20"/>
          <w:highlight w:val="lightGray"/>
          <w:lang w:eastAsia="ko-KR"/>
        </w:rPr>
        <w:t>mitigation</w:t>
      </w:r>
      <w:r w:rsidRPr="00B01D60">
        <w:rPr>
          <w:rFonts w:hint="eastAsia"/>
          <w:szCs w:val="20"/>
          <w:highlight w:val="lightGray"/>
          <w:lang w:eastAsia="ko-KR"/>
        </w:rPr>
        <w:t xml:space="preserve"> </w:t>
      </w:r>
      <w:r w:rsidRPr="00B01D60">
        <w:rPr>
          <w:szCs w:val="20"/>
          <w:highlight w:val="lightGray"/>
          <w:lang w:eastAsia="ko-KR"/>
        </w:rPr>
        <w:t>is applied to only the aligned UL-only slot</w:t>
      </w:r>
      <w:r w:rsidRPr="00B01D60">
        <w:rPr>
          <w:rFonts w:eastAsiaTheme="minorEastAsia"/>
          <w:szCs w:val="20"/>
          <w:highlight w:val="lightGray"/>
          <w:lang w:eastAsia="ko-KR"/>
        </w:rPr>
        <w:t>(s)/symbol(s).</w:t>
      </w:r>
    </w:p>
    <w:p w14:paraId="5D4C97AB" w14:textId="77777777" w:rsidR="00E22AD1" w:rsidRDefault="00E22AD1" w:rsidP="00E22AD1"/>
    <w:p w14:paraId="5E636884" w14:textId="77777777" w:rsidR="00E22AD1" w:rsidRDefault="00E22AD1" w:rsidP="00E22AD1">
      <w:pPr>
        <w:pStyle w:val="Proposal2"/>
        <w:ind w:left="864" w:hanging="864"/>
        <w:rPr>
          <w:rFonts w:eastAsia="Yu Mincho"/>
          <w:szCs w:val="20"/>
        </w:rPr>
      </w:pPr>
      <w:r w:rsidRPr="005727B7">
        <w:rPr>
          <w:rFonts w:eastAsia="Yu Mincho"/>
          <w:szCs w:val="20"/>
          <w:highlight w:val="yellow"/>
        </w:rPr>
        <w:t>Moderator Proposal #1-2-2 [3]</w:t>
      </w:r>
    </w:p>
    <w:p w14:paraId="26AD7149" w14:textId="77777777" w:rsidR="00E22AD1" w:rsidRPr="00B01D60" w:rsidRDefault="00E22AD1" w:rsidP="00E22AD1">
      <w:pPr>
        <w:pStyle w:val="ListParagraph1"/>
        <w:tabs>
          <w:tab w:val="left" w:pos="0"/>
        </w:tabs>
        <w:spacing w:after="80"/>
        <w:ind w:firstLine="0"/>
        <w:rPr>
          <w:rFonts w:eastAsiaTheme="minorEastAsia"/>
          <w:lang w:eastAsia="ko-KR"/>
        </w:rPr>
      </w:pPr>
      <w:r w:rsidRPr="007F3826">
        <w:rPr>
          <w:rFonts w:eastAsiaTheme="minorEastAsia"/>
          <w:lang w:eastAsia="ko-KR"/>
        </w:rPr>
        <w:t xml:space="preserve">Companies are encouraged to provide evaluation result for the case where </w:t>
      </w:r>
      <w:r w:rsidRPr="007F3826">
        <w:rPr>
          <w:rFonts w:eastAsiaTheme="minorEastAsia" w:hint="eastAsia"/>
          <w:lang w:eastAsia="ko-KR"/>
        </w:rPr>
        <w:t>gNB</w:t>
      </w:r>
      <w:r w:rsidRPr="007F3826">
        <w:rPr>
          <w:rFonts w:eastAsiaTheme="minorEastAsia"/>
          <w:lang w:eastAsia="ko-KR"/>
        </w:rPr>
        <w:t xml:space="preserve">s coordinate TDD UL-DL configuration including </w:t>
      </w:r>
      <w:r>
        <w:rPr>
          <w:rFonts w:eastAsiaTheme="minorEastAsia"/>
          <w:lang w:eastAsia="ko-KR"/>
        </w:rPr>
        <w:t xml:space="preserve">alignment of at least one </w:t>
      </w:r>
      <w:r w:rsidRPr="007F3826">
        <w:rPr>
          <w:rFonts w:eastAsiaTheme="minorEastAsia"/>
          <w:lang w:eastAsia="ko-KR"/>
        </w:rPr>
        <w:t>UL</w:t>
      </w:r>
      <w:r>
        <w:rPr>
          <w:rFonts w:eastAsiaTheme="minorEastAsia"/>
          <w:lang w:eastAsia="ko-KR"/>
        </w:rPr>
        <w:t xml:space="preserve"> slot, and </w:t>
      </w:r>
      <w:r w:rsidRPr="00B01D60">
        <w:rPr>
          <w:rFonts w:eastAsiaTheme="minorEastAsia"/>
          <w:lang w:eastAsia="ko-KR"/>
        </w:rPr>
        <w:t>provide corresponding analysis.</w:t>
      </w:r>
      <w:r w:rsidRPr="007F3826">
        <w:rPr>
          <w:rFonts w:eastAsiaTheme="minorEastAsia"/>
          <w:lang w:eastAsia="ko-KR"/>
        </w:rPr>
        <w:t xml:space="preserve"> Companies can also consider alignment of DL slot if desired.</w:t>
      </w:r>
      <w:r w:rsidRPr="007F3826">
        <w:rPr>
          <w:rFonts w:eastAsiaTheme="minorEastAsia"/>
          <w:highlight w:val="yellow"/>
          <w:lang w:eastAsia="ko-KR"/>
        </w:rPr>
        <w:t xml:space="preserve"> </w:t>
      </w:r>
    </w:p>
    <w:p w14:paraId="34A131BC" w14:textId="77777777" w:rsidR="00B92F2F" w:rsidRPr="00E22AD1" w:rsidRDefault="00B92F2F">
      <w:pPr>
        <w:rPr>
          <w:lang w:val="en-GB"/>
        </w:rPr>
      </w:pPr>
    </w:p>
    <w:p w14:paraId="26FDD7C9" w14:textId="77777777" w:rsidR="00B92F2F" w:rsidRDefault="00B92F2F">
      <w:pPr>
        <w:rPr>
          <w:lang w:val="en-GB"/>
        </w:rPr>
      </w:pPr>
    </w:p>
    <w:p w14:paraId="734BEF5E"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6E57CC05" w14:textId="77777777">
        <w:tc>
          <w:tcPr>
            <w:tcW w:w="2547" w:type="dxa"/>
            <w:shd w:val="clear" w:color="auto" w:fill="DBDBDB" w:themeFill="accent3" w:themeFillTint="66"/>
          </w:tcPr>
          <w:p w14:paraId="432ACF93" w14:textId="77777777" w:rsidR="00B92F2F" w:rsidRDefault="00B92F2F">
            <w:pPr>
              <w:jc w:val="center"/>
            </w:pPr>
          </w:p>
        </w:tc>
        <w:tc>
          <w:tcPr>
            <w:tcW w:w="7080" w:type="dxa"/>
            <w:shd w:val="clear" w:color="auto" w:fill="DBDBDB" w:themeFill="accent3" w:themeFillTint="66"/>
          </w:tcPr>
          <w:p w14:paraId="5C6A1FEE" w14:textId="77777777" w:rsidR="00B92F2F" w:rsidRDefault="00C50FF4">
            <w:pPr>
              <w:jc w:val="center"/>
              <w:rPr>
                <w:lang w:val="en-GB"/>
              </w:rPr>
            </w:pPr>
            <w:r>
              <w:rPr>
                <w:rFonts w:eastAsia="SimSun" w:cs="Times New Roman"/>
                <w:b/>
              </w:rPr>
              <w:t>Companies</w:t>
            </w:r>
          </w:p>
        </w:tc>
      </w:tr>
      <w:tr w:rsidR="00B92F2F" w14:paraId="41D9E4C0" w14:textId="77777777">
        <w:tc>
          <w:tcPr>
            <w:tcW w:w="2547" w:type="dxa"/>
          </w:tcPr>
          <w:p w14:paraId="393ABE7F" w14:textId="77777777" w:rsidR="00B92F2F" w:rsidRDefault="00C50FF4">
            <w:pPr>
              <w:rPr>
                <w:rFonts w:eastAsiaTheme="minorEastAsia"/>
                <w:lang w:val="en-GB" w:eastAsia="ko-KR"/>
              </w:rPr>
            </w:pPr>
            <w:r>
              <w:rPr>
                <w:rFonts w:eastAsiaTheme="minorEastAsia"/>
                <w:lang w:val="en-GB" w:eastAsia="ko-KR"/>
              </w:rPr>
              <w:lastRenderedPageBreak/>
              <w:t>Support</w:t>
            </w:r>
          </w:p>
        </w:tc>
        <w:tc>
          <w:tcPr>
            <w:tcW w:w="7080" w:type="dxa"/>
          </w:tcPr>
          <w:p w14:paraId="1DAAF085" w14:textId="66DFD57C" w:rsidR="00B92F2F" w:rsidRDefault="00B92F2F">
            <w:pPr>
              <w:rPr>
                <w:rFonts w:eastAsia="MS Mincho"/>
                <w:lang w:val="en-GB" w:eastAsia="ja-JP"/>
              </w:rPr>
            </w:pPr>
          </w:p>
        </w:tc>
      </w:tr>
      <w:tr w:rsidR="00B92F2F" w14:paraId="7C112FDD" w14:textId="77777777">
        <w:tc>
          <w:tcPr>
            <w:tcW w:w="2547" w:type="dxa"/>
          </w:tcPr>
          <w:p w14:paraId="5F2969B2"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52C8CA99" w14:textId="340DD954" w:rsidR="00B92F2F" w:rsidRDefault="00B92F2F">
            <w:pPr>
              <w:rPr>
                <w:rFonts w:eastAsia="SimSun"/>
                <w:lang w:val="en-GB"/>
              </w:rPr>
            </w:pPr>
          </w:p>
        </w:tc>
      </w:tr>
    </w:tbl>
    <w:p w14:paraId="3A661AC9" w14:textId="77777777" w:rsidR="00B92F2F" w:rsidRDefault="00B92F2F">
      <w:pPr>
        <w:rPr>
          <w:rFonts w:eastAsia="SimSun" w:cs="Times New Roman"/>
          <w:b/>
        </w:rPr>
      </w:pPr>
    </w:p>
    <w:p w14:paraId="7A1E6144"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3972D7C3" w14:textId="77777777">
        <w:tc>
          <w:tcPr>
            <w:tcW w:w="2547" w:type="dxa"/>
            <w:shd w:val="clear" w:color="auto" w:fill="DBDBDB" w:themeFill="accent3" w:themeFillTint="66"/>
          </w:tcPr>
          <w:p w14:paraId="7A865C25"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0F89EDC2" w14:textId="77777777" w:rsidR="00B92F2F" w:rsidRDefault="00C50FF4">
            <w:pPr>
              <w:jc w:val="center"/>
              <w:rPr>
                <w:lang w:val="en-GB"/>
              </w:rPr>
            </w:pPr>
            <w:r>
              <w:rPr>
                <w:rFonts w:eastAsia="SimSun" w:cs="Times New Roman"/>
                <w:b/>
              </w:rPr>
              <w:t>Views</w:t>
            </w:r>
          </w:p>
        </w:tc>
      </w:tr>
      <w:tr w:rsidR="00B92F2F" w14:paraId="2A1822E7" w14:textId="77777777">
        <w:tc>
          <w:tcPr>
            <w:tcW w:w="2547" w:type="dxa"/>
          </w:tcPr>
          <w:p w14:paraId="05CC14BB"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014408F4" w14:textId="77777777" w:rsidR="00B92F2F" w:rsidRDefault="00C50FF4">
            <w:pPr>
              <w:rPr>
                <w:rFonts w:eastAsia="SimSun" w:cs="SimSun"/>
                <w:szCs w:val="20"/>
                <w:lang w:val="en-GB"/>
              </w:rPr>
            </w:pPr>
            <w:r>
              <w:rPr>
                <w:rFonts w:eastAsia="SimSun"/>
                <w:lang w:val="en-GB"/>
              </w:rPr>
              <w:t xml:space="preserve">Prefer not to support. </w:t>
            </w:r>
            <w:r>
              <w:rPr>
                <w:rFonts w:eastAsia="SimSun" w:hint="eastAsia"/>
                <w:lang w:val="en-GB"/>
              </w:rPr>
              <w:t>A</w:t>
            </w:r>
            <w:r>
              <w:rPr>
                <w:rFonts w:eastAsia="SimSun"/>
                <w:lang w:val="en-GB"/>
              </w:rPr>
              <w:t xml:space="preserve">s we commented before, forcing aligned UL configuration among gNBs would limit the scheduling flexibility. Besides, </w:t>
            </w:r>
            <w:r>
              <w:rPr>
                <w:rFonts w:eastAsia="SimSun" w:cs="SimSun"/>
                <w:szCs w:val="20"/>
                <w:lang w:val="en-GB"/>
              </w:rPr>
              <w:t>the SID aims to study CLI handling to enable dynamic/flexible TDD, we think aligned UL configuration will disable dynamic/flexible TDD, which is out of the scope.</w:t>
            </w:r>
          </w:p>
        </w:tc>
      </w:tr>
      <w:tr w:rsidR="00B92F2F" w14:paraId="3BE63B6F" w14:textId="77777777">
        <w:tc>
          <w:tcPr>
            <w:tcW w:w="2547" w:type="dxa"/>
          </w:tcPr>
          <w:p w14:paraId="7AFFBC7A" w14:textId="77777777" w:rsidR="00B92F2F" w:rsidRDefault="00C50FF4">
            <w:pPr>
              <w:rPr>
                <w:rFonts w:eastAsia="SimSun"/>
                <w:lang w:val="en-GB"/>
              </w:rPr>
            </w:pPr>
            <w:r>
              <w:rPr>
                <w:rFonts w:eastAsia="SimSun" w:hint="eastAsia"/>
                <w:lang w:val="en-GB"/>
              </w:rPr>
              <w:t>v</w:t>
            </w:r>
            <w:r>
              <w:rPr>
                <w:rFonts w:eastAsia="SimSun"/>
                <w:lang w:val="en-GB"/>
              </w:rPr>
              <w:t>ivo</w:t>
            </w:r>
          </w:p>
        </w:tc>
        <w:tc>
          <w:tcPr>
            <w:tcW w:w="7080" w:type="dxa"/>
          </w:tcPr>
          <w:p w14:paraId="3FEE8161" w14:textId="77777777" w:rsidR="00B92F2F" w:rsidRDefault="00C50FF4">
            <w:pPr>
              <w:rPr>
                <w:rFonts w:eastAsia="SimSun"/>
                <w:lang w:val="en-GB"/>
              </w:rPr>
            </w:pPr>
            <w:r>
              <w:rPr>
                <w:rFonts w:eastAsia="SimSun"/>
                <w:lang w:val="en-GB"/>
              </w:rPr>
              <w:t xml:space="preserve">In current spec, exchange of intended TDD configuration is supported. Protected TDD can be supported by gNB’s implementation with current mechanism. For frequency domain, it should be discussed in 9.3.2. </w:t>
            </w:r>
          </w:p>
        </w:tc>
      </w:tr>
      <w:tr w:rsidR="00B92F2F" w14:paraId="7CA28225" w14:textId="77777777">
        <w:tc>
          <w:tcPr>
            <w:tcW w:w="2547" w:type="dxa"/>
          </w:tcPr>
          <w:p w14:paraId="0A82D8F6" w14:textId="77777777" w:rsidR="00B92F2F" w:rsidRDefault="00C50FF4">
            <w:pPr>
              <w:rPr>
                <w:rFonts w:eastAsia="SimSun"/>
                <w:lang w:val="en-GB"/>
              </w:rPr>
            </w:pPr>
            <w:r>
              <w:rPr>
                <w:rFonts w:eastAsiaTheme="minorEastAsia" w:hint="eastAsia"/>
                <w:lang w:val="en-GB" w:eastAsia="ko-KR"/>
              </w:rPr>
              <w:t>Moderator</w:t>
            </w:r>
          </w:p>
        </w:tc>
        <w:tc>
          <w:tcPr>
            <w:tcW w:w="7080" w:type="dxa"/>
          </w:tcPr>
          <w:p w14:paraId="58C9FB5B" w14:textId="77777777" w:rsidR="00B92F2F" w:rsidRDefault="00C50FF4">
            <w:pPr>
              <w:rPr>
                <w:rFonts w:eastAsiaTheme="minorEastAsia"/>
                <w:lang w:val="en-GB" w:eastAsia="ko-KR"/>
              </w:rPr>
            </w:pPr>
            <w:r>
              <w:rPr>
                <w:rFonts w:eastAsiaTheme="minorEastAsia" w:hint="eastAsia"/>
                <w:lang w:val="en-GB" w:eastAsia="ko-KR"/>
              </w:rPr>
              <w:t xml:space="preserve">Mainly focus on this proposal </w:t>
            </w:r>
            <w:r>
              <w:rPr>
                <w:rFonts w:eastAsiaTheme="minorEastAsia"/>
                <w:lang w:val="en-GB" w:eastAsia="ko-KR"/>
              </w:rPr>
              <w:t>during</w:t>
            </w:r>
            <w:r>
              <w:rPr>
                <w:rFonts w:eastAsiaTheme="minorEastAsia" w:hint="eastAsia"/>
                <w:lang w:val="en-GB" w:eastAsia="ko-KR"/>
              </w:rPr>
              <w:t xml:space="preserve"> the remaining time in this meeting.</w:t>
            </w:r>
          </w:p>
          <w:p w14:paraId="57BCAF6B" w14:textId="77777777" w:rsidR="00B92F2F" w:rsidRDefault="00B92F2F">
            <w:pPr>
              <w:rPr>
                <w:rFonts w:eastAsia="SimSun"/>
                <w:lang w:val="en-GB"/>
              </w:rPr>
            </w:pPr>
          </w:p>
        </w:tc>
      </w:tr>
      <w:tr w:rsidR="00B92F2F" w14:paraId="61CDB9D0" w14:textId="77777777">
        <w:tc>
          <w:tcPr>
            <w:tcW w:w="2547" w:type="dxa"/>
          </w:tcPr>
          <w:p w14:paraId="0167C353" w14:textId="77777777" w:rsidR="00B92F2F" w:rsidRDefault="00C50FF4">
            <w:pPr>
              <w:rPr>
                <w:rFonts w:eastAsiaTheme="minorEastAsia"/>
                <w:lang w:val="en-GB" w:eastAsia="ko-KR"/>
              </w:rPr>
            </w:pPr>
            <w:r>
              <w:rPr>
                <w:rFonts w:eastAsiaTheme="minorEastAsia"/>
                <w:lang w:val="en-GB" w:eastAsia="ko-KR"/>
              </w:rPr>
              <w:t>TCL</w:t>
            </w:r>
          </w:p>
        </w:tc>
        <w:tc>
          <w:tcPr>
            <w:tcW w:w="7080" w:type="dxa"/>
          </w:tcPr>
          <w:p w14:paraId="04BD00A0" w14:textId="77777777" w:rsidR="00B92F2F" w:rsidRDefault="00C50FF4">
            <w:pPr>
              <w:rPr>
                <w:rFonts w:eastAsiaTheme="minorEastAsia"/>
                <w:lang w:val="en-GB" w:eastAsia="ko-KR"/>
              </w:rPr>
            </w:pPr>
            <w:r>
              <w:rPr>
                <w:rFonts w:eastAsiaTheme="minorEastAsia"/>
                <w:lang w:val="en-GB" w:eastAsia="ko-KR"/>
              </w:rPr>
              <w:t xml:space="preserve">We support this proposal in general, but we have concern on aligning the “UL only” slots/symbols. In our view, aligning UL only may restrict the flexibility of dynamic TDD.  For instance, aligning specific slots for UL only at one gNB may restrict all the neighbours’ gNBs to use those specific slots for UL only, irrespective of their traffic requirements. </w:t>
            </w:r>
          </w:p>
        </w:tc>
      </w:tr>
      <w:tr w:rsidR="00B92F2F" w14:paraId="6EABFE37" w14:textId="77777777">
        <w:tc>
          <w:tcPr>
            <w:tcW w:w="2547" w:type="dxa"/>
          </w:tcPr>
          <w:p w14:paraId="2C5E5509" w14:textId="77777777" w:rsidR="00B92F2F" w:rsidRDefault="00C50FF4">
            <w:pPr>
              <w:rPr>
                <w:rFonts w:eastAsiaTheme="minorEastAsia"/>
                <w:lang w:val="en-GB" w:eastAsia="ko-KR"/>
              </w:rPr>
            </w:pPr>
            <w:r>
              <w:rPr>
                <w:rFonts w:eastAsia="SimSun" w:hint="eastAsia"/>
              </w:rPr>
              <w:t>New H3C</w:t>
            </w:r>
          </w:p>
        </w:tc>
        <w:tc>
          <w:tcPr>
            <w:tcW w:w="7080" w:type="dxa"/>
          </w:tcPr>
          <w:p w14:paraId="39F10726" w14:textId="77777777" w:rsidR="00B92F2F" w:rsidRDefault="00C50FF4">
            <w:pPr>
              <w:rPr>
                <w:rFonts w:eastAsiaTheme="minorEastAsia"/>
                <w:lang w:val="en-GB" w:eastAsia="ko-KR"/>
              </w:rPr>
            </w:pPr>
            <w:r>
              <w:rPr>
                <w:rFonts w:eastAsia="SimSun" w:hint="eastAsia"/>
              </w:rPr>
              <w:t>If this proposal only draws an observation , we can live with it.</w:t>
            </w:r>
          </w:p>
        </w:tc>
      </w:tr>
      <w:tr w:rsidR="00B92F2F" w14:paraId="2CE06FCA" w14:textId="77777777">
        <w:tc>
          <w:tcPr>
            <w:tcW w:w="2547" w:type="dxa"/>
          </w:tcPr>
          <w:p w14:paraId="574473C6" w14:textId="77777777" w:rsidR="00B92F2F" w:rsidRDefault="00C50FF4">
            <w:pPr>
              <w:rPr>
                <w:rFonts w:eastAsia="SimSun"/>
                <w:b/>
                <w:bCs/>
                <w:lang w:val="en-GB"/>
              </w:rPr>
            </w:pPr>
            <w:r>
              <w:rPr>
                <w:rFonts w:eastAsiaTheme="minorEastAsia"/>
                <w:b/>
                <w:bCs/>
                <w:lang w:val="en-GB" w:eastAsia="ko-KR"/>
              </w:rPr>
              <w:t>Sony</w:t>
            </w:r>
          </w:p>
        </w:tc>
        <w:tc>
          <w:tcPr>
            <w:tcW w:w="7080" w:type="dxa"/>
          </w:tcPr>
          <w:p w14:paraId="781A4D11" w14:textId="77777777" w:rsidR="00B92F2F" w:rsidRDefault="00C50FF4">
            <w:pPr>
              <w:rPr>
                <w:rFonts w:eastAsiaTheme="minorEastAsia"/>
                <w:b/>
                <w:bCs/>
                <w:lang w:val="en-GB" w:eastAsia="ko-KR"/>
              </w:rPr>
            </w:pPr>
            <w:r>
              <w:rPr>
                <w:rFonts w:eastAsiaTheme="minorEastAsia"/>
                <w:b/>
                <w:bCs/>
                <w:lang w:val="en-GB" w:eastAsia="ko-KR"/>
              </w:rPr>
              <w:t>As per main session, it was not clear what needs to be introduced in Rel-18 or what specs impact is expected with this proposal.  Alignment of TDD slot format is already done since Rel-15.</w:t>
            </w:r>
          </w:p>
          <w:p w14:paraId="240B72B9" w14:textId="77777777" w:rsidR="00B92F2F" w:rsidRDefault="00B92F2F">
            <w:pPr>
              <w:rPr>
                <w:rFonts w:eastAsiaTheme="minorEastAsia"/>
                <w:b/>
                <w:bCs/>
                <w:lang w:val="en-GB" w:eastAsia="ko-KR"/>
              </w:rPr>
            </w:pPr>
          </w:p>
          <w:p w14:paraId="663CEC43" w14:textId="77777777" w:rsidR="00B92F2F" w:rsidRDefault="00C50FF4">
            <w:pPr>
              <w:rPr>
                <w:rFonts w:eastAsiaTheme="minorEastAsia"/>
                <w:b/>
                <w:bCs/>
                <w:lang w:val="en-GB" w:eastAsia="ko-KR"/>
              </w:rPr>
            </w:pPr>
            <w:r>
              <w:rPr>
                <w:rFonts w:eastAsiaTheme="minorEastAsia"/>
                <w:b/>
                <w:bCs/>
                <w:lang w:val="en-GB" w:eastAsia="ko-KR"/>
              </w:rPr>
              <w:t>I think it is better that we spend discussion time on things that can be introduced in Rel-18, for example, what information needs to be exchanged between gNBs to help gNB to make coordinated scheduling to mitigate against CLI.  There were so many proposals made on this aspect and yet we somehow focus and spent time on this proposal that brings nothing new to Rel-18.</w:t>
            </w:r>
          </w:p>
          <w:p w14:paraId="4A40A400" w14:textId="77777777" w:rsidR="00B92F2F" w:rsidRDefault="00B92F2F">
            <w:pPr>
              <w:rPr>
                <w:rFonts w:eastAsia="SimSun"/>
                <w:b/>
                <w:bCs/>
                <w:lang w:val="en-GB"/>
              </w:rPr>
            </w:pPr>
          </w:p>
        </w:tc>
      </w:tr>
      <w:tr w:rsidR="00B92F2F" w14:paraId="7E547E11" w14:textId="77777777">
        <w:tc>
          <w:tcPr>
            <w:tcW w:w="2547" w:type="dxa"/>
          </w:tcPr>
          <w:p w14:paraId="392D5F6A" w14:textId="77777777" w:rsidR="00B92F2F" w:rsidRDefault="00C50FF4">
            <w:pPr>
              <w:rPr>
                <w:rFonts w:eastAsiaTheme="minorEastAsia"/>
                <w:lang w:val="en-GB" w:eastAsia="ko-KR"/>
              </w:rPr>
            </w:pPr>
            <w:r>
              <w:rPr>
                <w:rFonts w:eastAsiaTheme="minorEastAsia"/>
                <w:lang w:val="en-GB" w:eastAsia="ko-KR"/>
              </w:rPr>
              <w:t xml:space="preserve"> </w:t>
            </w:r>
            <w:r>
              <w:rPr>
                <w:rFonts w:eastAsia="SimSun" w:cs="Times New Roman"/>
                <w:lang w:val="en-GB"/>
              </w:rPr>
              <w:t>Xiaomi2</w:t>
            </w:r>
          </w:p>
        </w:tc>
        <w:tc>
          <w:tcPr>
            <w:tcW w:w="7080" w:type="dxa"/>
          </w:tcPr>
          <w:p w14:paraId="1CB246D8" w14:textId="77777777" w:rsidR="00B92F2F" w:rsidRDefault="00C50FF4">
            <w:pPr>
              <w:rPr>
                <w:rFonts w:eastAsiaTheme="minorEastAsia"/>
                <w:lang w:val="en-GB" w:eastAsia="ko-KR"/>
              </w:rPr>
            </w:pPr>
            <w:r>
              <w:rPr>
                <w:rFonts w:eastAsia="SimSun" w:hint="eastAsia"/>
                <w:lang w:val="en-GB"/>
              </w:rPr>
              <w:t>A</w:t>
            </w:r>
            <w:r>
              <w:rPr>
                <w:rFonts w:eastAsia="SimSun"/>
                <w:lang w:val="en-GB"/>
              </w:rPr>
              <w:t>gree with Sony that this proposal is beyond Rel-18 related enhancement. We prefer deprioritizing it.</w:t>
            </w:r>
          </w:p>
        </w:tc>
      </w:tr>
      <w:tr w:rsidR="00B92F2F" w14:paraId="1047BAD5" w14:textId="77777777">
        <w:tc>
          <w:tcPr>
            <w:tcW w:w="2547" w:type="dxa"/>
          </w:tcPr>
          <w:p w14:paraId="0A755BD3" w14:textId="77777777" w:rsidR="00B92F2F" w:rsidRDefault="00C50FF4">
            <w:pPr>
              <w:rPr>
                <w:rFonts w:eastAsiaTheme="minorEastAsia"/>
                <w:lang w:val="en-GB" w:eastAsia="ko-KR"/>
              </w:rPr>
            </w:pPr>
            <w:r>
              <w:rPr>
                <w:rFonts w:eastAsiaTheme="minorEastAsia"/>
                <w:lang w:val="en-GB" w:eastAsia="ko-KR"/>
              </w:rPr>
              <w:t>Ericsson</w:t>
            </w:r>
          </w:p>
        </w:tc>
        <w:tc>
          <w:tcPr>
            <w:tcW w:w="7080" w:type="dxa"/>
          </w:tcPr>
          <w:p w14:paraId="535054B0" w14:textId="77777777" w:rsidR="00B92F2F" w:rsidRDefault="00C50FF4">
            <w:pPr>
              <w:rPr>
                <w:rFonts w:eastAsiaTheme="minorEastAsia"/>
                <w:lang w:val="en-GB" w:eastAsia="ko-KR"/>
              </w:rPr>
            </w:pPr>
            <w:r>
              <w:rPr>
                <w:rFonts w:eastAsiaTheme="minorEastAsia"/>
                <w:lang w:val="en-GB" w:eastAsia="ko-KR"/>
              </w:rPr>
              <w:t>Regarding Sony’s comment, it was never the intention to imply that this has any spec impact. The intention was that this could serve as a baseline to use for comparison when evaluating other CLI mitigation approaches for dynamic TDD. In other words, rather than all gNBs using a TDD pattern of all flexible slots (FFFFF), the gNBs could co-ordinate such that they all use at least one protected UL slot, e.g., FFFFU. As Intel pointed out, this is very much like eIMTA from LTE.</w:t>
            </w:r>
          </w:p>
          <w:p w14:paraId="4BCDD621" w14:textId="77777777" w:rsidR="00B92F2F" w:rsidRDefault="00B92F2F">
            <w:pPr>
              <w:rPr>
                <w:rFonts w:eastAsiaTheme="minorEastAsia"/>
                <w:lang w:val="en-GB" w:eastAsia="ko-KR"/>
              </w:rPr>
            </w:pPr>
          </w:p>
          <w:p w14:paraId="329C82EF" w14:textId="77777777" w:rsidR="00B92F2F" w:rsidRDefault="00C50FF4">
            <w:pPr>
              <w:rPr>
                <w:rFonts w:eastAsiaTheme="minorEastAsia"/>
                <w:lang w:val="en-GB" w:eastAsia="ko-KR"/>
              </w:rPr>
            </w:pPr>
            <w:r>
              <w:rPr>
                <w:rFonts w:eastAsiaTheme="minorEastAsia"/>
                <w:lang w:val="en-GB" w:eastAsia="ko-KR"/>
              </w:rPr>
              <w:t>Hence we propose the following modification of the proposal:</w:t>
            </w:r>
          </w:p>
          <w:p w14:paraId="3957E796" w14:textId="77777777" w:rsidR="00B92F2F" w:rsidRDefault="00B92F2F">
            <w:pPr>
              <w:rPr>
                <w:rFonts w:eastAsiaTheme="minorEastAsia"/>
                <w:lang w:val="en-GB" w:eastAsia="ko-KR"/>
              </w:rPr>
            </w:pPr>
          </w:p>
          <w:p w14:paraId="7C5C3A62" w14:textId="77777777" w:rsidR="00B92F2F" w:rsidRDefault="00C50FF4">
            <w:pPr>
              <w:pStyle w:val="ListParagraph1"/>
              <w:tabs>
                <w:tab w:val="left" w:pos="0"/>
              </w:tabs>
              <w:spacing w:after="80"/>
              <w:ind w:firstLine="0"/>
              <w:rPr>
                <w:rFonts w:eastAsiaTheme="minorEastAsia"/>
                <w:b/>
                <w:bCs/>
                <w:szCs w:val="22"/>
                <w:lang w:eastAsia="ko-KR"/>
              </w:rPr>
            </w:pPr>
            <w:r>
              <w:rPr>
                <w:rFonts w:eastAsiaTheme="minorEastAsia"/>
                <w:b/>
                <w:bCs/>
                <w:highlight w:val="cyan"/>
                <w:lang w:eastAsia="ko-KR"/>
              </w:rPr>
              <w:t>Proposal</w:t>
            </w:r>
          </w:p>
          <w:p w14:paraId="7938BA15" w14:textId="77777777" w:rsidR="00B92F2F" w:rsidRDefault="00C50FF4">
            <w:pPr>
              <w:rPr>
                <w:rFonts w:eastAsia="SimSun"/>
                <w:lang w:val="en-GB"/>
              </w:rPr>
            </w:pPr>
            <w:r>
              <w:rPr>
                <w:rFonts w:eastAsiaTheme="minorEastAsia"/>
              </w:rPr>
              <w:t>F</w:t>
            </w:r>
            <w:r>
              <w:rPr>
                <w:rFonts w:eastAsiaTheme="minorEastAsia"/>
                <w:lang w:eastAsia="ko-KR"/>
              </w:rPr>
              <w:t>or evaluation of gNB-gNB CLI mitigation schemes for dynamic TDD, the baseline for performance comparison is the case where gNBs co-ordinate by configuring</w:t>
            </w:r>
            <w:r>
              <w:rPr>
                <w:rFonts w:eastAsiaTheme="minorEastAsia"/>
              </w:rPr>
              <w:t xml:space="preserve"> a TDD pattern with</w:t>
            </w:r>
            <w:r>
              <w:rPr>
                <w:rFonts w:eastAsiaTheme="minorEastAsia"/>
                <w:lang w:eastAsia="ko-KR"/>
              </w:rPr>
              <w:t xml:space="preserve"> at least one UL-only slot aligned between gNBs, e.g., FFFFU.</w:t>
            </w:r>
          </w:p>
        </w:tc>
      </w:tr>
      <w:tr w:rsidR="00E22AD1" w14:paraId="446F0C5E" w14:textId="77777777">
        <w:tc>
          <w:tcPr>
            <w:tcW w:w="2547" w:type="dxa"/>
          </w:tcPr>
          <w:p w14:paraId="40841C95" w14:textId="21D868BE" w:rsidR="00E22AD1" w:rsidRDefault="00E22AD1" w:rsidP="00E22AD1">
            <w:pPr>
              <w:rPr>
                <w:rFonts w:eastAsiaTheme="minorEastAsia"/>
                <w:lang w:val="en-GB" w:eastAsia="ko-KR"/>
              </w:rPr>
            </w:pPr>
            <w:r>
              <w:rPr>
                <w:rFonts w:eastAsiaTheme="minorEastAsia" w:hint="eastAsia"/>
                <w:lang w:val="en-GB" w:eastAsia="ko-KR"/>
              </w:rPr>
              <w:t>Moderator</w:t>
            </w:r>
          </w:p>
        </w:tc>
        <w:tc>
          <w:tcPr>
            <w:tcW w:w="7080" w:type="dxa"/>
          </w:tcPr>
          <w:p w14:paraId="06370AC2" w14:textId="77777777" w:rsidR="00E22AD1" w:rsidRDefault="00E22AD1" w:rsidP="00E22AD1">
            <w:pPr>
              <w:rPr>
                <w:rFonts w:eastAsiaTheme="minorEastAsia"/>
                <w:lang w:val="en-GB" w:eastAsia="ko-KR"/>
              </w:rPr>
            </w:pPr>
          </w:p>
          <w:p w14:paraId="08A45DC4" w14:textId="77777777" w:rsidR="00E22AD1" w:rsidRPr="00F33A81" w:rsidRDefault="00E22AD1" w:rsidP="00E22AD1">
            <w:pPr>
              <w:rPr>
                <w:b/>
                <w:bCs/>
                <w:highlight w:val="green"/>
              </w:rPr>
            </w:pPr>
            <w:r>
              <w:rPr>
                <w:b/>
                <w:bCs/>
                <w:highlight w:val="green"/>
              </w:rPr>
              <w:t>Agreement</w:t>
            </w:r>
          </w:p>
          <w:p w14:paraId="24ADDEE7" w14:textId="77777777" w:rsidR="00E22AD1" w:rsidRPr="009B7BF5" w:rsidRDefault="00E22AD1" w:rsidP="00E22AD1">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3D4D0E52" w14:textId="77777777" w:rsidR="00E22AD1" w:rsidRDefault="00E22AD1" w:rsidP="00E22AD1">
            <w:pPr>
              <w:widowControl/>
              <w:suppressAutoHyphens w:val="0"/>
              <w:spacing w:line="240" w:lineRule="auto"/>
              <w:ind w:left="800"/>
              <w:jc w:val="left"/>
              <w:rPr>
                <w:bCs/>
                <w:iCs/>
              </w:rPr>
            </w:pPr>
            <w:r w:rsidRPr="00B01D60">
              <w:rPr>
                <w:bCs/>
                <w:iCs/>
                <w:color w:val="FF0000"/>
              </w:rPr>
              <w:t>…</w:t>
            </w:r>
          </w:p>
          <w:p w14:paraId="502B47CA" w14:textId="77777777" w:rsidR="00E22AD1" w:rsidRPr="00445DC4" w:rsidRDefault="00E22AD1" w:rsidP="00E22AD1">
            <w:pPr>
              <w:widowControl/>
              <w:suppressAutoHyphens w:val="0"/>
              <w:spacing w:line="240" w:lineRule="auto"/>
              <w:ind w:left="800"/>
              <w:jc w:val="left"/>
            </w:pPr>
          </w:p>
          <w:p w14:paraId="276DEEB8" w14:textId="77777777" w:rsidR="00E22AD1" w:rsidRPr="00445DC4" w:rsidRDefault="00E22AD1" w:rsidP="00E22AD1">
            <w:pPr>
              <w:pStyle w:val="af9"/>
              <w:widowControl/>
              <w:numPr>
                <w:ilvl w:val="0"/>
                <w:numId w:val="79"/>
              </w:numPr>
              <w:suppressAutoHyphens w:val="0"/>
              <w:spacing w:line="240" w:lineRule="auto"/>
              <w:ind w:firstLineChars="0"/>
              <w:jc w:val="left"/>
              <w:rPr>
                <w:bCs/>
                <w:iCs/>
              </w:rPr>
            </w:pPr>
            <w:r w:rsidRPr="00445DC4">
              <w:rPr>
                <w:bCs/>
                <w:iCs/>
              </w:rPr>
              <w:t>For above scenarios, the following is assumed:</w:t>
            </w:r>
          </w:p>
          <w:p w14:paraId="3F6BD69F" w14:textId="77777777" w:rsidR="00E22AD1" w:rsidRPr="0089561D" w:rsidRDefault="00E22AD1" w:rsidP="00E22AD1">
            <w:pPr>
              <w:pStyle w:val="af9"/>
              <w:widowControl/>
              <w:numPr>
                <w:ilvl w:val="1"/>
                <w:numId w:val="79"/>
              </w:numPr>
              <w:suppressAutoHyphens w:val="0"/>
              <w:spacing w:line="240" w:lineRule="auto"/>
              <w:ind w:firstLineChars="0"/>
              <w:jc w:val="left"/>
              <w:rPr>
                <w:bCs/>
                <w:iCs/>
                <w:highlight w:val="yellow"/>
              </w:rPr>
            </w:pPr>
            <w:r w:rsidRPr="0089561D">
              <w:rPr>
                <w:bCs/>
                <w:iCs/>
                <w:highlight w:val="yellow"/>
              </w:rPr>
              <w:t xml:space="preserve">DL dominant static TDD UL/DL configuration: </w:t>
            </w:r>
            <w:r w:rsidRPr="0089561D">
              <w:rPr>
                <w:highlight w:val="yellow"/>
              </w:rPr>
              <w:t>{DDDSU}, where S=[12D:2G:0U]</w:t>
            </w:r>
          </w:p>
          <w:p w14:paraId="27155A12" w14:textId="77777777" w:rsidR="00E22AD1" w:rsidRPr="0089561D" w:rsidRDefault="00E22AD1" w:rsidP="00E22AD1">
            <w:pPr>
              <w:pStyle w:val="af9"/>
              <w:widowControl/>
              <w:numPr>
                <w:ilvl w:val="1"/>
                <w:numId w:val="79"/>
              </w:numPr>
              <w:suppressAutoHyphens w:val="0"/>
              <w:spacing w:line="240" w:lineRule="auto"/>
              <w:ind w:firstLineChars="0"/>
              <w:jc w:val="left"/>
              <w:rPr>
                <w:bCs/>
                <w:iCs/>
                <w:highlight w:val="yellow"/>
              </w:rPr>
            </w:pPr>
            <w:r w:rsidRPr="0089561D">
              <w:rPr>
                <w:bCs/>
                <w:iCs/>
                <w:highlight w:val="yellow"/>
              </w:rPr>
              <w:t xml:space="preserve">UL dominant static TDD UL/DL configuration: </w:t>
            </w:r>
            <w:r w:rsidRPr="0089561D">
              <w:rPr>
                <w:highlight w:val="yellow"/>
              </w:rPr>
              <w:t>{DSUUU}, where S=[12D:2G:0U]</w:t>
            </w:r>
          </w:p>
          <w:p w14:paraId="792D22E0" w14:textId="77777777" w:rsidR="00E22AD1" w:rsidRPr="0089561D" w:rsidRDefault="00E22AD1" w:rsidP="00E22AD1">
            <w:pPr>
              <w:pStyle w:val="af9"/>
              <w:widowControl/>
              <w:numPr>
                <w:ilvl w:val="1"/>
                <w:numId w:val="79"/>
              </w:numPr>
              <w:suppressAutoHyphens w:val="0"/>
              <w:spacing w:line="240" w:lineRule="auto"/>
              <w:ind w:firstLineChars="0"/>
              <w:jc w:val="left"/>
              <w:rPr>
                <w:bCs/>
                <w:iCs/>
                <w:highlight w:val="yellow"/>
              </w:rPr>
            </w:pPr>
            <w:r w:rsidRPr="00F20B5D">
              <w:rPr>
                <w:b/>
                <w:bCs/>
                <w:iCs/>
                <w:color w:val="FF0000"/>
                <w:highlight w:val="yellow"/>
              </w:rPr>
              <w:t>dynamic TDD UL/DL assignment: {FFFFF}</w:t>
            </w:r>
            <w:r w:rsidRPr="0089561D">
              <w:rPr>
                <w:bCs/>
                <w:iCs/>
                <w:highlight w:val="yellow"/>
              </w:rPr>
              <w:t>, companies to report the guard symbols assumed in their simulation</w:t>
            </w:r>
          </w:p>
          <w:p w14:paraId="539FF05F" w14:textId="77777777" w:rsidR="00E22AD1" w:rsidRPr="0089561D" w:rsidRDefault="00E22AD1" w:rsidP="00E22AD1">
            <w:pPr>
              <w:pStyle w:val="af9"/>
              <w:widowControl/>
              <w:numPr>
                <w:ilvl w:val="2"/>
                <w:numId w:val="79"/>
              </w:numPr>
              <w:suppressAutoHyphens w:val="0"/>
              <w:spacing w:line="240" w:lineRule="auto"/>
              <w:ind w:firstLineChars="0"/>
              <w:jc w:val="left"/>
              <w:rPr>
                <w:bCs/>
                <w:iCs/>
                <w:highlight w:val="yellow"/>
              </w:rPr>
            </w:pPr>
            <w:r w:rsidRPr="0089561D">
              <w:rPr>
                <w:rFonts w:hint="eastAsia"/>
                <w:bCs/>
                <w:iCs/>
                <w:highlight w:val="yellow"/>
              </w:rPr>
              <w:lastRenderedPageBreak/>
              <w:t>o</w:t>
            </w:r>
            <w:r w:rsidRPr="0089561D">
              <w:rPr>
                <w:bCs/>
                <w:iCs/>
                <w:highlight w:val="yellow"/>
              </w:rPr>
              <w:t>ther configurations for dynamic TDD are not precluded and can be reported by companies</w:t>
            </w:r>
          </w:p>
          <w:p w14:paraId="39D5563C" w14:textId="77777777" w:rsidR="00E22AD1" w:rsidRPr="00445DC4" w:rsidRDefault="00E22AD1" w:rsidP="00E22AD1">
            <w:pPr>
              <w:pStyle w:val="af9"/>
              <w:overflowPunct w:val="0"/>
              <w:ind w:firstLine="400"/>
              <w:contextualSpacing/>
              <w:textAlignment w:val="baseline"/>
              <w:rPr>
                <w:bCs/>
                <w:iCs/>
              </w:rPr>
            </w:pPr>
            <w:r w:rsidRPr="00445DC4">
              <w:rPr>
                <w:bCs/>
                <w:iCs/>
              </w:rPr>
              <w:t>Companies can submit results for other scenarios</w:t>
            </w:r>
          </w:p>
          <w:p w14:paraId="485A20F3" w14:textId="77777777" w:rsidR="00E22AD1" w:rsidRPr="0089561D" w:rsidRDefault="00E22AD1" w:rsidP="00E22AD1"/>
          <w:p w14:paraId="44AEEC5C" w14:textId="77777777" w:rsidR="00E22AD1" w:rsidRDefault="00E22AD1" w:rsidP="00E22AD1"/>
          <w:p w14:paraId="05AE5659" w14:textId="77777777" w:rsidR="00E22AD1" w:rsidRDefault="00E22AD1" w:rsidP="00E22AD1">
            <w:r w:rsidRPr="002D486F">
              <w:rPr>
                <w:b/>
              </w:rPr>
              <w:t>R1-2210758</w:t>
            </w:r>
            <w:r w:rsidRPr="002D486F">
              <w:tab/>
              <w:t>Summary#7 on evaluation on NR duplex evolution</w:t>
            </w:r>
            <w:r w:rsidRPr="002D486F">
              <w:tab/>
              <w:t>Moderator (CMCC)</w:t>
            </w:r>
          </w:p>
          <w:p w14:paraId="0C334E68" w14:textId="77777777" w:rsidR="00E22AD1" w:rsidRDefault="00E22AD1" w:rsidP="00E22AD1"/>
          <w:p w14:paraId="2753967E" w14:textId="77777777" w:rsidR="00E22AD1" w:rsidRPr="00E36FFD" w:rsidRDefault="00E22AD1" w:rsidP="00E22AD1">
            <w:pPr>
              <w:rPr>
                <w:rFonts w:eastAsia="맑은 고딕" w:cs="Times"/>
                <w:b/>
                <w:szCs w:val="20"/>
              </w:rPr>
            </w:pPr>
            <w:r w:rsidRPr="00E36FFD">
              <w:rPr>
                <w:rFonts w:cs="Times"/>
                <w:b/>
                <w:highlight w:val="green"/>
              </w:rPr>
              <w:t>Agreement</w:t>
            </w:r>
          </w:p>
          <w:p w14:paraId="4CC127C7" w14:textId="77777777" w:rsidR="00E22AD1" w:rsidRPr="00377A54" w:rsidRDefault="00E22AD1" w:rsidP="00E22AD1">
            <w:pPr>
              <w:rPr>
                <w:rFonts w:cs="Times"/>
                <w:bCs/>
                <w:iCs/>
              </w:rPr>
            </w:pPr>
            <w:r w:rsidRPr="00377A54">
              <w:t xml:space="preserve">For dynamic TDD evaluations, the following is assumed.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3"/>
              <w:gridCol w:w="3045"/>
              <w:gridCol w:w="2835"/>
              <w:gridCol w:w="2879"/>
            </w:tblGrid>
            <w:tr w:rsidR="00E22AD1" w:rsidRPr="00377A54" w14:paraId="093163A0" w14:textId="77777777" w:rsidTr="00FC37C7">
              <w:tc>
                <w:tcPr>
                  <w:tcW w:w="1203" w:type="dxa"/>
                  <w:shd w:val="clear" w:color="auto" w:fill="auto"/>
                </w:tcPr>
                <w:p w14:paraId="291FEC7D" w14:textId="77777777" w:rsidR="00E22AD1" w:rsidRPr="0067772F" w:rsidRDefault="00E22AD1" w:rsidP="00E22AD1">
                  <w:pPr>
                    <w:rPr>
                      <w:b/>
                      <w:bCs/>
                    </w:rPr>
                  </w:pPr>
                </w:p>
              </w:tc>
              <w:tc>
                <w:tcPr>
                  <w:tcW w:w="3045" w:type="dxa"/>
                  <w:shd w:val="clear" w:color="auto" w:fill="auto"/>
                </w:tcPr>
                <w:p w14:paraId="48C0402A" w14:textId="77777777" w:rsidR="00E22AD1" w:rsidRPr="00F20B5D" w:rsidRDefault="00E22AD1" w:rsidP="00E22AD1">
                  <w:pPr>
                    <w:jc w:val="center"/>
                    <w:rPr>
                      <w:b/>
                      <w:bCs/>
                      <w:color w:val="FF0000"/>
                    </w:rPr>
                  </w:pPr>
                  <w:r w:rsidRPr="00F20B5D">
                    <w:rPr>
                      <w:b/>
                      <w:bCs/>
                      <w:color w:val="FF0000"/>
                    </w:rPr>
                    <w:t>Target dynamic/flexible TDD operation</w:t>
                  </w:r>
                </w:p>
              </w:tc>
              <w:tc>
                <w:tcPr>
                  <w:tcW w:w="2835" w:type="dxa"/>
                  <w:shd w:val="clear" w:color="auto" w:fill="auto"/>
                </w:tcPr>
                <w:p w14:paraId="126A7369" w14:textId="77777777" w:rsidR="00E22AD1" w:rsidRPr="00F20B5D" w:rsidRDefault="00E22AD1" w:rsidP="00E22AD1">
                  <w:pPr>
                    <w:jc w:val="center"/>
                    <w:rPr>
                      <w:b/>
                      <w:bCs/>
                      <w:color w:val="FF0000"/>
                    </w:rPr>
                  </w:pPr>
                  <w:r w:rsidRPr="00F20B5D">
                    <w:rPr>
                      <w:rFonts w:hint="eastAsia"/>
                      <w:b/>
                      <w:bCs/>
                      <w:color w:val="FF0000"/>
                    </w:rPr>
                    <w:t>B</w:t>
                  </w:r>
                  <w:r w:rsidRPr="00F20B5D">
                    <w:rPr>
                      <w:b/>
                      <w:bCs/>
                      <w:color w:val="FF0000"/>
                    </w:rPr>
                    <w:t>aseline operation for comparison</w:t>
                  </w:r>
                </w:p>
              </w:tc>
              <w:tc>
                <w:tcPr>
                  <w:tcW w:w="2879" w:type="dxa"/>
                  <w:shd w:val="clear" w:color="auto" w:fill="auto"/>
                </w:tcPr>
                <w:p w14:paraId="18DA490E" w14:textId="77777777" w:rsidR="00E22AD1" w:rsidRPr="0067772F" w:rsidRDefault="00E22AD1" w:rsidP="00E22AD1">
                  <w:pPr>
                    <w:jc w:val="center"/>
                    <w:rPr>
                      <w:b/>
                      <w:bCs/>
                    </w:rPr>
                  </w:pPr>
                  <w:r w:rsidRPr="0067772F">
                    <w:rPr>
                      <w:b/>
                      <w:bCs/>
                    </w:rPr>
                    <w:t>UL/DL arrival rate determination method</w:t>
                  </w:r>
                </w:p>
              </w:tc>
            </w:tr>
            <w:tr w:rsidR="00E22AD1" w:rsidRPr="00377A54" w14:paraId="401213A4" w14:textId="77777777" w:rsidTr="00FC37C7">
              <w:tc>
                <w:tcPr>
                  <w:tcW w:w="1203" w:type="dxa"/>
                  <w:shd w:val="clear" w:color="auto" w:fill="auto"/>
                </w:tcPr>
                <w:p w14:paraId="46C793D1" w14:textId="77777777" w:rsidR="00E22AD1" w:rsidRPr="0067772F" w:rsidRDefault="00E22AD1" w:rsidP="00E22AD1">
                  <w:pPr>
                    <w:rPr>
                      <w:b/>
                    </w:rPr>
                  </w:pPr>
                  <w:r w:rsidRPr="0067772F">
                    <w:rPr>
                      <w:b/>
                      <w:iCs/>
                    </w:rPr>
                    <w:t>1-layer scenario (FR1/FR2-1)</w:t>
                  </w:r>
                </w:p>
              </w:tc>
              <w:tc>
                <w:tcPr>
                  <w:tcW w:w="3045" w:type="dxa"/>
                  <w:shd w:val="clear" w:color="auto" w:fill="auto"/>
                </w:tcPr>
                <w:p w14:paraId="717E9695" w14:textId="77777777" w:rsidR="00E22AD1" w:rsidRPr="0089561D" w:rsidRDefault="00E22AD1" w:rsidP="00E22AD1">
                  <w:pPr>
                    <w:rPr>
                      <w:highlight w:val="yellow"/>
                    </w:rPr>
                  </w:pPr>
                  <w:r w:rsidRPr="0089561D">
                    <w:rPr>
                      <w:bCs/>
                      <w:iCs/>
                      <w:highlight w:val="yellow"/>
                    </w:rPr>
                    <w:t xml:space="preserve">Using dynamic TDD UL/DL assignment </w:t>
                  </w:r>
                  <w:r w:rsidRPr="00B01D60">
                    <w:rPr>
                      <w:b/>
                      <w:bCs/>
                      <w:iCs/>
                      <w:color w:val="FF0000"/>
                      <w:sz w:val="24"/>
                      <w:highlight w:val="yellow"/>
                    </w:rPr>
                    <w:t>based on potential enhancements discussed in AI 9.3.3</w:t>
                  </w:r>
                </w:p>
              </w:tc>
              <w:tc>
                <w:tcPr>
                  <w:tcW w:w="2835" w:type="dxa"/>
                  <w:shd w:val="clear" w:color="auto" w:fill="auto"/>
                </w:tcPr>
                <w:p w14:paraId="2063D448" w14:textId="77777777" w:rsidR="00E22AD1" w:rsidRPr="0089561D" w:rsidRDefault="00E22AD1" w:rsidP="00E22AD1">
                  <w:pPr>
                    <w:rPr>
                      <w:highlight w:val="yellow"/>
                    </w:rPr>
                  </w:pPr>
                  <w:r w:rsidRPr="0089561D">
                    <w:rPr>
                      <w:bCs/>
                      <w:iCs/>
                      <w:highlight w:val="yellow"/>
                    </w:rPr>
                    <w:t>using dynamic TDD UL/DL assignment</w:t>
                  </w:r>
                  <w:r w:rsidRPr="0089561D">
                    <w:rPr>
                      <w:highlight w:val="yellow"/>
                    </w:rPr>
                    <w:t xml:space="preserve"> based on Rel-17 specifications</w:t>
                  </w:r>
                </w:p>
              </w:tc>
              <w:tc>
                <w:tcPr>
                  <w:tcW w:w="2879" w:type="dxa"/>
                  <w:shd w:val="clear" w:color="auto" w:fill="auto"/>
                </w:tcPr>
                <w:p w14:paraId="30D39544" w14:textId="77777777" w:rsidR="00E22AD1" w:rsidRPr="0067772F" w:rsidRDefault="00E22AD1" w:rsidP="00E22AD1">
                  <w:pPr>
                    <w:rPr>
                      <w:bCs/>
                      <w:iCs/>
                    </w:rPr>
                  </w:pPr>
                  <w:r w:rsidRPr="00377A54">
                    <w:t xml:space="preserve">UL/DL arrival rate is selected so that network using </w:t>
                  </w:r>
                  <w:r w:rsidRPr="0067772F">
                    <w:rPr>
                      <w:bCs/>
                      <w:iCs/>
                    </w:rPr>
                    <w:t xml:space="preserve">legacy </w:t>
                  </w:r>
                  <w:r w:rsidRPr="00377A54">
                    <w:t>static</w:t>
                  </w:r>
                  <w:r w:rsidRPr="0067772F">
                    <w:rPr>
                      <w:bCs/>
                      <w:iCs/>
                    </w:rPr>
                    <w:t xml:space="preserve"> TDD </w:t>
                  </w:r>
                  <w:r w:rsidRPr="00377A54">
                    <w:t xml:space="preserve">{DDDSU} achieves a certain level of Type-2 RU**(i.e., &lt;10%, 20%-40% and </w:t>
                  </w:r>
                  <w:r w:rsidRPr="0067772F">
                    <w:rPr>
                      <w:rFonts w:cs="Calibri"/>
                    </w:rPr>
                    <w:t>≥</w:t>
                  </w:r>
                  <w:r w:rsidRPr="00377A54">
                    <w:t>50% for low, medium and high load).</w:t>
                  </w:r>
                </w:p>
              </w:tc>
            </w:tr>
            <w:tr w:rsidR="00E22AD1" w:rsidRPr="00377A54" w14:paraId="3234F989" w14:textId="77777777" w:rsidTr="00FC37C7">
              <w:tc>
                <w:tcPr>
                  <w:tcW w:w="1203" w:type="dxa"/>
                  <w:vMerge w:val="restart"/>
                  <w:shd w:val="clear" w:color="auto" w:fill="auto"/>
                </w:tcPr>
                <w:p w14:paraId="10884E6D" w14:textId="77777777" w:rsidR="00E22AD1" w:rsidRPr="0067772F" w:rsidRDefault="00E22AD1" w:rsidP="00E22AD1">
                  <w:pPr>
                    <w:rPr>
                      <w:b/>
                    </w:rPr>
                  </w:pPr>
                  <w:r w:rsidRPr="0067772F">
                    <w:rPr>
                      <w:b/>
                      <w:iCs/>
                    </w:rPr>
                    <w:t>2-layer Scenario B (FR1)*</w:t>
                  </w:r>
                </w:p>
              </w:tc>
              <w:tc>
                <w:tcPr>
                  <w:tcW w:w="3045" w:type="dxa"/>
                  <w:shd w:val="clear" w:color="auto" w:fill="auto"/>
                </w:tcPr>
                <w:p w14:paraId="583568E3" w14:textId="77777777" w:rsidR="00E22AD1" w:rsidRPr="00377A54" w:rsidRDefault="00E22AD1" w:rsidP="00E22AD1">
                  <w:r w:rsidRPr="0067772F">
                    <w:rPr>
                      <w:bCs/>
                      <w:iCs/>
                    </w:rPr>
                    <w:t xml:space="preserve">Layer 2 using legacy static TDD </w:t>
                  </w:r>
                  <w:r w:rsidRPr="00377A54">
                    <w:t>{DSUUU}</w:t>
                  </w:r>
                  <w:r w:rsidRPr="0067772F">
                    <w:rPr>
                      <w:bCs/>
                      <w:iCs/>
                    </w:rPr>
                    <w:t xml:space="preserve"> based on potential enhancements discussed in AI 9.3.3</w:t>
                  </w:r>
                </w:p>
              </w:tc>
              <w:tc>
                <w:tcPr>
                  <w:tcW w:w="2835" w:type="dxa"/>
                  <w:shd w:val="clear" w:color="auto" w:fill="auto"/>
                </w:tcPr>
                <w:p w14:paraId="1405BCA3" w14:textId="77777777" w:rsidR="00E22AD1" w:rsidRPr="00377A54" w:rsidRDefault="00E22AD1" w:rsidP="00E22AD1">
                  <w:r w:rsidRPr="0067772F">
                    <w:rPr>
                      <w:bCs/>
                      <w:iCs/>
                    </w:rPr>
                    <w:t xml:space="preserve">Layer 2 using legacy static TDD </w:t>
                  </w:r>
                  <w:r w:rsidRPr="00377A54">
                    <w:t xml:space="preserve">{DDDSU} </w:t>
                  </w:r>
                  <w:r w:rsidRPr="0067772F">
                    <w:rPr>
                      <w:bCs/>
                      <w:iCs/>
                    </w:rPr>
                    <w:t xml:space="preserve">based on </w:t>
                  </w:r>
                  <w:r w:rsidRPr="00377A54">
                    <w:t>Rel-17 specifications</w:t>
                  </w:r>
                </w:p>
              </w:tc>
              <w:tc>
                <w:tcPr>
                  <w:tcW w:w="2879" w:type="dxa"/>
                  <w:vMerge w:val="restart"/>
                  <w:shd w:val="clear" w:color="auto" w:fill="auto"/>
                </w:tcPr>
                <w:p w14:paraId="3B226978" w14:textId="77777777" w:rsidR="00E22AD1" w:rsidRPr="00377A54" w:rsidRDefault="00E22AD1" w:rsidP="00E22AD1">
                  <w:r w:rsidRPr="00377A54">
                    <w:t xml:space="preserve">UL/DL arrival rate is selected for each layer independently so that each layer using </w:t>
                  </w:r>
                  <w:r w:rsidRPr="0067772F">
                    <w:rPr>
                      <w:bCs/>
                      <w:iCs/>
                    </w:rPr>
                    <w:t xml:space="preserve">legacy </w:t>
                  </w:r>
                  <w:r w:rsidRPr="00377A54">
                    <w:t>static</w:t>
                  </w:r>
                  <w:r w:rsidRPr="0067772F">
                    <w:rPr>
                      <w:bCs/>
                      <w:iCs/>
                    </w:rPr>
                    <w:t xml:space="preserve"> TDD </w:t>
                  </w:r>
                  <w:r w:rsidRPr="00377A54">
                    <w:t xml:space="preserve">{DDDSU} achieves a certain level of Type-2 RU**(i.e., &lt;10%, 20%-40% and </w:t>
                  </w:r>
                  <w:r w:rsidRPr="0067772F">
                    <w:rPr>
                      <w:rFonts w:cs="Calibri"/>
                    </w:rPr>
                    <w:t>≥</w:t>
                  </w:r>
                  <w:r w:rsidRPr="00377A54">
                    <w:t>50% for low, medium and high load).</w:t>
                  </w:r>
                </w:p>
              </w:tc>
            </w:tr>
            <w:tr w:rsidR="00E22AD1" w:rsidRPr="00377A54" w14:paraId="41F82EE4" w14:textId="77777777" w:rsidTr="00FC37C7">
              <w:tc>
                <w:tcPr>
                  <w:tcW w:w="1203" w:type="dxa"/>
                  <w:vMerge/>
                  <w:shd w:val="clear" w:color="auto" w:fill="auto"/>
                </w:tcPr>
                <w:p w14:paraId="3555C78D" w14:textId="77777777" w:rsidR="00E22AD1" w:rsidRPr="00377A54" w:rsidRDefault="00E22AD1" w:rsidP="00E22AD1"/>
              </w:tc>
              <w:tc>
                <w:tcPr>
                  <w:tcW w:w="3045" w:type="dxa"/>
                  <w:shd w:val="clear" w:color="auto" w:fill="auto"/>
                </w:tcPr>
                <w:p w14:paraId="36D52A57" w14:textId="77777777" w:rsidR="00E22AD1" w:rsidRPr="00377A54" w:rsidRDefault="00E22AD1" w:rsidP="00E22AD1">
                  <w:r w:rsidRPr="0067772F">
                    <w:rPr>
                      <w:bCs/>
                      <w:iCs/>
                    </w:rPr>
                    <w:t>Layer 2 using dynamic TDD UL/DL assignment based on potential enhancements discussed in AI 9.3.3</w:t>
                  </w:r>
                </w:p>
              </w:tc>
              <w:tc>
                <w:tcPr>
                  <w:tcW w:w="2835" w:type="dxa"/>
                  <w:shd w:val="clear" w:color="auto" w:fill="auto"/>
                </w:tcPr>
                <w:p w14:paraId="2AC61556" w14:textId="77777777" w:rsidR="00E22AD1" w:rsidRPr="00377A54" w:rsidRDefault="00E22AD1" w:rsidP="00E22AD1">
                  <w:r w:rsidRPr="0067772F">
                    <w:rPr>
                      <w:bCs/>
                      <w:iCs/>
                    </w:rPr>
                    <w:t xml:space="preserve">Layer 2 using dynamic TDD UL/DL assignment based on </w:t>
                  </w:r>
                  <w:r w:rsidRPr="00377A54">
                    <w:t>Rel-17 specifications</w:t>
                  </w:r>
                </w:p>
              </w:tc>
              <w:tc>
                <w:tcPr>
                  <w:tcW w:w="2879" w:type="dxa"/>
                  <w:vMerge/>
                  <w:shd w:val="clear" w:color="auto" w:fill="auto"/>
                </w:tcPr>
                <w:p w14:paraId="0C2D53E5" w14:textId="77777777" w:rsidR="00E22AD1" w:rsidRPr="0067772F" w:rsidRDefault="00E22AD1" w:rsidP="00E22AD1">
                  <w:pPr>
                    <w:rPr>
                      <w:bCs/>
                      <w:iCs/>
                    </w:rPr>
                  </w:pPr>
                </w:p>
              </w:tc>
            </w:tr>
            <w:tr w:rsidR="00E22AD1" w:rsidRPr="00377A54" w14:paraId="11E626A9" w14:textId="77777777" w:rsidTr="00FC37C7">
              <w:tc>
                <w:tcPr>
                  <w:tcW w:w="9962" w:type="dxa"/>
                  <w:gridSpan w:val="4"/>
                  <w:shd w:val="clear" w:color="auto" w:fill="auto"/>
                </w:tcPr>
                <w:p w14:paraId="692BAB3B" w14:textId="77777777" w:rsidR="00E22AD1" w:rsidRPr="0067772F" w:rsidRDefault="00E22AD1" w:rsidP="00E22AD1">
                  <w:pPr>
                    <w:rPr>
                      <w:bCs/>
                      <w:iCs/>
                    </w:rPr>
                  </w:pPr>
                  <w:r w:rsidRPr="0067772F">
                    <w:rPr>
                      <w:bCs/>
                      <w:iCs/>
                    </w:rPr>
                    <w:t>*: For 2-layer Scenario B (FR1), layer 1 using legacy static TDD {DDDSU} for both target and baseline operation</w:t>
                  </w:r>
                </w:p>
                <w:p w14:paraId="4B54DE6F" w14:textId="77777777" w:rsidR="00E22AD1" w:rsidRPr="00377A54" w:rsidRDefault="00E22AD1" w:rsidP="00E22AD1">
                  <w:r w:rsidRPr="0067772F">
                    <w:rPr>
                      <w:rFonts w:hint="eastAsia"/>
                      <w:bCs/>
                      <w:iCs/>
                    </w:rPr>
                    <w:t>*</w:t>
                  </w:r>
                  <w:r w:rsidRPr="0067772F">
                    <w:rPr>
                      <w:bCs/>
                      <w:iCs/>
                    </w:rPr>
                    <w:t>*: Type-2 RU definition is the same as that defined for SBFD evaluation</w:t>
                  </w:r>
                </w:p>
              </w:tc>
            </w:tr>
          </w:tbl>
          <w:p w14:paraId="4565EF2C" w14:textId="77777777" w:rsidR="00E22AD1" w:rsidRDefault="00E22AD1" w:rsidP="00E22AD1"/>
          <w:p w14:paraId="7295334A" w14:textId="77777777" w:rsidR="00E22AD1" w:rsidRDefault="00E22AD1" w:rsidP="00E22AD1">
            <w:pPr>
              <w:rPr>
                <w:rFonts w:eastAsiaTheme="minorEastAsia"/>
                <w:lang w:eastAsia="ko-KR"/>
              </w:rPr>
            </w:pPr>
            <w:r>
              <w:rPr>
                <w:rFonts w:eastAsiaTheme="minorEastAsia" w:hint="eastAsia"/>
                <w:lang w:eastAsia="ko-KR"/>
              </w:rPr>
              <w:t>Above are agreements</w:t>
            </w:r>
            <w:r>
              <w:rPr>
                <w:rFonts w:eastAsiaTheme="minorEastAsia"/>
                <w:lang w:eastAsia="ko-KR"/>
              </w:rPr>
              <w:t xml:space="preserve"> for evaluation</w:t>
            </w:r>
            <w:r>
              <w:rPr>
                <w:rFonts w:eastAsiaTheme="minorEastAsia" w:hint="eastAsia"/>
                <w:lang w:eastAsia="ko-KR"/>
              </w:rPr>
              <w:t xml:space="preserve"> in RAN1#110-bis-e.</w:t>
            </w:r>
          </w:p>
          <w:p w14:paraId="60DD8296" w14:textId="77777777" w:rsidR="00E22AD1" w:rsidRDefault="00E22AD1" w:rsidP="00E22AD1">
            <w:pPr>
              <w:rPr>
                <w:rFonts w:eastAsiaTheme="minorEastAsia"/>
                <w:lang w:eastAsia="ko-KR"/>
              </w:rPr>
            </w:pPr>
            <w:r>
              <w:rPr>
                <w:rFonts w:eastAsiaTheme="minorEastAsia"/>
                <w:lang w:eastAsia="ko-KR"/>
              </w:rPr>
              <w:t>I’d like to point out two things in those agreements.</w:t>
            </w:r>
          </w:p>
          <w:p w14:paraId="2CE79321" w14:textId="77777777" w:rsidR="00E22AD1" w:rsidRDefault="00E22AD1" w:rsidP="00E22AD1">
            <w:pPr>
              <w:ind w:firstLineChars="100" w:firstLine="200"/>
              <w:rPr>
                <w:rFonts w:eastAsiaTheme="minorEastAsia"/>
                <w:lang w:eastAsia="ko-KR"/>
              </w:rPr>
            </w:pPr>
            <w:r>
              <w:rPr>
                <w:rFonts w:eastAsiaTheme="minorEastAsia"/>
                <w:lang w:eastAsia="ko-KR"/>
              </w:rPr>
              <w:t xml:space="preserve">1. Assumption for TDD configuration in the evaluation </w:t>
            </w:r>
          </w:p>
          <w:p w14:paraId="4B041C46" w14:textId="77777777" w:rsidR="00E22AD1" w:rsidRDefault="00E22AD1" w:rsidP="00E22AD1">
            <w:pPr>
              <w:ind w:firstLineChars="100" w:firstLine="200"/>
              <w:rPr>
                <w:rFonts w:eastAsiaTheme="minorEastAsia"/>
                <w:lang w:eastAsia="ko-KR"/>
              </w:rPr>
            </w:pPr>
            <w:r>
              <w:rPr>
                <w:rFonts w:eastAsiaTheme="minorEastAsia"/>
                <w:lang w:eastAsia="ko-KR"/>
              </w:rPr>
              <w:t>2. Target dynamic/flexible TDD operation and Baseline operation for comparison.</w:t>
            </w:r>
          </w:p>
          <w:p w14:paraId="77BD879D" w14:textId="77777777" w:rsidR="00E22AD1" w:rsidRDefault="00E22AD1" w:rsidP="00E22AD1">
            <w:pPr>
              <w:rPr>
                <w:rFonts w:eastAsiaTheme="minorEastAsia"/>
                <w:lang w:eastAsia="ko-KR"/>
              </w:rPr>
            </w:pPr>
          </w:p>
          <w:p w14:paraId="3D08783D" w14:textId="77777777" w:rsidR="00E22AD1" w:rsidRDefault="00E22AD1" w:rsidP="00E22AD1">
            <w:pPr>
              <w:rPr>
                <w:bCs/>
              </w:rPr>
            </w:pPr>
            <w:r>
              <w:rPr>
                <w:rFonts w:eastAsiaTheme="minorEastAsia" w:hint="eastAsia"/>
                <w:lang w:eastAsia="ko-KR"/>
              </w:rPr>
              <w:t xml:space="preserve">All F </w:t>
            </w:r>
            <w:r>
              <w:rPr>
                <w:rFonts w:eastAsiaTheme="minorEastAsia"/>
                <w:lang w:eastAsia="ko-KR"/>
              </w:rPr>
              <w:t>configuration</w:t>
            </w:r>
            <w:r>
              <w:rPr>
                <w:rFonts w:eastAsiaTheme="minorEastAsia" w:hint="eastAsia"/>
                <w:lang w:eastAsia="ko-KR"/>
              </w:rPr>
              <w:t xml:space="preserve"> </w:t>
            </w:r>
            <w:r>
              <w:rPr>
                <w:rFonts w:eastAsiaTheme="minorEastAsia"/>
                <w:lang w:eastAsia="ko-KR"/>
              </w:rPr>
              <w:t xml:space="preserve">(i.e.,  {FFFFF}) can be uses for baseline operation for comparison. Also, some configuration assumption or method </w:t>
            </w:r>
            <w:r>
              <w:rPr>
                <w:bCs/>
                <w:iCs/>
                <w:highlight w:val="yellow"/>
              </w:rPr>
              <w:t>u</w:t>
            </w:r>
            <w:r w:rsidRPr="0089561D">
              <w:rPr>
                <w:bCs/>
                <w:iCs/>
                <w:highlight w:val="yellow"/>
              </w:rPr>
              <w:t xml:space="preserve">sing dynamic TDD UL/DL assignment </w:t>
            </w:r>
            <w:r w:rsidRPr="00B01D60">
              <w:rPr>
                <w:b/>
                <w:bCs/>
                <w:iCs/>
                <w:color w:val="FF0000"/>
                <w:sz w:val="24"/>
                <w:highlight w:val="yellow"/>
              </w:rPr>
              <w:t>based on potential enhancements discussed in AI 9.3.3</w:t>
            </w:r>
            <w:r>
              <w:rPr>
                <w:rFonts w:eastAsiaTheme="minorEastAsia" w:hint="eastAsia"/>
                <w:lang w:eastAsia="ko-KR"/>
              </w:rPr>
              <w:t xml:space="preserve"> </w:t>
            </w:r>
            <w:r>
              <w:rPr>
                <w:rFonts w:eastAsiaTheme="minorEastAsia"/>
                <w:lang w:eastAsia="ko-KR"/>
              </w:rPr>
              <w:t xml:space="preserve">can be used for </w:t>
            </w:r>
            <w:r w:rsidRPr="00F20B5D">
              <w:rPr>
                <w:bCs/>
              </w:rPr>
              <w:t>target dynamic/flexible TDD operation</w:t>
            </w:r>
            <w:r>
              <w:rPr>
                <w:bCs/>
              </w:rPr>
              <w:t>.</w:t>
            </w:r>
          </w:p>
          <w:p w14:paraId="08F98CB6" w14:textId="77777777" w:rsidR="00E22AD1" w:rsidRPr="00F20B5D" w:rsidRDefault="00E22AD1" w:rsidP="00E22AD1">
            <w:pPr>
              <w:rPr>
                <w:rFonts w:eastAsiaTheme="minorEastAsia"/>
                <w:lang w:eastAsia="ko-KR"/>
              </w:rPr>
            </w:pPr>
            <w:r>
              <w:rPr>
                <w:bCs/>
              </w:rPr>
              <w:t xml:space="preserve">In AI 9.3.3., dynamic TDD UL/DL assignment based on potential enhancement needs to be decided. In this sense, </w:t>
            </w:r>
            <w:r>
              <w:rPr>
                <w:rFonts w:eastAsia="Yu Mincho"/>
                <w:szCs w:val="20"/>
                <w:highlight w:val="cyan"/>
              </w:rPr>
              <w:t>Moderator Proposal #1-2-2 [3]</w:t>
            </w:r>
            <w:r>
              <w:rPr>
                <w:rFonts w:eastAsiaTheme="minorEastAsia" w:hint="eastAsia"/>
                <w:lang w:val="en-GB" w:eastAsia="ko-KR"/>
              </w:rPr>
              <w:t xml:space="preserve"> </w:t>
            </w:r>
            <w:r>
              <w:rPr>
                <w:bCs/>
              </w:rPr>
              <w:t xml:space="preserve">seems acceptable. </w:t>
            </w:r>
          </w:p>
          <w:p w14:paraId="6897DFB5" w14:textId="77777777" w:rsidR="00E22AD1" w:rsidRDefault="00E22AD1" w:rsidP="00E22AD1">
            <w:pPr>
              <w:rPr>
                <w:rFonts w:eastAsiaTheme="minorEastAsia"/>
                <w:lang w:val="en-GB" w:eastAsia="ko-KR"/>
              </w:rPr>
            </w:pPr>
          </w:p>
          <w:p w14:paraId="256E086F" w14:textId="77777777" w:rsidR="00E22AD1" w:rsidRPr="00F20B5D" w:rsidRDefault="00E22AD1" w:rsidP="00E22AD1">
            <w:pPr>
              <w:rPr>
                <w:rFonts w:eastAsiaTheme="minorEastAsia"/>
                <w:lang w:val="en-GB" w:eastAsia="ko-KR"/>
              </w:rPr>
            </w:pPr>
            <w:r>
              <w:rPr>
                <w:rFonts w:eastAsiaTheme="minorEastAsia" w:hint="eastAsia"/>
                <w:lang w:val="en-GB" w:eastAsia="ko-KR"/>
              </w:rPr>
              <w:t>Comments</w:t>
            </w:r>
            <w:r>
              <w:rPr>
                <w:rFonts w:eastAsiaTheme="minorEastAsia"/>
                <w:lang w:val="en-GB" w:eastAsia="ko-KR"/>
              </w:rPr>
              <w:t xml:space="preserve"> for </w:t>
            </w:r>
            <w:r>
              <w:rPr>
                <w:rFonts w:eastAsia="Yu Mincho"/>
                <w:szCs w:val="20"/>
                <w:highlight w:val="cyan"/>
              </w:rPr>
              <w:t>Moderator Proposal #1-2-2 [3]</w:t>
            </w:r>
            <w:r>
              <w:rPr>
                <w:rFonts w:eastAsiaTheme="minorEastAsia" w:hint="eastAsia"/>
                <w:lang w:val="en-GB" w:eastAsia="ko-KR"/>
              </w:rPr>
              <w:t xml:space="preserve"> are </w:t>
            </w:r>
            <w:r>
              <w:rPr>
                <w:rFonts w:eastAsiaTheme="minorEastAsia"/>
                <w:lang w:val="en-GB" w:eastAsia="ko-KR"/>
              </w:rPr>
              <w:t>welcome.</w:t>
            </w:r>
            <w:r>
              <w:rPr>
                <w:rFonts w:eastAsiaTheme="minorEastAsia" w:hint="eastAsia"/>
                <w:lang w:val="en-GB" w:eastAsia="ko-KR"/>
              </w:rPr>
              <w:t xml:space="preserve"> </w:t>
            </w:r>
          </w:p>
          <w:p w14:paraId="27495C84" w14:textId="77777777" w:rsidR="00E22AD1" w:rsidRDefault="00E22AD1" w:rsidP="00E22AD1">
            <w:pPr>
              <w:rPr>
                <w:rFonts w:eastAsiaTheme="minorEastAsia"/>
                <w:lang w:val="en-GB" w:eastAsia="ko-KR"/>
              </w:rPr>
            </w:pPr>
          </w:p>
        </w:tc>
      </w:tr>
      <w:tr w:rsidR="00E0289F" w14:paraId="2C5A8A5F" w14:textId="77777777" w:rsidTr="00E0289F">
        <w:tc>
          <w:tcPr>
            <w:tcW w:w="2547" w:type="dxa"/>
          </w:tcPr>
          <w:p w14:paraId="0BFAB846" w14:textId="23EC5813" w:rsidR="00E0289F" w:rsidRDefault="00E0289F" w:rsidP="00FC37C7">
            <w:pPr>
              <w:rPr>
                <w:rFonts w:eastAsiaTheme="minorEastAsia"/>
                <w:lang w:val="en-GB" w:eastAsia="ko-KR"/>
              </w:rPr>
            </w:pPr>
            <w:r>
              <w:rPr>
                <w:rFonts w:eastAsia="SimSun" w:cs="Times New Roman"/>
                <w:lang w:val="en-GB"/>
              </w:rPr>
              <w:lastRenderedPageBreak/>
              <w:t>Sony</w:t>
            </w:r>
          </w:p>
        </w:tc>
        <w:tc>
          <w:tcPr>
            <w:tcW w:w="7080" w:type="dxa"/>
          </w:tcPr>
          <w:p w14:paraId="3E09A8B2" w14:textId="7CD6073B" w:rsidR="00E0289F" w:rsidRDefault="00E0289F" w:rsidP="00FC37C7">
            <w:pPr>
              <w:rPr>
                <w:rFonts w:eastAsia="SimSun"/>
                <w:lang w:val="en-GB"/>
              </w:rPr>
            </w:pPr>
            <w:r>
              <w:rPr>
                <w:rFonts w:eastAsia="SimSun"/>
                <w:lang w:val="en-GB"/>
              </w:rPr>
              <w:t>Than</w:t>
            </w:r>
            <w:r w:rsidR="00B272C1">
              <w:rPr>
                <w:rFonts w:eastAsia="SimSun"/>
                <w:lang w:val="en-GB"/>
              </w:rPr>
              <w:t>ks the Moderator for the agreements in 9.3.1</w:t>
            </w:r>
            <w:r>
              <w:rPr>
                <w:rFonts w:eastAsia="SimSun"/>
                <w:lang w:val="en-GB"/>
              </w:rPr>
              <w:t>.</w:t>
            </w:r>
            <w:r w:rsidR="00B272C1">
              <w:rPr>
                <w:rFonts w:eastAsia="SimSun"/>
                <w:lang w:val="en-GB"/>
              </w:rPr>
              <w:t xml:space="preserve">  This clearly is an evaluation topic and it will be good to discuss this in 9.3.1 instead of using valuable discussion time in 9.3.3.  Hence our suggested proposal:</w:t>
            </w:r>
          </w:p>
          <w:p w14:paraId="39E04DE2" w14:textId="6D189CDB" w:rsidR="00B272C1" w:rsidRDefault="00B272C1" w:rsidP="00FC37C7">
            <w:pPr>
              <w:rPr>
                <w:rFonts w:eastAsia="SimSun"/>
                <w:lang w:val="en-GB"/>
              </w:rPr>
            </w:pPr>
          </w:p>
          <w:p w14:paraId="644681E1" w14:textId="77777777" w:rsidR="00B272C1" w:rsidRDefault="00B272C1" w:rsidP="00FC37C7">
            <w:pPr>
              <w:rPr>
                <w:rFonts w:eastAsia="SimSun"/>
                <w:lang w:val="en-GB"/>
              </w:rPr>
            </w:pPr>
          </w:p>
          <w:p w14:paraId="70A9C1B4" w14:textId="29FC42E7" w:rsidR="00B272C1" w:rsidRPr="00B01D60" w:rsidRDefault="00B272C1" w:rsidP="00B272C1">
            <w:pPr>
              <w:pStyle w:val="ListParagraph1"/>
              <w:tabs>
                <w:tab w:val="left" w:pos="0"/>
              </w:tabs>
              <w:spacing w:after="80"/>
              <w:ind w:left="800" w:firstLine="0"/>
              <w:rPr>
                <w:rFonts w:eastAsiaTheme="minorEastAsia"/>
                <w:lang w:eastAsia="ko-KR"/>
              </w:rPr>
            </w:pPr>
            <w:r w:rsidRPr="007F3826">
              <w:rPr>
                <w:rFonts w:eastAsiaTheme="minorEastAsia"/>
                <w:lang w:eastAsia="ko-KR"/>
              </w:rPr>
              <w:t xml:space="preserve">Companies are encouraged to </w:t>
            </w:r>
            <w:del w:id="20" w:author="Wong, Shin" w:date="2022-11-17T15:56:00Z">
              <w:r w:rsidRPr="007F3826" w:rsidDel="00B272C1">
                <w:rPr>
                  <w:rFonts w:eastAsiaTheme="minorEastAsia"/>
                  <w:lang w:eastAsia="ko-KR"/>
                </w:rPr>
                <w:delText>provide evaluation result for the</w:delText>
              </w:r>
            </w:del>
            <w:ins w:id="21" w:author="Wong, Shin" w:date="2022-11-17T15:56:00Z">
              <w:r>
                <w:rPr>
                  <w:rFonts w:eastAsiaTheme="minorEastAsia"/>
                  <w:lang w:eastAsia="ko-KR"/>
                </w:rPr>
                <w:t>discuss additional baseline</w:t>
              </w:r>
            </w:ins>
            <w:r w:rsidRPr="007F3826">
              <w:rPr>
                <w:rFonts w:eastAsiaTheme="minorEastAsia"/>
                <w:lang w:eastAsia="ko-KR"/>
              </w:rPr>
              <w:t xml:space="preserve"> case</w:t>
            </w:r>
            <w:ins w:id="22" w:author="Wong, Shin" w:date="2022-11-17T15:56:00Z">
              <w:r>
                <w:rPr>
                  <w:rFonts w:eastAsiaTheme="minorEastAsia"/>
                  <w:lang w:eastAsia="ko-KR"/>
                </w:rPr>
                <w:t xml:space="preserve"> in Agenda 9.3.1,</w:t>
              </w:r>
            </w:ins>
            <w:r w:rsidRPr="007F3826">
              <w:rPr>
                <w:rFonts w:eastAsiaTheme="minorEastAsia"/>
                <w:lang w:eastAsia="ko-KR"/>
              </w:rPr>
              <w:t xml:space="preserve"> where </w:t>
            </w:r>
            <w:r w:rsidRPr="007F3826">
              <w:rPr>
                <w:rFonts w:eastAsiaTheme="minorEastAsia" w:hint="eastAsia"/>
                <w:lang w:eastAsia="ko-KR"/>
              </w:rPr>
              <w:t>gNB</w:t>
            </w:r>
            <w:r w:rsidRPr="007F3826">
              <w:rPr>
                <w:rFonts w:eastAsiaTheme="minorEastAsia"/>
                <w:lang w:eastAsia="ko-KR"/>
              </w:rPr>
              <w:t xml:space="preserve">s coordinate TDD UL-DL configuration including </w:t>
            </w:r>
            <w:r>
              <w:rPr>
                <w:rFonts w:eastAsiaTheme="minorEastAsia"/>
                <w:lang w:eastAsia="ko-KR"/>
              </w:rPr>
              <w:t xml:space="preserve">alignment of at least one </w:t>
            </w:r>
            <w:r w:rsidRPr="007F3826">
              <w:rPr>
                <w:rFonts w:eastAsiaTheme="minorEastAsia"/>
                <w:lang w:eastAsia="ko-KR"/>
              </w:rPr>
              <w:t>UL</w:t>
            </w:r>
            <w:r>
              <w:rPr>
                <w:rFonts w:eastAsiaTheme="minorEastAsia"/>
                <w:lang w:eastAsia="ko-KR"/>
              </w:rPr>
              <w:t xml:space="preserve"> slot, and </w:t>
            </w:r>
            <w:r w:rsidRPr="00B01D60">
              <w:rPr>
                <w:rFonts w:eastAsiaTheme="minorEastAsia"/>
                <w:lang w:eastAsia="ko-KR"/>
              </w:rPr>
              <w:t>provide corresponding analysis.</w:t>
            </w:r>
            <w:r w:rsidRPr="007F3826">
              <w:rPr>
                <w:rFonts w:eastAsiaTheme="minorEastAsia"/>
                <w:lang w:eastAsia="ko-KR"/>
              </w:rPr>
              <w:t xml:space="preserve"> Companies can also consider alignment of DL slot if desired.</w:t>
            </w:r>
            <w:r w:rsidRPr="007F3826">
              <w:rPr>
                <w:rFonts w:eastAsiaTheme="minorEastAsia"/>
                <w:highlight w:val="yellow"/>
                <w:lang w:eastAsia="ko-KR"/>
              </w:rPr>
              <w:t xml:space="preserve"> </w:t>
            </w:r>
          </w:p>
          <w:p w14:paraId="0666EC3E" w14:textId="77777777" w:rsidR="00B272C1" w:rsidRDefault="00B272C1" w:rsidP="00FC37C7">
            <w:pPr>
              <w:rPr>
                <w:rFonts w:eastAsia="SimSun"/>
                <w:lang w:val="en-GB"/>
              </w:rPr>
            </w:pPr>
          </w:p>
          <w:p w14:paraId="2C7C01B7" w14:textId="04114D5C" w:rsidR="00B272C1" w:rsidRDefault="00B272C1" w:rsidP="00FC37C7">
            <w:pPr>
              <w:rPr>
                <w:rFonts w:eastAsiaTheme="minorEastAsia"/>
                <w:lang w:val="en-GB" w:eastAsia="ko-KR"/>
              </w:rPr>
            </w:pPr>
          </w:p>
        </w:tc>
      </w:tr>
      <w:tr w:rsidR="00F33E3D" w14:paraId="53B7F82B" w14:textId="77777777" w:rsidTr="00E0289F">
        <w:tc>
          <w:tcPr>
            <w:tcW w:w="2547" w:type="dxa"/>
          </w:tcPr>
          <w:p w14:paraId="69CA9F35" w14:textId="7313FD52" w:rsidR="00F33E3D" w:rsidRDefault="00F33E3D" w:rsidP="00FC37C7">
            <w:pPr>
              <w:rPr>
                <w:rFonts w:eastAsia="SimSun" w:cs="Times New Roman"/>
                <w:lang w:val="en-GB"/>
              </w:rPr>
            </w:pPr>
            <w:r>
              <w:rPr>
                <w:rFonts w:eastAsia="SimSun" w:cs="Times New Roman" w:hint="eastAsia"/>
                <w:lang w:val="en-GB"/>
              </w:rPr>
              <w:t>S</w:t>
            </w:r>
            <w:r>
              <w:rPr>
                <w:rFonts w:eastAsia="SimSun" w:cs="Times New Roman"/>
                <w:lang w:val="en-GB"/>
              </w:rPr>
              <w:t>preadtrum</w:t>
            </w:r>
          </w:p>
        </w:tc>
        <w:tc>
          <w:tcPr>
            <w:tcW w:w="7080" w:type="dxa"/>
          </w:tcPr>
          <w:p w14:paraId="1D4AA566" w14:textId="631F270F" w:rsidR="00F33E3D" w:rsidRDefault="00F33E3D" w:rsidP="00FC37C7">
            <w:pPr>
              <w:rPr>
                <w:rFonts w:eastAsia="SimSun"/>
                <w:lang w:val="en-GB"/>
              </w:rPr>
            </w:pPr>
            <w:r>
              <w:rPr>
                <w:rFonts w:eastAsia="SimSun" w:hint="eastAsia"/>
                <w:lang w:val="en-GB"/>
              </w:rPr>
              <w:t>F</w:t>
            </w:r>
            <w:r>
              <w:rPr>
                <w:rFonts w:eastAsia="SimSun"/>
                <w:lang w:val="en-GB"/>
              </w:rPr>
              <w:t>ine to evaluate the performance of aligned UL slot(symbol).</w:t>
            </w:r>
          </w:p>
        </w:tc>
      </w:tr>
    </w:tbl>
    <w:p w14:paraId="2AD732F4" w14:textId="77777777" w:rsidR="00B92F2F" w:rsidRDefault="00B92F2F"/>
    <w:p w14:paraId="1CCA8F9D" w14:textId="77777777" w:rsidR="00B92F2F" w:rsidRDefault="00C50FF4">
      <w:pPr>
        <w:pStyle w:val="3"/>
        <w:numPr>
          <w:ilvl w:val="2"/>
          <w:numId w:val="3"/>
        </w:numPr>
        <w:rPr>
          <w:rFonts w:eastAsiaTheme="minorEastAsia"/>
          <w:lang w:eastAsia="ko-KR"/>
        </w:rPr>
      </w:pPr>
      <w:r>
        <w:lastRenderedPageBreak/>
        <w:t xml:space="preserve">[Open] </w:t>
      </w:r>
      <w:r>
        <w:rPr>
          <w:rFonts w:eastAsiaTheme="minorEastAsia"/>
          <w:lang w:eastAsia="ko-KR"/>
        </w:rPr>
        <w:t>Spatial domain coordination method for gNB-to-gNB CLI handling</w:t>
      </w:r>
    </w:p>
    <w:p w14:paraId="21F42CC4" w14:textId="77777777" w:rsidR="00B92F2F" w:rsidRDefault="00C50FF4">
      <w:pPr>
        <w:pStyle w:val="Proposal2"/>
        <w:ind w:left="864" w:hanging="864"/>
        <w:rPr>
          <w:rFonts w:eastAsia="Yu Mincho"/>
          <w:szCs w:val="20"/>
          <w:highlight w:val="lightGray"/>
        </w:rPr>
      </w:pPr>
      <w:r>
        <w:rPr>
          <w:rFonts w:eastAsia="Yu Mincho"/>
          <w:szCs w:val="20"/>
          <w:highlight w:val="lightGray"/>
        </w:rPr>
        <w:t>Moderator Proposal #1-3-1 [2]</w:t>
      </w:r>
    </w:p>
    <w:p w14:paraId="2F660D8E" w14:textId="77777777" w:rsidR="00B92F2F" w:rsidRDefault="00C50FF4">
      <w:pPr>
        <w:pStyle w:val="ListParagraph1"/>
        <w:tabs>
          <w:tab w:val="left" w:pos="0"/>
        </w:tabs>
        <w:spacing w:after="80"/>
        <w:ind w:firstLine="0"/>
        <w:rPr>
          <w:rFonts w:eastAsia="맑은 고딕"/>
          <w:highlight w:val="lightGray"/>
          <w:lang w:eastAsia="ko-KR"/>
        </w:rPr>
      </w:pPr>
      <w:r>
        <w:rPr>
          <w:rFonts w:eastAsia="맑은 고딕"/>
          <w:highlight w:val="lightGray"/>
          <w:lang w:eastAsia="ko-KR"/>
        </w:rPr>
        <w:t>In the study RAN1 assumes that for spatial domain coordination, the exchanging of beam related information from aggressor gNB(s) to victim gNB(s) can be an enabler for inter-gNB co-channel CLI management</w:t>
      </w:r>
    </w:p>
    <w:p w14:paraId="7922DCD2" w14:textId="77777777" w:rsidR="00B92F2F" w:rsidRDefault="00C50FF4">
      <w:pPr>
        <w:pStyle w:val="ListParagraph1"/>
        <w:numPr>
          <w:ilvl w:val="0"/>
          <w:numId w:val="48"/>
        </w:numPr>
        <w:tabs>
          <w:tab w:val="left" w:pos="0"/>
        </w:tabs>
        <w:spacing w:after="80"/>
        <w:rPr>
          <w:rFonts w:eastAsia="맑은 고딕"/>
          <w:highlight w:val="lightGray"/>
          <w:lang w:eastAsia="ko-KR"/>
        </w:rPr>
      </w:pPr>
      <w:r>
        <w:rPr>
          <w:rFonts w:eastAsia="맑은 고딕"/>
          <w:color w:val="FF0000"/>
          <w:highlight w:val="lightGray"/>
          <w:lang w:eastAsia="ko-KR"/>
        </w:rPr>
        <w:t xml:space="preserve">For example, </w:t>
      </w:r>
      <w:r>
        <w:rPr>
          <w:color w:val="FF0000"/>
          <w:highlight w:val="lightGray"/>
        </w:rPr>
        <w:t>DL beam indication (including</w:t>
      </w:r>
      <w:r>
        <w:rPr>
          <w:highlight w:val="lightGray"/>
        </w:rPr>
        <w:t xml:space="preserve"> </w:t>
      </w:r>
      <w:r>
        <w:rPr>
          <w:rFonts w:eastAsia="맑은 고딕"/>
          <w:highlight w:val="lightGray"/>
          <w:lang w:eastAsia="ko-KR"/>
        </w:rPr>
        <w:t xml:space="preserve">DL RS ID, TCI state) of aggressor gNB(s), intended time/frequency domain resource associated with the DL beam </w:t>
      </w:r>
      <w:r>
        <w:rPr>
          <w:color w:val="FF0000"/>
          <w:highlight w:val="lightGray"/>
        </w:rPr>
        <w:t>indication</w:t>
      </w:r>
      <w:r>
        <w:rPr>
          <w:rFonts w:eastAsia="맑은 고딕"/>
          <w:highlight w:val="lightGray"/>
          <w:lang w:eastAsia="ko-KR"/>
        </w:rPr>
        <w:t xml:space="preserve"> of aggressor gNB(s) </w:t>
      </w:r>
    </w:p>
    <w:p w14:paraId="497E5521" w14:textId="77777777" w:rsidR="00B92F2F" w:rsidRDefault="00C50FF4">
      <w:pPr>
        <w:pStyle w:val="ListParagraph1"/>
        <w:tabs>
          <w:tab w:val="left" w:pos="0"/>
        </w:tabs>
        <w:spacing w:after="80"/>
        <w:ind w:firstLine="0"/>
        <w:rPr>
          <w:rFonts w:eastAsia="맑은 고딕"/>
          <w:highlight w:val="lightGray"/>
          <w:lang w:eastAsia="ko-KR"/>
        </w:rPr>
      </w:pPr>
      <w:r>
        <w:rPr>
          <w:rFonts w:eastAsia="맑은 고딕" w:hint="eastAsia"/>
          <w:highlight w:val="lightGray"/>
          <w:lang w:eastAsia="ko-KR"/>
        </w:rPr>
        <w:t>Note:</w:t>
      </w:r>
    </w:p>
    <w:p w14:paraId="0E94C21C" w14:textId="77777777" w:rsidR="00B92F2F" w:rsidRDefault="00C50FF4">
      <w:pPr>
        <w:pStyle w:val="ListParagraph1"/>
        <w:numPr>
          <w:ilvl w:val="0"/>
          <w:numId w:val="49"/>
        </w:numPr>
        <w:tabs>
          <w:tab w:val="left" w:pos="0"/>
        </w:tabs>
        <w:spacing w:after="80"/>
        <w:rPr>
          <w:rFonts w:eastAsia="맑은 고딕"/>
          <w:highlight w:val="lightGray"/>
          <w:lang w:eastAsia="ko-KR"/>
        </w:rPr>
      </w:pPr>
      <w:r>
        <w:rPr>
          <w:rFonts w:eastAsia="맑은 고딕"/>
          <w:highlight w:val="lightGray"/>
          <w:lang w:eastAsia="ko-KR"/>
        </w:rPr>
        <w:t xml:space="preserve">Step </w:t>
      </w:r>
      <w:r>
        <w:rPr>
          <w:rFonts w:eastAsia="맑은 고딕" w:hint="eastAsia"/>
          <w:highlight w:val="lightGray"/>
          <w:lang w:eastAsia="ko-KR"/>
        </w:rPr>
        <w:t>1</w:t>
      </w:r>
      <w:r>
        <w:rPr>
          <w:rFonts w:eastAsia="맑은 고딕"/>
          <w:highlight w:val="lightGray"/>
          <w:lang w:eastAsia="ko-KR"/>
        </w:rPr>
        <w:t>.</w:t>
      </w:r>
      <w:r>
        <w:rPr>
          <w:rFonts w:eastAsia="맑은 고딕" w:hint="eastAsia"/>
          <w:highlight w:val="lightGray"/>
          <w:lang w:eastAsia="ko-KR"/>
        </w:rPr>
        <w:t xml:space="preserve"> DL RS related configuration</w:t>
      </w:r>
      <w:r>
        <w:rPr>
          <w:rFonts w:eastAsia="맑은 고딕"/>
          <w:highlight w:val="lightGray"/>
          <w:lang w:eastAsia="ko-KR"/>
        </w:rPr>
        <w:t xml:space="preserve"> for victim gNB(s) and aggressor gNB(s)</w:t>
      </w:r>
    </w:p>
    <w:p w14:paraId="7BE76DF5" w14:textId="77777777" w:rsidR="00B92F2F" w:rsidRDefault="00C50FF4">
      <w:pPr>
        <w:pStyle w:val="ListParagraph1"/>
        <w:numPr>
          <w:ilvl w:val="0"/>
          <w:numId w:val="49"/>
        </w:numPr>
        <w:tabs>
          <w:tab w:val="left" w:pos="0"/>
        </w:tabs>
        <w:spacing w:after="80"/>
        <w:rPr>
          <w:rFonts w:eastAsia="맑은 고딕"/>
          <w:highlight w:val="lightGray"/>
          <w:lang w:eastAsia="ko-KR"/>
        </w:rPr>
      </w:pPr>
      <w:r>
        <w:rPr>
          <w:rFonts w:eastAsia="맑은 고딕"/>
          <w:highlight w:val="lightGray"/>
          <w:lang w:eastAsia="ko-KR"/>
        </w:rPr>
        <w:t>Step 2. Measurement by victim gNB(s) (or reporting to the aggressor gNB(s))</w:t>
      </w:r>
    </w:p>
    <w:p w14:paraId="78723C46" w14:textId="77777777" w:rsidR="00B92F2F" w:rsidRDefault="00C50FF4">
      <w:pPr>
        <w:pStyle w:val="ListParagraph1"/>
        <w:numPr>
          <w:ilvl w:val="0"/>
          <w:numId w:val="49"/>
        </w:numPr>
        <w:tabs>
          <w:tab w:val="left" w:pos="0"/>
        </w:tabs>
        <w:spacing w:after="80"/>
        <w:rPr>
          <w:rFonts w:eastAsia="맑은 고딕"/>
          <w:highlight w:val="lightGray"/>
          <w:lang w:eastAsia="ko-KR"/>
        </w:rPr>
      </w:pPr>
      <w:r>
        <w:rPr>
          <w:rFonts w:eastAsia="맑은 고딕"/>
          <w:highlight w:val="lightGray"/>
          <w:lang w:eastAsia="ko-KR"/>
        </w:rPr>
        <w:t xml:space="preserve">Step 3. Resource scheduling information (i.e., PDCCH/PDSCH) which is associated with DL RS ID </w:t>
      </w:r>
    </w:p>
    <w:p w14:paraId="517F3567" w14:textId="77777777" w:rsidR="00B92F2F" w:rsidRDefault="00C50FF4">
      <w:pPr>
        <w:pStyle w:val="ListParagraph1"/>
        <w:numPr>
          <w:ilvl w:val="0"/>
          <w:numId w:val="49"/>
        </w:numPr>
        <w:tabs>
          <w:tab w:val="left" w:pos="0"/>
        </w:tabs>
        <w:spacing w:after="80"/>
        <w:rPr>
          <w:rFonts w:eastAsia="맑은 고딕"/>
          <w:highlight w:val="lightGray"/>
          <w:lang w:eastAsia="ko-KR"/>
        </w:rPr>
      </w:pPr>
      <w:r>
        <w:rPr>
          <w:rFonts w:eastAsia="맑은 고딕"/>
          <w:highlight w:val="lightGray"/>
          <w:lang w:eastAsia="ko-KR"/>
        </w:rPr>
        <w:t xml:space="preserve">Step </w:t>
      </w:r>
      <w:r>
        <w:rPr>
          <w:rFonts w:eastAsia="맑은 고딕" w:hint="eastAsia"/>
          <w:highlight w:val="lightGray"/>
          <w:lang w:eastAsia="ko-KR"/>
        </w:rPr>
        <w:t>4</w:t>
      </w:r>
      <w:r>
        <w:rPr>
          <w:rFonts w:eastAsia="맑은 고딕"/>
          <w:highlight w:val="lightGray"/>
          <w:lang w:eastAsia="ko-KR"/>
        </w:rPr>
        <w:t xml:space="preserve">. Victim gNB can escape the some UL resource for scheduling to the UE. </w:t>
      </w:r>
    </w:p>
    <w:p w14:paraId="18308085" w14:textId="77777777" w:rsidR="00B92F2F" w:rsidRDefault="00C50FF4">
      <w:pPr>
        <w:pStyle w:val="ListParagraph1"/>
        <w:tabs>
          <w:tab w:val="left" w:pos="0"/>
        </w:tabs>
        <w:spacing w:after="80"/>
        <w:ind w:left="800" w:firstLine="0"/>
        <w:rPr>
          <w:rFonts w:eastAsia="맑은 고딕"/>
          <w:highlight w:val="lightGray"/>
          <w:lang w:eastAsia="ko-KR"/>
        </w:rPr>
      </w:pPr>
      <w:r>
        <w:rPr>
          <w:rFonts w:eastAsia="맑은 고딕"/>
          <w:highlight w:val="lightGray"/>
          <w:lang w:eastAsia="ko-KR"/>
        </w:rPr>
        <w:tab/>
        <w:t>Or aggressor gNB can restrict the time resource association with DL beam</w:t>
      </w:r>
    </w:p>
    <w:p w14:paraId="17BF2877" w14:textId="77777777" w:rsidR="00B92F2F" w:rsidRDefault="00B92F2F">
      <w:pPr>
        <w:rPr>
          <w:rFonts w:eastAsiaTheme="minorEastAsia"/>
          <w:highlight w:val="lightGray"/>
          <w:lang w:val="en-GB" w:eastAsia="ko-KR"/>
        </w:rPr>
      </w:pPr>
    </w:p>
    <w:p w14:paraId="1B800EE9" w14:textId="77777777" w:rsidR="00B92F2F" w:rsidRDefault="00C50FF4">
      <w:pPr>
        <w:pStyle w:val="ListParagraph1"/>
        <w:tabs>
          <w:tab w:val="left" w:pos="0"/>
          <w:tab w:val="left" w:pos="432"/>
        </w:tabs>
        <w:spacing w:after="80"/>
        <w:ind w:firstLine="0"/>
        <w:rPr>
          <w:rFonts w:eastAsia="맑은 고딕"/>
          <w:highlight w:val="lightGray"/>
          <w:lang w:eastAsia="ko-KR"/>
        </w:rPr>
      </w:pPr>
      <w:r>
        <w:rPr>
          <w:rFonts w:eastAsia="맑은 고딕" w:hint="eastAsia"/>
          <w:highlight w:val="lightGray"/>
          <w:lang w:eastAsia="ko-KR"/>
        </w:rPr>
        <w:t>A</w:t>
      </w:r>
      <w:r>
        <w:rPr>
          <w:rFonts w:eastAsia="맑은 고딕"/>
          <w:highlight w:val="lightGray"/>
          <w:lang w:eastAsia="ko-KR"/>
        </w:rPr>
        <w:t>lso, the exchanging of beam related information from victim gNB(s) to aggressor gNB(s) can be an enabler for inter-gNB co-channel CLI management</w:t>
      </w:r>
    </w:p>
    <w:p w14:paraId="1AC8C488" w14:textId="77777777" w:rsidR="00B92F2F" w:rsidRDefault="00C50FF4">
      <w:pPr>
        <w:pStyle w:val="ListParagraph1"/>
        <w:numPr>
          <w:ilvl w:val="0"/>
          <w:numId w:val="48"/>
        </w:numPr>
        <w:tabs>
          <w:tab w:val="left" w:pos="0"/>
        </w:tabs>
        <w:spacing w:after="80"/>
        <w:rPr>
          <w:rFonts w:eastAsia="맑은 고딕"/>
          <w:highlight w:val="lightGray"/>
          <w:lang w:eastAsia="ko-KR"/>
        </w:rPr>
      </w:pPr>
      <w:r>
        <w:rPr>
          <w:rFonts w:eastAsia="맑은 고딕"/>
          <w:color w:val="FF0000"/>
          <w:highlight w:val="lightGray"/>
          <w:lang w:eastAsia="ko-KR"/>
        </w:rPr>
        <w:t xml:space="preserve">For example, </w:t>
      </w:r>
      <w:r>
        <w:rPr>
          <w:rFonts w:eastAsia="맑은 고딕"/>
          <w:highlight w:val="lightGray"/>
          <w:lang w:eastAsia="ko-KR"/>
        </w:rPr>
        <w:t xml:space="preserve">preferred DL beam ID, </w:t>
      </w:r>
      <w:r>
        <w:rPr>
          <w:rFonts w:eastAsia="맑은 고딕"/>
          <w:color w:val="FF0000"/>
          <w:highlight w:val="lightGray"/>
          <w:lang w:eastAsia="ko-KR"/>
        </w:rPr>
        <w:t>beam based inter-gNB co-channel CLI measurement result of victim gNB</w:t>
      </w:r>
    </w:p>
    <w:p w14:paraId="23285E9D" w14:textId="77777777" w:rsidR="00B92F2F" w:rsidRDefault="00B92F2F">
      <w:pPr>
        <w:rPr>
          <w:rFonts w:eastAsiaTheme="minorEastAsia"/>
          <w:lang w:val="en-GB" w:eastAsia="ko-KR"/>
        </w:rPr>
      </w:pPr>
    </w:p>
    <w:p w14:paraId="5EC27244" w14:textId="77777777" w:rsidR="00B92F2F" w:rsidRDefault="00B92F2F">
      <w:pPr>
        <w:rPr>
          <w:rFonts w:eastAsiaTheme="minorEastAsia"/>
          <w:lang w:val="en-GB" w:eastAsia="ko-KR"/>
        </w:rPr>
      </w:pPr>
    </w:p>
    <w:p w14:paraId="64A6949C" w14:textId="77777777" w:rsidR="00B92F2F" w:rsidRPr="00FC37C7" w:rsidRDefault="00C50FF4">
      <w:pPr>
        <w:pStyle w:val="Proposal2"/>
        <w:ind w:left="864" w:hanging="864"/>
        <w:rPr>
          <w:rFonts w:eastAsia="Yu Mincho"/>
          <w:szCs w:val="20"/>
          <w:highlight w:val="lightGray"/>
        </w:rPr>
      </w:pPr>
      <w:r w:rsidRPr="00FC37C7">
        <w:rPr>
          <w:rFonts w:eastAsia="Yu Mincho"/>
          <w:szCs w:val="20"/>
          <w:highlight w:val="lightGray"/>
        </w:rPr>
        <w:t>Moderator Proposal #1-3-1 [3]</w:t>
      </w:r>
    </w:p>
    <w:p w14:paraId="65A012D1" w14:textId="77777777" w:rsidR="00B92F2F" w:rsidRPr="00FC37C7" w:rsidRDefault="00C50FF4">
      <w:pPr>
        <w:pStyle w:val="ListParagraph1"/>
        <w:tabs>
          <w:tab w:val="left" w:pos="0"/>
        </w:tabs>
        <w:spacing w:after="80"/>
        <w:ind w:firstLine="0"/>
        <w:rPr>
          <w:rFonts w:eastAsia="맑은 고딕"/>
          <w:highlight w:val="lightGray"/>
          <w:lang w:eastAsia="ko-KR"/>
        </w:rPr>
      </w:pPr>
      <w:r w:rsidRPr="00FC37C7">
        <w:rPr>
          <w:rFonts w:eastAsia="맑은 고딕"/>
          <w:highlight w:val="lightGray"/>
          <w:lang w:eastAsia="ko-KR"/>
        </w:rPr>
        <w:t xml:space="preserve">In the study RAN1 assumes that for spatial domain coordination, the exchanging of beam related information </w:t>
      </w:r>
      <w:r w:rsidRPr="00FC37C7">
        <w:rPr>
          <w:rFonts w:eastAsia="맑은 고딕"/>
          <w:color w:val="FF0000"/>
          <w:highlight w:val="lightGray"/>
          <w:lang w:eastAsia="ko-KR"/>
        </w:rPr>
        <w:t>between</w:t>
      </w:r>
      <w:r w:rsidRPr="00FC37C7">
        <w:rPr>
          <w:rFonts w:eastAsia="맑은 고딕"/>
          <w:highlight w:val="lightGray"/>
          <w:lang w:eastAsia="ko-KR"/>
        </w:rPr>
        <w:t xml:space="preserve"> aggressor gNB(s) </w:t>
      </w:r>
      <w:r w:rsidRPr="00FC37C7">
        <w:rPr>
          <w:rFonts w:eastAsia="맑은 고딕"/>
          <w:color w:val="FF0000"/>
          <w:highlight w:val="lightGray"/>
          <w:lang w:eastAsia="ko-KR"/>
        </w:rPr>
        <w:t>and</w:t>
      </w:r>
      <w:r w:rsidRPr="00FC37C7">
        <w:rPr>
          <w:rFonts w:eastAsia="맑은 고딕"/>
          <w:highlight w:val="lightGray"/>
          <w:lang w:eastAsia="ko-KR"/>
        </w:rPr>
        <w:t xml:space="preserve"> victim gNB(s) can be an enabler for inter-gNB co-channel CLI management</w:t>
      </w:r>
    </w:p>
    <w:p w14:paraId="48FEB637" w14:textId="77777777" w:rsidR="00B92F2F" w:rsidRPr="00FC37C7" w:rsidRDefault="00C50FF4">
      <w:pPr>
        <w:pStyle w:val="ListParagraph1"/>
        <w:numPr>
          <w:ilvl w:val="0"/>
          <w:numId w:val="48"/>
        </w:numPr>
        <w:tabs>
          <w:tab w:val="left" w:pos="0"/>
        </w:tabs>
        <w:spacing w:after="80"/>
        <w:rPr>
          <w:rFonts w:eastAsia="맑은 고딕"/>
          <w:highlight w:val="lightGray"/>
          <w:lang w:eastAsia="ko-KR"/>
        </w:rPr>
      </w:pPr>
      <w:r w:rsidRPr="00FC37C7">
        <w:rPr>
          <w:rFonts w:eastAsia="맑은 고딕"/>
          <w:highlight w:val="lightGray"/>
          <w:lang w:eastAsia="ko-KR"/>
        </w:rPr>
        <w:t xml:space="preserve">For example, </w:t>
      </w:r>
      <w:r w:rsidRPr="00FC37C7">
        <w:rPr>
          <w:highlight w:val="lightGray"/>
        </w:rPr>
        <w:t xml:space="preserve">DL beam indication </w:t>
      </w:r>
      <w:r w:rsidRPr="00FC37C7">
        <w:rPr>
          <w:rFonts w:eastAsia="맑은 고딕"/>
          <w:highlight w:val="lightGray"/>
          <w:lang w:eastAsia="ko-KR"/>
        </w:rPr>
        <w:t xml:space="preserve">of aggressor gNB(s), intended time/frequency domain resource which is associated with the DL beam </w:t>
      </w:r>
      <w:r w:rsidRPr="00FC37C7">
        <w:rPr>
          <w:highlight w:val="lightGray"/>
        </w:rPr>
        <w:t>indication</w:t>
      </w:r>
      <w:r w:rsidRPr="00FC37C7">
        <w:rPr>
          <w:rFonts w:eastAsia="맑은 고딕"/>
          <w:highlight w:val="lightGray"/>
          <w:lang w:eastAsia="ko-KR"/>
        </w:rPr>
        <w:t xml:space="preserve"> of aggressor gNB(s) </w:t>
      </w:r>
    </w:p>
    <w:p w14:paraId="6EA13119" w14:textId="77777777" w:rsidR="00B92F2F" w:rsidRPr="00FC37C7" w:rsidRDefault="00C50FF4">
      <w:pPr>
        <w:pStyle w:val="ListParagraph1"/>
        <w:numPr>
          <w:ilvl w:val="0"/>
          <w:numId w:val="48"/>
        </w:numPr>
        <w:tabs>
          <w:tab w:val="left" w:pos="0"/>
          <w:tab w:val="left" w:pos="432"/>
        </w:tabs>
        <w:spacing w:after="80"/>
        <w:rPr>
          <w:rFonts w:eastAsia="맑은 고딕"/>
          <w:highlight w:val="lightGray"/>
          <w:lang w:eastAsia="ko-KR"/>
        </w:rPr>
      </w:pPr>
      <w:r w:rsidRPr="00FC37C7">
        <w:rPr>
          <w:rFonts w:eastAsia="맑은 고딕"/>
          <w:color w:val="FF0000"/>
          <w:highlight w:val="lightGray"/>
          <w:lang w:eastAsia="ko-KR"/>
        </w:rPr>
        <w:t>For example, reported DL beam indication of aggressor gNB with less CLI and/or stronger CLI measured by victim gNB, beam based inter-gNB co-channel CLI measurement result of victim gNB</w:t>
      </w:r>
    </w:p>
    <w:p w14:paraId="38E5731C" w14:textId="77777777" w:rsidR="00B92F2F" w:rsidRPr="00FC37C7" w:rsidRDefault="00C50FF4">
      <w:pPr>
        <w:pStyle w:val="ListParagraph1"/>
        <w:numPr>
          <w:ilvl w:val="0"/>
          <w:numId w:val="48"/>
        </w:numPr>
        <w:tabs>
          <w:tab w:val="left" w:pos="0"/>
          <w:tab w:val="left" w:pos="432"/>
        </w:tabs>
        <w:spacing w:after="80"/>
        <w:rPr>
          <w:rFonts w:eastAsia="맑은 고딕"/>
          <w:highlight w:val="lightGray"/>
          <w:lang w:eastAsia="ko-KR"/>
        </w:rPr>
      </w:pPr>
      <w:r w:rsidRPr="00FC37C7">
        <w:rPr>
          <w:rFonts w:eastAsia="SimSun"/>
          <w:iCs/>
          <w:color w:val="FF0000"/>
          <w:highlight w:val="lightGray"/>
        </w:rPr>
        <w:t>FFS: how to define DL beam indication</w:t>
      </w:r>
    </w:p>
    <w:p w14:paraId="557DC9B8" w14:textId="77777777" w:rsidR="00B92F2F" w:rsidRPr="00FC37C7" w:rsidRDefault="00B92F2F">
      <w:pPr>
        <w:pStyle w:val="ListParagraph1"/>
        <w:tabs>
          <w:tab w:val="left" w:pos="0"/>
        </w:tabs>
        <w:spacing w:after="80"/>
        <w:ind w:firstLine="0"/>
        <w:rPr>
          <w:rFonts w:eastAsia="맑은 고딕"/>
          <w:color w:val="FF0000"/>
          <w:highlight w:val="lightGray"/>
          <w:lang w:eastAsia="ko-KR"/>
        </w:rPr>
      </w:pPr>
    </w:p>
    <w:p w14:paraId="55B07BCC" w14:textId="6366CF0A" w:rsidR="00B92F2F" w:rsidRPr="00FC37C7" w:rsidRDefault="00C50FF4">
      <w:pPr>
        <w:pStyle w:val="ListParagraph1"/>
        <w:tabs>
          <w:tab w:val="left" w:pos="0"/>
        </w:tabs>
        <w:spacing w:after="80"/>
        <w:ind w:firstLine="0"/>
        <w:rPr>
          <w:rFonts w:eastAsia="맑은 고딕"/>
          <w:color w:val="FF0000"/>
          <w:highlight w:val="lightGray"/>
          <w:lang w:eastAsia="ko-KR"/>
        </w:rPr>
      </w:pPr>
      <w:r w:rsidRPr="00FC37C7">
        <w:rPr>
          <w:rFonts w:eastAsia="맑은 고딕"/>
          <w:color w:val="FF0000"/>
          <w:highlight w:val="lightGray"/>
          <w:lang w:eastAsia="ko-KR"/>
        </w:rPr>
        <w:t xml:space="preserve">Note: </w:t>
      </w:r>
      <w:r w:rsidR="0088585E" w:rsidRPr="00FC37C7">
        <w:rPr>
          <w:rFonts w:eastAsia="맑은 고딕"/>
          <w:color w:val="FF0000"/>
          <w:highlight w:val="lightGray"/>
          <w:lang w:eastAsia="ko-KR"/>
        </w:rPr>
        <w:t>Example of s</w:t>
      </w:r>
      <w:r w:rsidRPr="00FC37C7">
        <w:rPr>
          <w:rFonts w:eastAsia="맑은 고딕" w:hint="eastAsia"/>
          <w:color w:val="FF0000"/>
          <w:highlight w:val="lightGray"/>
          <w:lang w:eastAsia="ko-KR"/>
        </w:rPr>
        <w:t xml:space="preserve">patial domain coordination </w:t>
      </w:r>
      <w:r w:rsidRPr="00FC37C7">
        <w:rPr>
          <w:rFonts w:eastAsia="맑은 고딕"/>
          <w:color w:val="FF0000"/>
          <w:highlight w:val="lightGray"/>
          <w:lang w:eastAsia="ko-KR"/>
        </w:rPr>
        <w:t>can</w:t>
      </w:r>
      <w:r w:rsidRPr="00FC37C7">
        <w:rPr>
          <w:rFonts w:eastAsia="맑은 고딕" w:hint="eastAsia"/>
          <w:color w:val="FF0000"/>
          <w:highlight w:val="lightGray"/>
          <w:lang w:eastAsia="ko-KR"/>
        </w:rPr>
        <w:t xml:space="preserve"> involve </w:t>
      </w:r>
      <w:r w:rsidRPr="00FC37C7">
        <w:rPr>
          <w:rFonts w:eastAsia="맑은 고딕"/>
          <w:color w:val="FF0000"/>
          <w:highlight w:val="lightGray"/>
          <w:lang w:eastAsia="ko-KR"/>
        </w:rPr>
        <w:t xml:space="preserve">some or all of </w:t>
      </w:r>
      <w:r w:rsidRPr="00FC37C7">
        <w:rPr>
          <w:rFonts w:eastAsia="맑은 고딕" w:hint="eastAsia"/>
          <w:color w:val="FF0000"/>
          <w:highlight w:val="lightGray"/>
          <w:lang w:eastAsia="ko-KR"/>
        </w:rPr>
        <w:t>following steps</w:t>
      </w:r>
    </w:p>
    <w:p w14:paraId="6E8A26C9" w14:textId="3BE1C310" w:rsidR="00B92F2F" w:rsidRPr="00FC37C7" w:rsidRDefault="00C50FF4">
      <w:pPr>
        <w:pStyle w:val="ListParagraph1"/>
        <w:numPr>
          <w:ilvl w:val="0"/>
          <w:numId w:val="49"/>
        </w:numPr>
        <w:tabs>
          <w:tab w:val="left" w:pos="0"/>
        </w:tabs>
        <w:spacing w:after="80"/>
        <w:ind w:left="403" w:hanging="403"/>
        <w:rPr>
          <w:rFonts w:eastAsia="맑은 고딕"/>
          <w:highlight w:val="lightGray"/>
          <w:lang w:eastAsia="ko-KR"/>
        </w:rPr>
      </w:pPr>
      <w:r w:rsidRPr="00FC37C7">
        <w:rPr>
          <w:rFonts w:eastAsia="맑은 고딕"/>
          <w:highlight w:val="lightGray"/>
          <w:lang w:eastAsia="ko-KR"/>
        </w:rPr>
        <w:t xml:space="preserve">Step </w:t>
      </w:r>
      <w:r w:rsidRPr="00FC37C7">
        <w:rPr>
          <w:rFonts w:eastAsia="맑은 고딕" w:hint="eastAsia"/>
          <w:highlight w:val="lightGray"/>
          <w:lang w:eastAsia="ko-KR"/>
        </w:rPr>
        <w:t>1</w:t>
      </w:r>
      <w:r w:rsidRPr="00FC37C7">
        <w:rPr>
          <w:rFonts w:eastAsia="맑은 고딕"/>
          <w:highlight w:val="lightGray"/>
          <w:lang w:eastAsia="ko-KR"/>
        </w:rPr>
        <w:t>.</w:t>
      </w:r>
      <w:r w:rsidRPr="00FC37C7">
        <w:rPr>
          <w:rFonts w:eastAsia="맑은 고딕" w:hint="eastAsia"/>
          <w:highlight w:val="lightGray"/>
          <w:lang w:eastAsia="ko-KR"/>
        </w:rPr>
        <w:t xml:space="preserve"> </w:t>
      </w:r>
      <w:r w:rsidRPr="00FC37C7">
        <w:rPr>
          <w:rFonts w:eastAsia="맑은 고딕"/>
          <w:color w:val="FF0000"/>
          <w:highlight w:val="lightGray"/>
          <w:lang w:eastAsia="ko-KR"/>
        </w:rPr>
        <w:t xml:space="preserve">Exchange of </w:t>
      </w:r>
      <w:r w:rsidRPr="00FC37C7">
        <w:rPr>
          <w:rFonts w:eastAsia="맑은 고딕" w:hint="eastAsia"/>
          <w:highlight w:val="lightGray"/>
          <w:lang w:eastAsia="ko-KR"/>
        </w:rPr>
        <w:t xml:space="preserve">DL </w:t>
      </w:r>
      <w:r w:rsidR="0088585E" w:rsidRPr="00FC37C7">
        <w:rPr>
          <w:rFonts w:eastAsia="맑은 고딕"/>
          <w:highlight w:val="lightGray"/>
          <w:lang w:eastAsia="ko-KR"/>
        </w:rPr>
        <w:t>beam</w:t>
      </w:r>
      <w:r w:rsidRPr="00FC37C7">
        <w:rPr>
          <w:rFonts w:eastAsia="맑은 고딕" w:hint="eastAsia"/>
          <w:highlight w:val="lightGray"/>
          <w:lang w:eastAsia="ko-KR"/>
        </w:rPr>
        <w:t xml:space="preserve"> related configuration</w:t>
      </w:r>
      <w:r w:rsidRPr="00FC37C7">
        <w:rPr>
          <w:rFonts w:eastAsia="맑은 고딕"/>
          <w:highlight w:val="lightGray"/>
          <w:lang w:eastAsia="ko-KR"/>
        </w:rPr>
        <w:t xml:space="preserve"> </w:t>
      </w:r>
      <w:r w:rsidRPr="00FC37C7">
        <w:rPr>
          <w:rFonts w:eastAsia="맑은 고딕"/>
          <w:color w:val="FF0000"/>
          <w:highlight w:val="lightGray"/>
          <w:lang w:eastAsia="ko-KR"/>
        </w:rPr>
        <w:t>between</w:t>
      </w:r>
      <w:r w:rsidRPr="00FC37C7">
        <w:rPr>
          <w:rFonts w:eastAsia="맑은 고딕"/>
          <w:highlight w:val="lightGray"/>
          <w:lang w:eastAsia="ko-KR"/>
        </w:rPr>
        <w:t xml:space="preserve"> victim gNB(s) and aggressor gNB(s)</w:t>
      </w:r>
    </w:p>
    <w:p w14:paraId="44FED984" w14:textId="6C0F7995" w:rsidR="00B92F2F" w:rsidRPr="00FC37C7" w:rsidRDefault="00C50FF4">
      <w:pPr>
        <w:pStyle w:val="ListParagraph1"/>
        <w:numPr>
          <w:ilvl w:val="0"/>
          <w:numId w:val="49"/>
        </w:numPr>
        <w:tabs>
          <w:tab w:val="left" w:pos="0"/>
        </w:tabs>
        <w:spacing w:after="80"/>
        <w:ind w:left="403" w:hanging="403"/>
        <w:jc w:val="both"/>
        <w:rPr>
          <w:rFonts w:eastAsia="맑은 고딕"/>
          <w:highlight w:val="lightGray"/>
          <w:lang w:eastAsia="ko-KR"/>
        </w:rPr>
      </w:pPr>
      <w:r w:rsidRPr="00FC37C7">
        <w:rPr>
          <w:rFonts w:eastAsia="맑은 고딕"/>
          <w:highlight w:val="lightGray"/>
          <w:lang w:eastAsia="ko-KR"/>
        </w:rPr>
        <w:t>Step 2. Measurement</w:t>
      </w:r>
      <w:r w:rsidR="0088585E" w:rsidRPr="00FC37C7">
        <w:rPr>
          <w:rFonts w:eastAsia="맑은 고딕"/>
          <w:highlight w:val="lightGray"/>
          <w:lang w:eastAsia="ko-KR"/>
        </w:rPr>
        <w:t xml:space="preserve"> </w:t>
      </w:r>
      <w:r w:rsidR="0088585E" w:rsidRPr="00FC37C7">
        <w:rPr>
          <w:rFonts w:eastAsia="맑은 고딕"/>
          <w:color w:val="FF0000"/>
          <w:highlight w:val="lightGray"/>
          <w:lang w:eastAsia="ko-KR"/>
        </w:rPr>
        <w:t>(if required)</w:t>
      </w:r>
      <w:r w:rsidRPr="00FC37C7">
        <w:rPr>
          <w:rFonts w:eastAsia="맑은 고딕"/>
          <w:highlight w:val="lightGray"/>
          <w:lang w:eastAsia="ko-KR"/>
        </w:rPr>
        <w:t xml:space="preserve"> by victim</w:t>
      </w:r>
      <w:r w:rsidR="0088585E" w:rsidRPr="00FC37C7">
        <w:rPr>
          <w:rFonts w:eastAsia="맑은 고딕"/>
          <w:color w:val="FF0000"/>
          <w:highlight w:val="lightGray"/>
          <w:lang w:eastAsia="ko-KR"/>
        </w:rPr>
        <w:t>[/aggressor]</w:t>
      </w:r>
      <w:r w:rsidRPr="00FC37C7">
        <w:rPr>
          <w:rFonts w:eastAsia="맑은 고딕"/>
          <w:highlight w:val="lightGray"/>
          <w:lang w:eastAsia="ko-KR"/>
        </w:rPr>
        <w:t xml:space="preserve"> gNB(s) </w:t>
      </w:r>
    </w:p>
    <w:p w14:paraId="7FEB7763" w14:textId="34D6A8AE" w:rsidR="00B92F2F" w:rsidRPr="00FC37C7" w:rsidRDefault="00C50FF4">
      <w:pPr>
        <w:pStyle w:val="ListParagraph1"/>
        <w:numPr>
          <w:ilvl w:val="0"/>
          <w:numId w:val="49"/>
        </w:numPr>
        <w:tabs>
          <w:tab w:val="left" w:pos="0"/>
        </w:tabs>
        <w:spacing w:after="80"/>
        <w:ind w:left="403" w:hanging="403"/>
        <w:jc w:val="both"/>
        <w:rPr>
          <w:rFonts w:eastAsia="맑은 고딕"/>
          <w:highlight w:val="lightGray"/>
          <w:lang w:eastAsia="ko-KR"/>
        </w:rPr>
      </w:pPr>
      <w:r w:rsidRPr="00FC37C7">
        <w:rPr>
          <w:rFonts w:eastAsia="맑은 고딕"/>
          <w:highlight w:val="lightGray"/>
          <w:lang w:eastAsia="ko-KR"/>
        </w:rPr>
        <w:t>Step 2-1. Reporting to the aggressor</w:t>
      </w:r>
      <w:r w:rsidR="0088585E" w:rsidRPr="00FC37C7">
        <w:rPr>
          <w:rFonts w:eastAsia="맑은 고딕"/>
          <w:color w:val="FF0000"/>
          <w:highlight w:val="lightGray"/>
          <w:lang w:eastAsia="ko-KR"/>
        </w:rPr>
        <w:t>[/victim]</w:t>
      </w:r>
      <w:r w:rsidRPr="00FC37C7">
        <w:rPr>
          <w:rFonts w:eastAsia="맑은 고딕"/>
          <w:highlight w:val="lightGray"/>
          <w:lang w:eastAsia="ko-KR"/>
        </w:rPr>
        <w:t xml:space="preserve"> gNB(s)</w:t>
      </w:r>
    </w:p>
    <w:p w14:paraId="07501A63" w14:textId="4E5CB607" w:rsidR="00B92F2F" w:rsidRPr="00FC37C7" w:rsidRDefault="00C50FF4">
      <w:pPr>
        <w:pStyle w:val="ListParagraph1"/>
        <w:numPr>
          <w:ilvl w:val="0"/>
          <w:numId w:val="49"/>
        </w:numPr>
        <w:tabs>
          <w:tab w:val="left" w:pos="0"/>
        </w:tabs>
        <w:spacing w:after="80"/>
        <w:ind w:left="403" w:hanging="403"/>
        <w:rPr>
          <w:rFonts w:eastAsia="맑은 고딕"/>
          <w:highlight w:val="lightGray"/>
          <w:lang w:eastAsia="ko-KR"/>
        </w:rPr>
      </w:pPr>
      <w:r w:rsidRPr="00FC37C7">
        <w:rPr>
          <w:rFonts w:eastAsia="맑은 고딕"/>
          <w:highlight w:val="lightGray"/>
          <w:lang w:eastAsia="ko-KR"/>
        </w:rPr>
        <w:t xml:space="preserve">Step 3. </w:t>
      </w:r>
      <w:r w:rsidR="0088585E" w:rsidRPr="00FC37C7">
        <w:rPr>
          <w:rFonts w:eastAsia="맑은 고딕"/>
          <w:color w:val="FF0000"/>
          <w:highlight w:val="lightGray"/>
          <w:lang w:eastAsia="ko-KR"/>
        </w:rPr>
        <w:t>Exchange of r</w:t>
      </w:r>
      <w:r w:rsidRPr="00FC37C7">
        <w:rPr>
          <w:rFonts w:eastAsia="맑은 고딕"/>
          <w:highlight w:val="lightGray"/>
          <w:lang w:eastAsia="ko-KR"/>
        </w:rPr>
        <w:t xml:space="preserve">esource scheduling information (i.e., PDCCH/PDSCH) which is associated with </w:t>
      </w:r>
      <w:r w:rsidRPr="00FC37C7">
        <w:rPr>
          <w:rFonts w:eastAsia="맑은 고딕"/>
          <w:color w:val="FF0000"/>
          <w:highlight w:val="lightGray"/>
          <w:lang w:eastAsia="ko-KR"/>
        </w:rPr>
        <w:t xml:space="preserve">DL beam indication of aggressor gNB </w:t>
      </w:r>
    </w:p>
    <w:p w14:paraId="2711008A" w14:textId="732DAB69" w:rsidR="00B92F2F" w:rsidRPr="00FC37C7" w:rsidRDefault="00C50FF4">
      <w:pPr>
        <w:pStyle w:val="ListParagraph1"/>
        <w:numPr>
          <w:ilvl w:val="0"/>
          <w:numId w:val="49"/>
        </w:numPr>
        <w:tabs>
          <w:tab w:val="left" w:pos="0"/>
        </w:tabs>
        <w:spacing w:after="80"/>
        <w:ind w:left="403" w:hanging="403"/>
        <w:rPr>
          <w:rFonts w:eastAsia="맑은 고딕"/>
          <w:highlight w:val="lightGray"/>
          <w:lang w:eastAsia="ko-KR"/>
        </w:rPr>
      </w:pPr>
      <w:r w:rsidRPr="00FC37C7">
        <w:rPr>
          <w:rFonts w:eastAsia="맑은 고딕"/>
          <w:highlight w:val="lightGray"/>
          <w:lang w:eastAsia="ko-KR"/>
        </w:rPr>
        <w:t xml:space="preserve">Step </w:t>
      </w:r>
      <w:r w:rsidRPr="00FC37C7">
        <w:rPr>
          <w:rFonts w:eastAsia="맑은 고딕" w:hint="eastAsia"/>
          <w:highlight w:val="lightGray"/>
          <w:lang w:eastAsia="ko-KR"/>
        </w:rPr>
        <w:t>4</w:t>
      </w:r>
      <w:r w:rsidRPr="00FC37C7">
        <w:rPr>
          <w:rFonts w:eastAsia="맑은 고딕"/>
          <w:highlight w:val="lightGray"/>
          <w:lang w:eastAsia="ko-KR"/>
        </w:rPr>
        <w:t xml:space="preserve">. Victim gNB can avoid </w:t>
      </w:r>
      <w:r w:rsidR="0088585E" w:rsidRPr="00FC37C7">
        <w:rPr>
          <w:rFonts w:eastAsia="맑은 고딕"/>
          <w:color w:val="FF0000"/>
          <w:highlight w:val="lightGray"/>
          <w:lang w:eastAsia="ko-KR"/>
        </w:rPr>
        <w:t>scheduling</w:t>
      </w:r>
      <w:r w:rsidR="0088585E" w:rsidRPr="00FC37C7">
        <w:rPr>
          <w:rFonts w:eastAsia="맑은 고딕"/>
          <w:highlight w:val="lightGray"/>
          <w:lang w:eastAsia="ko-KR"/>
        </w:rPr>
        <w:t xml:space="preserve"> </w:t>
      </w:r>
      <w:r w:rsidRPr="00FC37C7">
        <w:rPr>
          <w:rFonts w:eastAsia="맑은 고딕"/>
          <w:highlight w:val="lightGray"/>
          <w:lang w:eastAsia="ko-KR"/>
        </w:rPr>
        <w:t>some UL resource for scheduling to the UE</w:t>
      </w:r>
      <w:r w:rsidR="0088585E" w:rsidRPr="00FC37C7">
        <w:rPr>
          <w:rFonts w:eastAsia="맑은 고딕"/>
          <w:highlight w:val="lightGray"/>
          <w:lang w:eastAsia="ko-KR"/>
        </w:rPr>
        <w:t xml:space="preserve"> </w:t>
      </w:r>
      <w:r w:rsidR="0088585E" w:rsidRPr="00FC37C7">
        <w:rPr>
          <w:rFonts w:eastAsia="맑은 고딕"/>
          <w:color w:val="FF0000"/>
          <w:highlight w:val="lightGray"/>
          <w:lang w:eastAsia="ko-KR"/>
        </w:rPr>
        <w:t>to avoid CLI</w:t>
      </w:r>
      <w:r w:rsidRPr="00FC37C7">
        <w:rPr>
          <w:rFonts w:eastAsia="맑은 고딕"/>
          <w:highlight w:val="lightGray"/>
          <w:lang w:eastAsia="ko-KR"/>
        </w:rPr>
        <w:t xml:space="preserve">. </w:t>
      </w:r>
    </w:p>
    <w:p w14:paraId="524E66ED" w14:textId="716D6F98" w:rsidR="00B92F2F" w:rsidRPr="00FC37C7" w:rsidRDefault="002B160C">
      <w:pPr>
        <w:pStyle w:val="ListParagraph1"/>
        <w:numPr>
          <w:ilvl w:val="0"/>
          <w:numId w:val="49"/>
        </w:numPr>
        <w:tabs>
          <w:tab w:val="left" w:pos="0"/>
        </w:tabs>
        <w:spacing w:after="80"/>
        <w:ind w:left="403" w:hanging="403"/>
        <w:rPr>
          <w:rFonts w:eastAsia="맑은 고딕"/>
          <w:highlight w:val="lightGray"/>
          <w:lang w:eastAsia="ko-KR"/>
        </w:rPr>
      </w:pPr>
      <w:r w:rsidRPr="00FC37C7">
        <w:rPr>
          <w:rFonts w:eastAsia="맑은 고딕"/>
          <w:highlight w:val="lightGray"/>
          <w:lang w:eastAsia="ko-KR"/>
        </w:rPr>
        <w:t>Step 4-1. Aggressor gNB can restrict the time</w:t>
      </w:r>
      <w:r w:rsidR="0088585E" w:rsidRPr="00FC37C7">
        <w:rPr>
          <w:rFonts w:eastAsia="맑은 고딕"/>
          <w:color w:val="FF0000"/>
          <w:highlight w:val="lightGray"/>
          <w:lang w:eastAsia="ko-KR"/>
        </w:rPr>
        <w:t>/frequency</w:t>
      </w:r>
      <w:r w:rsidRPr="00FC37C7">
        <w:rPr>
          <w:rFonts w:eastAsia="맑은 고딕"/>
          <w:highlight w:val="lightGray"/>
          <w:lang w:eastAsia="ko-KR"/>
        </w:rPr>
        <w:t xml:space="preserve"> resource</w:t>
      </w:r>
      <w:r w:rsidR="0088585E" w:rsidRPr="00FC37C7">
        <w:rPr>
          <w:rFonts w:eastAsia="맑은 고딕"/>
          <w:color w:val="FF0000"/>
          <w:highlight w:val="lightGray"/>
          <w:lang w:eastAsia="ko-KR"/>
        </w:rPr>
        <w:t>(s)</w:t>
      </w:r>
      <w:r w:rsidRPr="00FC37C7">
        <w:rPr>
          <w:rFonts w:eastAsia="맑은 고딕"/>
          <w:highlight w:val="lightGray"/>
          <w:lang w:eastAsia="ko-KR"/>
        </w:rPr>
        <w:t xml:space="preserve"> association with DL beam and/or </w:t>
      </w:r>
      <w:r w:rsidRPr="00FC37C7">
        <w:rPr>
          <w:rFonts w:eastAsia="SimSun" w:hint="eastAsia"/>
          <w:color w:val="FF0000"/>
          <w:highlight w:val="lightGray"/>
          <w:lang w:val="en-US" w:eastAsia="zh-CN"/>
        </w:rPr>
        <w:t>notify this to victim gNB</w:t>
      </w:r>
    </w:p>
    <w:p w14:paraId="78C1B91B" w14:textId="77777777" w:rsidR="00FC37C7" w:rsidRDefault="00FC37C7">
      <w:pPr>
        <w:rPr>
          <w:rFonts w:eastAsiaTheme="minorEastAsia"/>
          <w:lang w:val="en-GB" w:eastAsia="ko-KR"/>
        </w:rPr>
      </w:pPr>
    </w:p>
    <w:p w14:paraId="3AE74429" w14:textId="77777777" w:rsidR="00FC37C7" w:rsidRDefault="00FC37C7">
      <w:pPr>
        <w:rPr>
          <w:rFonts w:eastAsiaTheme="minorEastAsia"/>
          <w:lang w:val="en-GB" w:eastAsia="ko-KR"/>
        </w:rPr>
      </w:pPr>
    </w:p>
    <w:p w14:paraId="78330E81" w14:textId="716BE15F" w:rsidR="00FC37C7" w:rsidRPr="003C7055" w:rsidRDefault="00FC37C7" w:rsidP="00FC37C7">
      <w:pPr>
        <w:pStyle w:val="Proposal2"/>
        <w:ind w:left="864" w:hanging="864"/>
        <w:rPr>
          <w:rFonts w:eastAsia="Yu Mincho"/>
          <w:szCs w:val="20"/>
          <w:highlight w:val="cyan"/>
        </w:rPr>
      </w:pPr>
      <w:r w:rsidRPr="003C7055">
        <w:rPr>
          <w:rFonts w:eastAsia="Yu Mincho"/>
          <w:szCs w:val="20"/>
          <w:highlight w:val="cyan"/>
        </w:rPr>
        <w:t>Moderator Proposal #1-3-1 [</w:t>
      </w:r>
      <w:r w:rsidR="003C7055" w:rsidRPr="003C7055">
        <w:rPr>
          <w:rFonts w:eastAsia="Yu Mincho"/>
          <w:szCs w:val="20"/>
          <w:highlight w:val="cyan"/>
        </w:rPr>
        <w:t>5</w:t>
      </w:r>
      <w:r w:rsidRPr="003C7055">
        <w:rPr>
          <w:rFonts w:eastAsia="Yu Mincho"/>
          <w:szCs w:val="20"/>
          <w:highlight w:val="cyan"/>
        </w:rPr>
        <w:t>]</w:t>
      </w:r>
    </w:p>
    <w:p w14:paraId="59C06B10" w14:textId="4A9FB754" w:rsidR="00FC37C7" w:rsidRPr="00FC37C7" w:rsidRDefault="00FC37C7" w:rsidP="00FC37C7">
      <w:pPr>
        <w:pStyle w:val="ListParagraph1"/>
        <w:tabs>
          <w:tab w:val="left" w:pos="0"/>
        </w:tabs>
        <w:spacing w:after="80"/>
        <w:ind w:firstLine="0"/>
        <w:rPr>
          <w:rFonts w:eastAsia="맑은 고딕"/>
          <w:lang w:val="en-US" w:eastAsia="ko-KR"/>
        </w:rPr>
      </w:pPr>
      <w:r w:rsidRPr="00FC37C7">
        <w:rPr>
          <w:rFonts w:eastAsia="맑은 고딕"/>
          <w:lang w:eastAsia="ko-KR"/>
        </w:rPr>
        <w:t>For spatial domain coordination, the exchang</w:t>
      </w:r>
      <w:r w:rsidR="003C7055">
        <w:rPr>
          <w:rFonts w:eastAsia="맑은 고딕"/>
          <w:lang w:eastAsia="ko-KR"/>
        </w:rPr>
        <w:t>e</w:t>
      </w:r>
      <w:r w:rsidRPr="00FC37C7">
        <w:rPr>
          <w:rFonts w:eastAsia="맑은 고딕"/>
          <w:lang w:eastAsia="ko-KR"/>
        </w:rPr>
        <w:t xml:space="preserve"> of beam related information among gNB(s) (e.g., victim gNB(s) and aggressor gNB(s)) can be an enabler for inter-gNB co-channel CLI management</w:t>
      </w:r>
      <w:r>
        <w:rPr>
          <w:rFonts w:eastAsia="맑은 고딕"/>
          <w:lang w:eastAsia="ko-KR"/>
        </w:rPr>
        <w:t>.</w:t>
      </w:r>
    </w:p>
    <w:p w14:paraId="4D5D1F0A" w14:textId="349746C4" w:rsidR="00FC37C7" w:rsidRDefault="00FC37C7" w:rsidP="00FC37C7">
      <w:pPr>
        <w:pStyle w:val="ListParagraph1"/>
        <w:numPr>
          <w:ilvl w:val="0"/>
          <w:numId w:val="48"/>
        </w:numPr>
        <w:tabs>
          <w:tab w:val="left" w:pos="0"/>
        </w:tabs>
        <w:spacing w:after="80"/>
        <w:rPr>
          <w:rFonts w:eastAsia="맑은 고딕"/>
          <w:lang w:eastAsia="ko-KR"/>
        </w:rPr>
      </w:pPr>
      <w:r w:rsidRPr="00FC37C7">
        <w:rPr>
          <w:rFonts w:eastAsia="맑은 고딕"/>
          <w:lang w:eastAsia="ko-KR"/>
        </w:rPr>
        <w:t>For example 1</w:t>
      </w:r>
      <w:r w:rsidR="006B0037">
        <w:rPr>
          <w:rFonts w:eastAsia="맑은 고딕"/>
          <w:lang w:eastAsia="ko-KR"/>
        </w:rPr>
        <w:t xml:space="preserve"> (from aggressor gNB to victim)</w:t>
      </w:r>
      <w:r w:rsidRPr="00FC37C7">
        <w:rPr>
          <w:rFonts w:eastAsia="맑은 고딕"/>
          <w:lang w:eastAsia="ko-KR"/>
        </w:rPr>
        <w:t xml:space="preserve">, DL beam indication of aggressor gNB(s), </w:t>
      </w:r>
      <w:r w:rsidRPr="00FC37C7">
        <w:rPr>
          <w:rFonts w:eastAsia="맑은 고딕"/>
          <w:b/>
          <w:color w:val="FF0000"/>
          <w:lang w:eastAsia="ko-KR"/>
        </w:rPr>
        <w:t>configuration  associated with the DL beam indication of aggressor gNB(s)</w:t>
      </w:r>
      <w:r w:rsidRPr="00FC37C7">
        <w:rPr>
          <w:rFonts w:eastAsia="맑은 고딕"/>
          <w:lang w:eastAsia="ko-KR"/>
        </w:rPr>
        <w:t>:</w:t>
      </w:r>
    </w:p>
    <w:p w14:paraId="087C99C7" w14:textId="3FDD8B61" w:rsidR="00FC37C7" w:rsidRPr="00FC37C7" w:rsidRDefault="00FC37C7" w:rsidP="00FC37C7">
      <w:pPr>
        <w:pStyle w:val="ListParagraph1"/>
        <w:numPr>
          <w:ilvl w:val="0"/>
          <w:numId w:val="48"/>
        </w:numPr>
        <w:tabs>
          <w:tab w:val="left" w:pos="0"/>
          <w:tab w:val="left" w:pos="432"/>
        </w:tabs>
        <w:spacing w:after="80"/>
        <w:rPr>
          <w:rFonts w:eastAsia="맑은 고딕"/>
          <w:lang w:eastAsia="ko-KR"/>
        </w:rPr>
      </w:pPr>
      <w:r w:rsidRPr="00FC37C7">
        <w:rPr>
          <w:rFonts w:eastAsia="맑은 고딕"/>
          <w:lang w:eastAsia="ko-KR"/>
        </w:rPr>
        <w:t>For example 2</w:t>
      </w:r>
      <w:r w:rsidR="006B0037">
        <w:rPr>
          <w:rFonts w:eastAsia="맑은 고딕"/>
          <w:lang w:eastAsia="ko-KR"/>
        </w:rPr>
        <w:t xml:space="preserve"> (from victim gNB to aggressor</w:t>
      </w:r>
      <w:r w:rsidR="003C7055">
        <w:rPr>
          <w:rFonts w:eastAsia="맑은 고딕"/>
          <w:lang w:eastAsia="ko-KR"/>
        </w:rPr>
        <w:t xml:space="preserve"> gNB</w:t>
      </w:r>
      <w:r w:rsidR="006B0037">
        <w:rPr>
          <w:rFonts w:eastAsia="맑은 고딕"/>
          <w:lang w:eastAsia="ko-KR"/>
        </w:rPr>
        <w:t>)</w:t>
      </w:r>
      <w:r w:rsidRPr="00FC37C7">
        <w:rPr>
          <w:rFonts w:eastAsia="맑은 고딕"/>
          <w:lang w:eastAsia="ko-KR"/>
        </w:rPr>
        <w:t xml:space="preserve">, preferred/restricted DL beam and </w:t>
      </w:r>
      <w:r w:rsidRPr="003C7055">
        <w:rPr>
          <w:rFonts w:eastAsia="맑은 고딕"/>
          <w:lang w:eastAsia="ko-KR"/>
        </w:rPr>
        <w:t>associated preferred/restricted resource</w:t>
      </w:r>
      <w:r w:rsidR="003C7055" w:rsidRPr="003C7055">
        <w:rPr>
          <w:rFonts w:eastAsia="맑은 고딕"/>
          <w:lang w:eastAsia="ko-KR"/>
        </w:rPr>
        <w:t xml:space="preserve"> configuration</w:t>
      </w:r>
      <w:r w:rsidRPr="00FC37C7">
        <w:rPr>
          <w:rFonts w:eastAsia="맑은 고딕"/>
          <w:lang w:eastAsia="ko-KR"/>
        </w:rPr>
        <w:t>, beam based inter-gNB co-channel CLI measurement result of victim</w:t>
      </w:r>
      <w:r w:rsidR="003C7055">
        <w:rPr>
          <w:rFonts w:eastAsia="맑은 고딕"/>
          <w:lang w:eastAsia="ko-KR"/>
        </w:rPr>
        <w:t xml:space="preserve"> </w:t>
      </w:r>
      <w:r w:rsidRPr="00FC37C7">
        <w:rPr>
          <w:rFonts w:eastAsia="맑은 고딕"/>
          <w:lang w:eastAsia="ko-KR"/>
        </w:rPr>
        <w:t xml:space="preserve"> gNB</w:t>
      </w:r>
    </w:p>
    <w:p w14:paraId="2F242449" w14:textId="77777777" w:rsidR="00FC37C7" w:rsidRPr="00FC37C7" w:rsidRDefault="00FC37C7" w:rsidP="00FC37C7">
      <w:pPr>
        <w:pStyle w:val="ListParagraph1"/>
        <w:numPr>
          <w:ilvl w:val="0"/>
          <w:numId w:val="48"/>
        </w:numPr>
        <w:tabs>
          <w:tab w:val="left" w:pos="0"/>
          <w:tab w:val="left" w:pos="432"/>
        </w:tabs>
        <w:spacing w:after="80"/>
        <w:rPr>
          <w:rFonts w:eastAsia="맑은 고딕"/>
          <w:lang w:eastAsia="ko-KR"/>
        </w:rPr>
      </w:pPr>
      <w:r w:rsidRPr="00FC37C7">
        <w:rPr>
          <w:rFonts w:eastAsia="SimSun"/>
          <w:iCs/>
        </w:rPr>
        <w:lastRenderedPageBreak/>
        <w:t>FFS: how to define DL beam indication</w:t>
      </w:r>
    </w:p>
    <w:p w14:paraId="485ABA98" w14:textId="116BF0E5" w:rsidR="00B92F2F" w:rsidRDefault="00B92F2F">
      <w:pPr>
        <w:rPr>
          <w:lang w:eastAsia="ko-KR"/>
        </w:rPr>
      </w:pPr>
    </w:p>
    <w:p w14:paraId="75053F87" w14:textId="77777777" w:rsidR="003C7055" w:rsidRDefault="003C7055">
      <w:pPr>
        <w:rPr>
          <w:lang w:eastAsia="ko-KR"/>
        </w:rPr>
      </w:pPr>
    </w:p>
    <w:p w14:paraId="3A84E7D9" w14:textId="2744205C" w:rsidR="006B0037" w:rsidRDefault="003C7055">
      <w:pPr>
        <w:rPr>
          <w:lang w:eastAsia="ko-KR"/>
        </w:rPr>
      </w:pPr>
      <w:r>
        <w:rPr>
          <w:rFonts w:eastAsia="맑은 고딕"/>
          <w:b/>
          <w:color w:val="FF0000"/>
          <w:lang w:eastAsia="ko-KR"/>
        </w:rPr>
        <w:t>C</w:t>
      </w:r>
      <w:r w:rsidRPr="00FC37C7">
        <w:rPr>
          <w:rFonts w:eastAsia="맑은 고딕"/>
          <w:b/>
          <w:color w:val="FF0000"/>
          <w:lang w:eastAsia="ko-KR"/>
        </w:rPr>
        <w:t>onfiguration  associated with the DL beam indication of aggressor gNB(s)</w:t>
      </w:r>
    </w:p>
    <w:p w14:paraId="61431138" w14:textId="77777777" w:rsidR="006B0037" w:rsidRDefault="006B0037">
      <w:pPr>
        <w:rPr>
          <w:lang w:eastAsia="ko-KR"/>
        </w:rPr>
      </w:pPr>
    </w:p>
    <w:p w14:paraId="1CF385C4" w14:textId="77777777" w:rsidR="006B0037" w:rsidRDefault="006B0037">
      <w:pPr>
        <w:rPr>
          <w:lang w:eastAsia="ko-KR"/>
        </w:rPr>
      </w:pPr>
    </w:p>
    <w:p w14:paraId="5BB5420B" w14:textId="77777777" w:rsidR="00B92F2F" w:rsidRDefault="00B92F2F"/>
    <w:p w14:paraId="53B37E41"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65D648BE" w14:textId="77777777">
        <w:tc>
          <w:tcPr>
            <w:tcW w:w="2547" w:type="dxa"/>
            <w:shd w:val="clear" w:color="auto" w:fill="DBDBDB" w:themeFill="accent3" w:themeFillTint="66"/>
          </w:tcPr>
          <w:p w14:paraId="27FF70C9" w14:textId="77777777" w:rsidR="00B92F2F" w:rsidRDefault="00B92F2F">
            <w:pPr>
              <w:jc w:val="center"/>
            </w:pPr>
          </w:p>
        </w:tc>
        <w:tc>
          <w:tcPr>
            <w:tcW w:w="7080" w:type="dxa"/>
            <w:shd w:val="clear" w:color="auto" w:fill="DBDBDB" w:themeFill="accent3" w:themeFillTint="66"/>
          </w:tcPr>
          <w:p w14:paraId="0D969B73" w14:textId="77777777" w:rsidR="00B92F2F" w:rsidRDefault="00C50FF4">
            <w:pPr>
              <w:jc w:val="center"/>
              <w:rPr>
                <w:lang w:val="en-GB"/>
              </w:rPr>
            </w:pPr>
            <w:r>
              <w:rPr>
                <w:rFonts w:eastAsia="SimSun" w:cs="Times New Roman"/>
                <w:b/>
              </w:rPr>
              <w:t>Companies</w:t>
            </w:r>
          </w:p>
        </w:tc>
      </w:tr>
      <w:tr w:rsidR="00B92F2F" w14:paraId="5D4E1741" w14:textId="77777777">
        <w:tc>
          <w:tcPr>
            <w:tcW w:w="2547" w:type="dxa"/>
          </w:tcPr>
          <w:p w14:paraId="68B1832D"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7D025399" w14:textId="0F818A00" w:rsidR="00B92F2F" w:rsidRDefault="00B92F2F">
            <w:pPr>
              <w:rPr>
                <w:rFonts w:eastAsia="SimSun"/>
                <w:lang w:val="en-GB"/>
              </w:rPr>
            </w:pPr>
          </w:p>
        </w:tc>
      </w:tr>
      <w:tr w:rsidR="00B92F2F" w14:paraId="23720238" w14:textId="77777777">
        <w:tc>
          <w:tcPr>
            <w:tcW w:w="2547" w:type="dxa"/>
          </w:tcPr>
          <w:p w14:paraId="17DF106D"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6385EA15" w14:textId="77777777" w:rsidR="00B92F2F" w:rsidRDefault="00B92F2F">
            <w:pPr>
              <w:rPr>
                <w:rFonts w:eastAsia="SimSun"/>
                <w:lang w:val="en-GB"/>
              </w:rPr>
            </w:pPr>
          </w:p>
        </w:tc>
      </w:tr>
    </w:tbl>
    <w:p w14:paraId="67CBE8F8" w14:textId="77777777" w:rsidR="00B92F2F" w:rsidRDefault="00B92F2F">
      <w:pPr>
        <w:rPr>
          <w:rFonts w:eastAsia="SimSun" w:cs="Times New Roman"/>
          <w:b/>
        </w:rPr>
      </w:pPr>
    </w:p>
    <w:p w14:paraId="14B56F01"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328A0E2A" w14:textId="77777777">
        <w:tc>
          <w:tcPr>
            <w:tcW w:w="2547" w:type="dxa"/>
            <w:shd w:val="clear" w:color="auto" w:fill="DBDBDB" w:themeFill="accent3" w:themeFillTint="66"/>
          </w:tcPr>
          <w:p w14:paraId="0F7024FA"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5C47335B" w14:textId="77777777" w:rsidR="00B92F2F" w:rsidRDefault="00C50FF4">
            <w:pPr>
              <w:jc w:val="center"/>
              <w:rPr>
                <w:lang w:val="en-GB"/>
              </w:rPr>
            </w:pPr>
            <w:r>
              <w:rPr>
                <w:rFonts w:eastAsia="SimSun" w:cs="Times New Roman"/>
                <w:b/>
              </w:rPr>
              <w:t>Views</w:t>
            </w:r>
          </w:p>
        </w:tc>
      </w:tr>
      <w:tr w:rsidR="00B92F2F" w14:paraId="766C08C3" w14:textId="77777777">
        <w:tc>
          <w:tcPr>
            <w:tcW w:w="2547" w:type="dxa"/>
          </w:tcPr>
          <w:p w14:paraId="754E2E82" w14:textId="77777777" w:rsidR="00B92F2F" w:rsidRDefault="00C50FF4">
            <w:pPr>
              <w:rPr>
                <w:rFonts w:eastAsiaTheme="minorEastAsia"/>
                <w:lang w:val="en-GB" w:eastAsia="ko-KR"/>
              </w:rPr>
            </w:pPr>
            <w:r>
              <w:rPr>
                <w:rFonts w:eastAsiaTheme="minorEastAsia" w:hint="eastAsia"/>
                <w:lang w:val="en-GB" w:eastAsia="ko-KR"/>
              </w:rPr>
              <w:t>Moderator</w:t>
            </w:r>
          </w:p>
        </w:tc>
        <w:tc>
          <w:tcPr>
            <w:tcW w:w="7080" w:type="dxa"/>
          </w:tcPr>
          <w:p w14:paraId="535B157B" w14:textId="77777777" w:rsidR="00B92F2F" w:rsidRDefault="00C50FF4">
            <w:pPr>
              <w:rPr>
                <w:rFonts w:eastAsiaTheme="minorEastAsia"/>
                <w:lang w:val="en-GB" w:eastAsia="ko-KR"/>
              </w:rPr>
            </w:pPr>
            <w:r>
              <w:rPr>
                <w:rFonts w:eastAsiaTheme="minorEastAsia" w:hint="eastAsia"/>
                <w:lang w:val="en-GB" w:eastAsia="ko-KR"/>
              </w:rPr>
              <w:t xml:space="preserve">Mainly focus on this proposal </w:t>
            </w:r>
            <w:r>
              <w:rPr>
                <w:rFonts w:eastAsiaTheme="minorEastAsia"/>
                <w:lang w:val="en-GB" w:eastAsia="ko-KR"/>
              </w:rPr>
              <w:t>during</w:t>
            </w:r>
            <w:r>
              <w:rPr>
                <w:rFonts w:eastAsiaTheme="minorEastAsia" w:hint="eastAsia"/>
                <w:lang w:val="en-GB" w:eastAsia="ko-KR"/>
              </w:rPr>
              <w:t xml:space="preserve"> the remaining time in this meeting.</w:t>
            </w:r>
          </w:p>
          <w:p w14:paraId="6853EB05" w14:textId="77777777" w:rsidR="00B92F2F" w:rsidRDefault="00B92F2F">
            <w:pPr>
              <w:rPr>
                <w:rFonts w:eastAsiaTheme="minorEastAsia"/>
                <w:lang w:val="en-GB" w:eastAsia="ko-KR"/>
              </w:rPr>
            </w:pPr>
          </w:p>
        </w:tc>
      </w:tr>
      <w:tr w:rsidR="00B92F2F" w14:paraId="454B09A0" w14:textId="77777777">
        <w:tc>
          <w:tcPr>
            <w:tcW w:w="2547" w:type="dxa"/>
          </w:tcPr>
          <w:p w14:paraId="29991AE6" w14:textId="77777777" w:rsidR="00B92F2F" w:rsidRDefault="00C50FF4">
            <w:pPr>
              <w:rPr>
                <w:rFonts w:eastAsia="SimSun"/>
                <w:lang w:val="en-GB"/>
              </w:rPr>
            </w:pPr>
            <w:r>
              <w:rPr>
                <w:rFonts w:eastAsia="SimSun"/>
                <w:lang w:val="en-GB"/>
              </w:rPr>
              <w:t>TCL</w:t>
            </w:r>
          </w:p>
        </w:tc>
        <w:tc>
          <w:tcPr>
            <w:tcW w:w="7080" w:type="dxa"/>
          </w:tcPr>
          <w:p w14:paraId="71A9BF58" w14:textId="77777777" w:rsidR="00B92F2F" w:rsidRDefault="00C50FF4">
            <w:pPr>
              <w:rPr>
                <w:rFonts w:eastAsia="SimSun"/>
                <w:lang w:val="en-GB"/>
              </w:rPr>
            </w:pPr>
            <w:r>
              <w:rPr>
                <w:rFonts w:eastAsia="SimSun"/>
                <w:lang w:val="en-GB"/>
              </w:rPr>
              <w:t xml:space="preserve">We support the intention of this proposal, however the wording refinement is required for this proposal as mentioned by several companies during online discussion. From our side the following refinement can be considered. </w:t>
            </w:r>
          </w:p>
          <w:p w14:paraId="181E9259" w14:textId="77777777" w:rsidR="00B92F2F" w:rsidRDefault="00C50FF4">
            <w:r>
              <w:rPr>
                <w:rFonts w:eastAsia="SimSun"/>
                <w:lang w:val="en-GB"/>
              </w:rPr>
              <w:t>1, In “</w:t>
            </w:r>
            <w:r>
              <w:rPr>
                <w:color w:val="FF0000"/>
                <w:highlight w:val="yellow"/>
              </w:rPr>
              <w:t>DL beam indication</w:t>
            </w:r>
            <w:r>
              <w:rPr>
                <w:color w:val="FF0000"/>
              </w:rPr>
              <w:t xml:space="preserve">”, </w:t>
            </w:r>
            <w:r>
              <w:t>the word ‘</w:t>
            </w:r>
            <w:r>
              <w:rPr>
                <w:highlight w:val="yellow"/>
              </w:rPr>
              <w:t>indication</w:t>
            </w:r>
            <w:r>
              <w:t xml:space="preserve">’ in this sentence give the intention that the beam is indicated from gNB to UE, so it can be removed. </w:t>
            </w:r>
          </w:p>
          <w:p w14:paraId="67E13214" w14:textId="77777777" w:rsidR="00B92F2F" w:rsidRDefault="00C50FF4">
            <w:r>
              <w:t xml:space="preserve">2, In the note section point 2 the measurement may not be necessary, since the information exchange is between the gNBs. </w:t>
            </w:r>
          </w:p>
        </w:tc>
      </w:tr>
      <w:tr w:rsidR="00B92F2F" w14:paraId="3D41A4C5" w14:textId="77777777">
        <w:tc>
          <w:tcPr>
            <w:tcW w:w="2547" w:type="dxa"/>
          </w:tcPr>
          <w:p w14:paraId="6ABD093A" w14:textId="77777777" w:rsidR="00B92F2F" w:rsidRDefault="00C50FF4">
            <w:pPr>
              <w:rPr>
                <w:rFonts w:eastAsia="SimSun"/>
                <w:lang w:val="en-GB"/>
              </w:rPr>
            </w:pPr>
            <w:r>
              <w:rPr>
                <w:rFonts w:eastAsia="SimSun" w:hint="eastAsia"/>
              </w:rPr>
              <w:t>New H3C</w:t>
            </w:r>
          </w:p>
        </w:tc>
        <w:tc>
          <w:tcPr>
            <w:tcW w:w="7080" w:type="dxa"/>
          </w:tcPr>
          <w:p w14:paraId="7117E88F" w14:textId="77777777" w:rsidR="00B92F2F" w:rsidRDefault="00C50FF4">
            <w:r>
              <w:rPr>
                <w:rFonts w:eastAsia="SimSun" w:hint="eastAsia"/>
              </w:rPr>
              <w:t>If this proposal only draws an observation , we can live with it.</w:t>
            </w:r>
          </w:p>
        </w:tc>
      </w:tr>
      <w:tr w:rsidR="00B92F2F" w14:paraId="746C702F" w14:textId="77777777">
        <w:tc>
          <w:tcPr>
            <w:tcW w:w="2547" w:type="dxa"/>
          </w:tcPr>
          <w:p w14:paraId="1A5AE5EC" w14:textId="77777777" w:rsidR="00B92F2F" w:rsidRDefault="00C50FF4">
            <w:pPr>
              <w:rPr>
                <w:rFonts w:eastAsia="SimSun"/>
                <w:lang w:val="en-GB"/>
              </w:rPr>
            </w:pPr>
            <w:r>
              <w:rPr>
                <w:rFonts w:eastAsia="SimSun"/>
                <w:lang w:val="en-GB"/>
              </w:rPr>
              <w:t>Sony</w:t>
            </w:r>
          </w:p>
        </w:tc>
        <w:tc>
          <w:tcPr>
            <w:tcW w:w="7080" w:type="dxa"/>
          </w:tcPr>
          <w:p w14:paraId="2C3345BC" w14:textId="77777777" w:rsidR="00B92F2F" w:rsidRDefault="00C50FF4">
            <w:pPr>
              <w:rPr>
                <w:rFonts w:eastAsia="SimSun"/>
                <w:lang w:val="en-GB"/>
              </w:rPr>
            </w:pPr>
            <w:r>
              <w:rPr>
                <w:rFonts w:eastAsia="SimSun"/>
                <w:lang w:val="en-GB"/>
              </w:rPr>
              <w:t>There were some changes made in the main session this morning, e.g. “escape” was changed to “avoid scheduling”.  It will be good to start with what we have discussed in the main session.</w:t>
            </w:r>
          </w:p>
          <w:p w14:paraId="4606FD36" w14:textId="77777777" w:rsidR="00B92F2F" w:rsidRDefault="00B92F2F">
            <w:pPr>
              <w:rPr>
                <w:rFonts w:eastAsia="SimSun"/>
                <w:lang w:val="en-GB"/>
              </w:rPr>
            </w:pPr>
          </w:p>
          <w:p w14:paraId="152CD823" w14:textId="77777777" w:rsidR="00B92F2F" w:rsidRDefault="00C50FF4">
            <w:pPr>
              <w:rPr>
                <w:rFonts w:eastAsia="SimSun"/>
                <w:lang w:val="en-GB"/>
              </w:rPr>
            </w:pPr>
            <w:r>
              <w:rPr>
                <w:rFonts w:eastAsia="SimSun"/>
                <w:lang w:val="en-GB"/>
              </w:rPr>
              <w:t>There was also questions on Step 3 on what is the gNB supposed to do in Step 3.  Is the action done by victim gNB or aggressor gNB, i.e. victim gNB use the scheduling information from aggressor gNB? How is the DL RS ID associated with PDCCH/PDSCH?  Is this the PDCCH/PDSCH of the aggressor or victim?</w:t>
            </w:r>
          </w:p>
        </w:tc>
      </w:tr>
      <w:tr w:rsidR="00B92F2F" w14:paraId="27B10927" w14:textId="77777777">
        <w:tc>
          <w:tcPr>
            <w:tcW w:w="2547" w:type="dxa"/>
          </w:tcPr>
          <w:p w14:paraId="7F18A11F" w14:textId="77777777" w:rsidR="00B92F2F" w:rsidRDefault="00C50FF4">
            <w:pPr>
              <w:rPr>
                <w:rFonts w:eastAsia="SimSun"/>
                <w:lang w:val="en-GB"/>
              </w:rPr>
            </w:pPr>
            <w:r>
              <w:rPr>
                <w:rFonts w:eastAsia="SimSun"/>
                <w:lang w:val="en-GB"/>
              </w:rPr>
              <w:t>NEC</w:t>
            </w:r>
          </w:p>
        </w:tc>
        <w:tc>
          <w:tcPr>
            <w:tcW w:w="7080" w:type="dxa"/>
          </w:tcPr>
          <w:p w14:paraId="6EEA31BF" w14:textId="77777777" w:rsidR="00B92F2F" w:rsidRDefault="00C50FF4">
            <w:pPr>
              <w:rPr>
                <w:rFonts w:eastAsia="SimSun"/>
                <w:lang w:val="en-GB"/>
              </w:rPr>
            </w:pPr>
            <w:r>
              <w:rPr>
                <w:rFonts w:eastAsia="SimSun"/>
                <w:lang w:val="en-GB"/>
              </w:rPr>
              <w:t>We agree with the intention however it may require a few changes for clarity:</w:t>
            </w:r>
          </w:p>
          <w:p w14:paraId="29836699" w14:textId="77777777" w:rsidR="00B92F2F" w:rsidRDefault="00B92F2F">
            <w:pPr>
              <w:rPr>
                <w:rFonts w:eastAsia="SimSun"/>
                <w:lang w:val="en-GB"/>
              </w:rPr>
            </w:pPr>
          </w:p>
          <w:p w14:paraId="3103B8F3" w14:textId="77777777" w:rsidR="00B92F2F" w:rsidRDefault="00C50FF4">
            <w:pPr>
              <w:rPr>
                <w:rFonts w:eastAsia="SimSun"/>
                <w:i/>
                <w:iCs/>
                <w:lang w:val="en-GB"/>
              </w:rPr>
            </w:pPr>
            <w:r>
              <w:rPr>
                <w:rFonts w:eastAsia="SimSun"/>
                <w:i/>
                <w:iCs/>
                <w:lang w:val="en-GB"/>
              </w:rPr>
              <w:t xml:space="preserve">In the study RAN1 assumes that for spatial domain coordination, the exchanging of beam related information </w:t>
            </w:r>
            <w:r>
              <w:rPr>
                <w:rFonts w:eastAsia="SimSun"/>
                <w:i/>
                <w:iCs/>
                <w:color w:val="FF0000"/>
                <w:lang w:val="en-GB"/>
              </w:rPr>
              <w:t>between</w:t>
            </w:r>
            <w:r>
              <w:rPr>
                <w:rFonts w:eastAsia="SimSun"/>
                <w:i/>
                <w:iCs/>
                <w:lang w:val="en-GB"/>
              </w:rPr>
              <w:t xml:space="preserve"> aggressor gNB(s) </w:t>
            </w:r>
            <w:r>
              <w:rPr>
                <w:rFonts w:eastAsia="SimSun"/>
                <w:i/>
                <w:iCs/>
                <w:color w:val="FF0000"/>
                <w:lang w:val="en-GB"/>
              </w:rPr>
              <w:t xml:space="preserve">and </w:t>
            </w:r>
            <w:r>
              <w:rPr>
                <w:rFonts w:eastAsia="SimSun"/>
                <w:i/>
                <w:iCs/>
                <w:lang w:val="en-GB"/>
              </w:rPr>
              <w:t>victim gNB(s) can be an enabler for inter-gNB co-channel CLI management</w:t>
            </w:r>
          </w:p>
          <w:p w14:paraId="76DB130C" w14:textId="77777777" w:rsidR="00B92F2F" w:rsidRDefault="00C50FF4">
            <w:pPr>
              <w:rPr>
                <w:rFonts w:eastAsia="SimSun"/>
                <w:i/>
                <w:iCs/>
                <w:lang w:val="en-GB"/>
              </w:rPr>
            </w:pPr>
            <w:r>
              <w:rPr>
                <w:rFonts w:eastAsia="SimSun"/>
                <w:i/>
                <w:iCs/>
                <w:lang w:val="en-GB"/>
              </w:rPr>
              <w:t xml:space="preserve">For example, DL beam indication </w:t>
            </w:r>
            <w:r>
              <w:rPr>
                <w:rFonts w:eastAsia="SimSun"/>
                <w:i/>
                <w:iCs/>
                <w:strike/>
                <w:color w:val="FF0000"/>
                <w:lang w:val="en-GB"/>
              </w:rPr>
              <w:t>(including DL RS ID, TCI state)</w:t>
            </w:r>
            <w:r>
              <w:rPr>
                <w:rFonts w:eastAsia="SimSun"/>
                <w:i/>
                <w:iCs/>
                <w:lang w:val="en-GB"/>
              </w:rPr>
              <w:t xml:space="preserve"> of aggressor gNB(s), intended time/frequency domain resource associated with the DL beam indication of aggressor gNB(s) </w:t>
            </w:r>
          </w:p>
          <w:p w14:paraId="4D76AC38" w14:textId="77777777" w:rsidR="00B92F2F" w:rsidRDefault="00B92F2F">
            <w:pPr>
              <w:rPr>
                <w:rFonts w:eastAsia="SimSun"/>
                <w:i/>
                <w:iCs/>
                <w:color w:val="FF0000"/>
                <w:lang w:val="en-GB"/>
              </w:rPr>
            </w:pPr>
          </w:p>
          <w:p w14:paraId="5CB9B9BB" w14:textId="77777777" w:rsidR="00B92F2F" w:rsidRDefault="00C50FF4">
            <w:pPr>
              <w:rPr>
                <w:rFonts w:eastAsia="SimSun"/>
                <w:i/>
                <w:iCs/>
                <w:lang w:val="en-GB"/>
              </w:rPr>
            </w:pPr>
            <w:r>
              <w:rPr>
                <w:rFonts w:eastAsia="SimSun"/>
                <w:i/>
                <w:iCs/>
                <w:color w:val="FF0000"/>
                <w:lang w:val="en-GB"/>
              </w:rPr>
              <w:t>Spatial domain coordination may involve following steps</w:t>
            </w:r>
            <w:r>
              <w:rPr>
                <w:rFonts w:eastAsia="SimSun"/>
                <w:i/>
                <w:iCs/>
                <w:lang w:val="en-GB"/>
              </w:rPr>
              <w:t xml:space="preserve">: </w:t>
            </w:r>
          </w:p>
          <w:p w14:paraId="5C172F85" w14:textId="77777777" w:rsidR="00B92F2F" w:rsidRDefault="00C50FF4">
            <w:pPr>
              <w:pStyle w:val="af9"/>
              <w:numPr>
                <w:ilvl w:val="0"/>
                <w:numId w:val="31"/>
              </w:numPr>
              <w:ind w:firstLineChars="0"/>
              <w:rPr>
                <w:rFonts w:eastAsia="SimSun"/>
                <w:i/>
                <w:iCs/>
                <w:lang w:val="en-GB"/>
              </w:rPr>
            </w:pPr>
            <w:r>
              <w:rPr>
                <w:rFonts w:eastAsia="SimSun"/>
                <w:i/>
                <w:iCs/>
                <w:lang w:val="en-GB"/>
              </w:rPr>
              <w:t xml:space="preserve">Step 1. </w:t>
            </w:r>
            <w:r>
              <w:rPr>
                <w:rFonts w:eastAsia="SimSun"/>
                <w:i/>
                <w:iCs/>
                <w:color w:val="FF0000"/>
                <w:lang w:val="en-GB"/>
              </w:rPr>
              <w:t xml:space="preserve">Exchange of </w:t>
            </w:r>
            <w:r>
              <w:rPr>
                <w:rFonts w:eastAsia="SimSun"/>
                <w:i/>
                <w:iCs/>
                <w:lang w:val="en-GB"/>
              </w:rPr>
              <w:t xml:space="preserve">DL RS related configuration from </w:t>
            </w:r>
            <w:r>
              <w:rPr>
                <w:rFonts w:eastAsia="SimSun"/>
                <w:i/>
                <w:iCs/>
                <w:color w:val="FF0000"/>
                <w:lang w:val="en-GB"/>
              </w:rPr>
              <w:t>between</w:t>
            </w:r>
            <w:r>
              <w:rPr>
                <w:rFonts w:eastAsia="SimSun"/>
                <w:i/>
                <w:iCs/>
                <w:lang w:val="en-GB"/>
              </w:rPr>
              <w:t xml:space="preserve"> victim gNB(s) and aggressor gNB(s) </w:t>
            </w:r>
          </w:p>
          <w:p w14:paraId="0086F370" w14:textId="77777777" w:rsidR="00B92F2F" w:rsidRDefault="00C50FF4">
            <w:pPr>
              <w:pStyle w:val="af9"/>
              <w:numPr>
                <w:ilvl w:val="0"/>
                <w:numId w:val="31"/>
              </w:numPr>
              <w:ind w:firstLineChars="0"/>
              <w:rPr>
                <w:rFonts w:eastAsia="SimSun"/>
                <w:i/>
                <w:iCs/>
                <w:lang w:val="en-GB"/>
              </w:rPr>
            </w:pPr>
            <w:r>
              <w:rPr>
                <w:rFonts w:eastAsia="SimSun"/>
                <w:i/>
                <w:iCs/>
                <w:lang w:val="en-GB"/>
              </w:rPr>
              <w:t>Step 2. Measurement by victim/</w:t>
            </w:r>
            <w:r>
              <w:rPr>
                <w:rFonts w:eastAsia="SimSun"/>
                <w:i/>
                <w:iCs/>
                <w:color w:val="FF0000"/>
                <w:lang w:val="en-GB"/>
              </w:rPr>
              <w:t>aggressor</w:t>
            </w:r>
            <w:r>
              <w:rPr>
                <w:rFonts w:eastAsia="SimSun"/>
                <w:i/>
                <w:iCs/>
                <w:lang w:val="en-GB"/>
              </w:rPr>
              <w:t xml:space="preserve"> gNB(s) (or reporting to the aggressor/</w:t>
            </w:r>
            <w:r>
              <w:rPr>
                <w:rFonts w:eastAsia="SimSun"/>
                <w:i/>
                <w:iCs/>
                <w:color w:val="FF0000"/>
                <w:lang w:val="en-GB"/>
              </w:rPr>
              <w:t>victim</w:t>
            </w:r>
            <w:r>
              <w:rPr>
                <w:rFonts w:eastAsia="SimSun"/>
                <w:i/>
                <w:iCs/>
                <w:lang w:val="en-GB"/>
              </w:rPr>
              <w:t xml:space="preserve"> gNB(s))</w:t>
            </w:r>
          </w:p>
          <w:p w14:paraId="5435B54D" w14:textId="77777777" w:rsidR="00B92F2F" w:rsidRDefault="00C50FF4">
            <w:pPr>
              <w:pStyle w:val="af9"/>
              <w:numPr>
                <w:ilvl w:val="0"/>
                <w:numId w:val="31"/>
              </w:numPr>
              <w:ind w:firstLineChars="0"/>
              <w:rPr>
                <w:rFonts w:eastAsia="SimSun"/>
                <w:i/>
                <w:iCs/>
                <w:lang w:val="en-GB"/>
              </w:rPr>
            </w:pPr>
            <w:r>
              <w:rPr>
                <w:rFonts w:eastAsia="SimSun"/>
                <w:i/>
                <w:iCs/>
                <w:lang w:val="en-GB"/>
              </w:rPr>
              <w:t xml:space="preserve">Step 3. Resource scheduling information (i.e., PDCCH/PDSCH) which is associated with </w:t>
            </w:r>
            <w:r>
              <w:rPr>
                <w:rFonts w:eastAsia="SimSun"/>
                <w:i/>
                <w:iCs/>
                <w:color w:val="FF0000"/>
                <w:lang w:val="en-GB"/>
              </w:rPr>
              <w:t>DL beam indication of aggressor gNB</w:t>
            </w:r>
          </w:p>
          <w:p w14:paraId="2B792BDC" w14:textId="77777777" w:rsidR="00B92F2F" w:rsidRDefault="00C50FF4">
            <w:pPr>
              <w:pStyle w:val="af9"/>
              <w:numPr>
                <w:ilvl w:val="0"/>
                <w:numId w:val="31"/>
              </w:numPr>
              <w:ind w:firstLineChars="0"/>
              <w:rPr>
                <w:rFonts w:eastAsia="SimSun"/>
                <w:i/>
                <w:iCs/>
                <w:lang w:val="en-GB"/>
              </w:rPr>
            </w:pPr>
            <w:r>
              <w:rPr>
                <w:rFonts w:eastAsia="SimSun"/>
                <w:i/>
                <w:iCs/>
                <w:lang w:val="en-GB"/>
              </w:rPr>
              <w:t xml:space="preserve">Step 4. Victim gNB can </w:t>
            </w:r>
            <w:r>
              <w:rPr>
                <w:rFonts w:eastAsia="SimSun"/>
                <w:i/>
                <w:iCs/>
                <w:color w:val="FF0000"/>
                <w:lang w:val="en-GB"/>
              </w:rPr>
              <w:t>avoid</w:t>
            </w:r>
            <w:r>
              <w:rPr>
                <w:rFonts w:eastAsia="SimSun"/>
                <w:i/>
                <w:iCs/>
                <w:lang w:val="en-GB"/>
              </w:rPr>
              <w:t xml:space="preserve"> some UL resource for scheduling to the UE. </w:t>
            </w:r>
          </w:p>
          <w:p w14:paraId="6294508A" w14:textId="77777777" w:rsidR="00B92F2F" w:rsidRDefault="00C50FF4">
            <w:pPr>
              <w:pStyle w:val="af9"/>
              <w:ind w:left="720" w:firstLineChars="0" w:firstLine="0"/>
              <w:rPr>
                <w:rFonts w:eastAsia="SimSun"/>
                <w:i/>
                <w:iCs/>
                <w:lang w:val="en-GB"/>
              </w:rPr>
            </w:pPr>
            <w:r>
              <w:rPr>
                <w:rFonts w:eastAsia="SimSun"/>
                <w:i/>
                <w:iCs/>
                <w:lang w:val="en-GB"/>
              </w:rPr>
              <w:t>Or aggressor gNB can restrict the time resource association with DL beam</w:t>
            </w:r>
          </w:p>
          <w:p w14:paraId="6EE2B21F" w14:textId="77777777" w:rsidR="00B92F2F" w:rsidRDefault="00B92F2F">
            <w:pPr>
              <w:rPr>
                <w:rFonts w:eastAsia="SimSun"/>
                <w:i/>
                <w:iCs/>
                <w:lang w:val="en-GB"/>
              </w:rPr>
            </w:pPr>
          </w:p>
          <w:p w14:paraId="09D82FFF" w14:textId="77777777" w:rsidR="00B92F2F" w:rsidRDefault="00C50FF4">
            <w:pPr>
              <w:rPr>
                <w:rFonts w:eastAsia="SimSun"/>
                <w:i/>
                <w:iCs/>
                <w:lang w:val="en-GB"/>
              </w:rPr>
            </w:pPr>
            <w:r>
              <w:rPr>
                <w:rFonts w:eastAsia="SimSun"/>
                <w:i/>
                <w:iCs/>
                <w:lang w:val="en-GB"/>
              </w:rPr>
              <w:t xml:space="preserve">Also, the exchanging of beam related information </w:t>
            </w:r>
            <w:r>
              <w:rPr>
                <w:rFonts w:eastAsia="SimSun"/>
                <w:i/>
                <w:iCs/>
                <w:color w:val="FF0000"/>
                <w:lang w:val="en-GB"/>
              </w:rPr>
              <w:t xml:space="preserve">between </w:t>
            </w:r>
            <w:r>
              <w:rPr>
                <w:rFonts w:eastAsia="SimSun"/>
                <w:i/>
                <w:iCs/>
                <w:lang w:val="en-GB"/>
              </w:rPr>
              <w:t xml:space="preserve">victim gNB(s) </w:t>
            </w:r>
            <w:r>
              <w:rPr>
                <w:rFonts w:eastAsia="SimSun"/>
                <w:i/>
                <w:iCs/>
                <w:color w:val="FF0000"/>
                <w:lang w:val="en-GB"/>
              </w:rPr>
              <w:t>and</w:t>
            </w:r>
            <w:r>
              <w:rPr>
                <w:rFonts w:eastAsia="SimSun"/>
                <w:i/>
                <w:iCs/>
                <w:lang w:val="en-GB"/>
              </w:rPr>
              <w:t xml:space="preserve"> aggressor gNB(s) can be an enabler for inter-gNB co-channel CLI management </w:t>
            </w:r>
          </w:p>
          <w:p w14:paraId="45B6104B" w14:textId="77777777" w:rsidR="00B92F2F" w:rsidRDefault="00C50FF4">
            <w:pPr>
              <w:pStyle w:val="af9"/>
              <w:numPr>
                <w:ilvl w:val="0"/>
                <w:numId w:val="31"/>
              </w:numPr>
              <w:ind w:firstLineChars="0"/>
              <w:rPr>
                <w:rFonts w:eastAsia="SimSun"/>
                <w:i/>
                <w:iCs/>
                <w:lang w:val="en-GB"/>
              </w:rPr>
            </w:pPr>
            <w:r>
              <w:rPr>
                <w:rFonts w:eastAsia="SimSun"/>
                <w:i/>
                <w:iCs/>
                <w:lang w:val="en-GB"/>
              </w:rPr>
              <w:t>For example, preferred DL beam ID, beam based inter-gNB co-channel CLI measurement result of victim gNB</w:t>
            </w:r>
          </w:p>
          <w:p w14:paraId="749BF219" w14:textId="77777777" w:rsidR="00B92F2F" w:rsidRDefault="00B92F2F">
            <w:pPr>
              <w:rPr>
                <w:rFonts w:eastAsia="SimSun"/>
                <w:lang w:val="en-GB"/>
              </w:rPr>
            </w:pPr>
          </w:p>
          <w:p w14:paraId="1DA395A8" w14:textId="77777777" w:rsidR="00B92F2F" w:rsidRDefault="00C50FF4">
            <w:pPr>
              <w:rPr>
                <w:rFonts w:eastAsia="SimSun"/>
                <w:i/>
                <w:iCs/>
                <w:lang w:val="en-GB"/>
              </w:rPr>
            </w:pPr>
            <w:r>
              <w:rPr>
                <w:rFonts w:eastAsia="SimSun"/>
                <w:i/>
                <w:iCs/>
                <w:color w:val="FF0000"/>
                <w:lang w:val="en-GB"/>
              </w:rPr>
              <w:t>FFS: how to define DL beam indication and ID</w:t>
            </w:r>
          </w:p>
        </w:tc>
      </w:tr>
      <w:tr w:rsidR="00B92F2F" w14:paraId="15EB27B4" w14:textId="77777777">
        <w:tc>
          <w:tcPr>
            <w:tcW w:w="2547" w:type="dxa"/>
          </w:tcPr>
          <w:p w14:paraId="4DB8DCB5" w14:textId="77777777" w:rsidR="00B92F2F" w:rsidRDefault="00C50FF4">
            <w:pPr>
              <w:rPr>
                <w:rFonts w:eastAsia="SimSun"/>
                <w:lang w:val="en-GB"/>
              </w:rPr>
            </w:pPr>
            <w:r>
              <w:rPr>
                <w:rFonts w:eastAsia="SimSun"/>
                <w:lang w:val="en-GB"/>
              </w:rPr>
              <w:lastRenderedPageBreak/>
              <w:t>CATT</w:t>
            </w:r>
          </w:p>
        </w:tc>
        <w:tc>
          <w:tcPr>
            <w:tcW w:w="7080" w:type="dxa"/>
          </w:tcPr>
          <w:p w14:paraId="47F7E6CB" w14:textId="77777777" w:rsidR="00B92F2F" w:rsidRDefault="00C50FF4">
            <w:pPr>
              <w:rPr>
                <w:rFonts w:eastAsia="SimSun"/>
                <w:lang w:val="en-GB"/>
              </w:rPr>
            </w:pPr>
            <w:r>
              <w:rPr>
                <w:rFonts w:eastAsia="SimSun"/>
                <w:lang w:val="en-GB"/>
              </w:rPr>
              <w:t xml:space="preserve">In the study RAN1 assumes that for spatial domain coordination, the exchanging of beam related information </w:t>
            </w:r>
            <w:r>
              <w:rPr>
                <w:rFonts w:eastAsia="SimSun"/>
                <w:color w:val="FF0000"/>
                <w:lang w:val="en-GB"/>
              </w:rPr>
              <w:t>between</w:t>
            </w:r>
            <w:r>
              <w:rPr>
                <w:rFonts w:eastAsia="SimSun"/>
                <w:lang w:val="en-GB"/>
              </w:rPr>
              <w:t xml:space="preserve"> aggressor gNB(s) </w:t>
            </w:r>
            <w:r>
              <w:rPr>
                <w:rFonts w:eastAsia="SimSun"/>
                <w:color w:val="FF0000"/>
                <w:lang w:val="en-GB"/>
              </w:rPr>
              <w:t xml:space="preserve">and </w:t>
            </w:r>
            <w:r>
              <w:rPr>
                <w:rFonts w:eastAsia="SimSun"/>
                <w:lang w:val="en-GB"/>
              </w:rPr>
              <w:t>victim gNB(s) can be an enabler for inter-gNB co-channel CLI management</w:t>
            </w:r>
          </w:p>
          <w:p w14:paraId="0C5DC7D3" w14:textId="77777777" w:rsidR="00B92F2F" w:rsidRDefault="00C50FF4">
            <w:pPr>
              <w:rPr>
                <w:rFonts w:eastAsia="SimSun"/>
                <w:lang w:val="en-GB"/>
              </w:rPr>
            </w:pPr>
            <w:r>
              <w:rPr>
                <w:rFonts w:eastAsia="SimSun"/>
                <w:lang w:val="en-GB"/>
              </w:rPr>
              <w:t>For example, DL beam indication of aggressor gNB(s), intended time/frequency domain resource associated with the DL beam indication of aggressor gNB(s) ,</w:t>
            </w:r>
            <w:r>
              <w:rPr>
                <w:rFonts w:eastAsia="SimSun"/>
                <w:i/>
                <w:iCs/>
                <w:lang w:val="en-GB"/>
              </w:rPr>
              <w:t xml:space="preserve"> </w:t>
            </w:r>
            <w:r>
              <w:rPr>
                <w:rFonts w:eastAsia="SimSun"/>
                <w:color w:val="FF0000"/>
                <w:lang w:val="en-GB"/>
              </w:rPr>
              <w:t>preferred DL beam ID, beam based inter-gNB co-channel CLI measurement result of victim gNB</w:t>
            </w:r>
          </w:p>
          <w:p w14:paraId="04C7A779" w14:textId="77777777" w:rsidR="00B92F2F" w:rsidRDefault="00B92F2F">
            <w:pPr>
              <w:rPr>
                <w:rFonts w:eastAsia="SimSun"/>
                <w:color w:val="FF0000"/>
                <w:lang w:val="en-GB"/>
              </w:rPr>
            </w:pPr>
          </w:p>
          <w:p w14:paraId="7A707ACF" w14:textId="77777777" w:rsidR="00B92F2F" w:rsidRDefault="00C50FF4">
            <w:pPr>
              <w:rPr>
                <w:rFonts w:eastAsia="SimSun"/>
                <w:lang w:val="en-GB"/>
              </w:rPr>
            </w:pPr>
            <w:r>
              <w:rPr>
                <w:rFonts w:eastAsia="SimSun"/>
                <w:color w:val="FF0000"/>
                <w:lang w:val="en-GB"/>
              </w:rPr>
              <w:t>Example of spatial domain coordination may involve the following steps</w:t>
            </w:r>
            <w:r>
              <w:rPr>
                <w:rFonts w:eastAsia="SimSun"/>
                <w:lang w:val="en-GB"/>
              </w:rPr>
              <w:t xml:space="preserve">: </w:t>
            </w:r>
          </w:p>
          <w:p w14:paraId="48245DB2" w14:textId="77777777" w:rsidR="00B92F2F" w:rsidRDefault="00C50FF4">
            <w:pPr>
              <w:pStyle w:val="af9"/>
              <w:numPr>
                <w:ilvl w:val="0"/>
                <w:numId w:val="31"/>
              </w:numPr>
              <w:ind w:firstLineChars="0"/>
              <w:rPr>
                <w:rFonts w:eastAsia="SimSun"/>
                <w:lang w:val="en-GB"/>
              </w:rPr>
            </w:pPr>
            <w:r>
              <w:rPr>
                <w:rFonts w:eastAsia="SimSun"/>
                <w:lang w:val="en-GB"/>
              </w:rPr>
              <w:t xml:space="preserve">Step 1. </w:t>
            </w:r>
            <w:r>
              <w:rPr>
                <w:rFonts w:eastAsia="SimSun"/>
                <w:color w:val="FF0000"/>
                <w:lang w:val="en-GB"/>
              </w:rPr>
              <w:t xml:space="preserve">Exchange of </w:t>
            </w:r>
            <w:r>
              <w:rPr>
                <w:rFonts w:eastAsia="SimSun"/>
                <w:b/>
                <w:bCs/>
                <w:color w:val="FF0000"/>
                <w:lang w:val="en-GB"/>
              </w:rPr>
              <w:t>beam</w:t>
            </w:r>
            <w:r>
              <w:rPr>
                <w:rFonts w:eastAsia="SimSun"/>
                <w:color w:val="FF0000"/>
                <w:lang w:val="en-GB"/>
              </w:rPr>
              <w:t xml:space="preserve"> </w:t>
            </w:r>
            <w:r>
              <w:rPr>
                <w:rFonts w:eastAsia="SimSun"/>
                <w:lang w:val="en-GB"/>
              </w:rPr>
              <w:t xml:space="preserve">related configuration from </w:t>
            </w:r>
            <w:r>
              <w:rPr>
                <w:rFonts w:eastAsia="SimSun"/>
                <w:color w:val="FF0000"/>
                <w:lang w:val="en-GB"/>
              </w:rPr>
              <w:t>between</w:t>
            </w:r>
            <w:r>
              <w:rPr>
                <w:rFonts w:eastAsia="SimSun"/>
                <w:lang w:val="en-GB"/>
              </w:rPr>
              <w:t xml:space="preserve"> victim gNB(s) and aggressor gNB(s) </w:t>
            </w:r>
          </w:p>
          <w:p w14:paraId="362B514D" w14:textId="77777777" w:rsidR="00B92F2F" w:rsidRDefault="00C50FF4">
            <w:pPr>
              <w:pStyle w:val="af9"/>
              <w:numPr>
                <w:ilvl w:val="0"/>
                <w:numId w:val="31"/>
              </w:numPr>
              <w:ind w:firstLineChars="0"/>
              <w:rPr>
                <w:rFonts w:eastAsia="SimSun"/>
                <w:lang w:val="en-GB"/>
              </w:rPr>
            </w:pPr>
            <w:r>
              <w:rPr>
                <w:rFonts w:eastAsia="SimSun"/>
                <w:lang w:val="en-GB"/>
              </w:rPr>
              <w:t>Step 2. Measurement by victim/</w:t>
            </w:r>
            <w:r>
              <w:rPr>
                <w:rFonts w:eastAsia="SimSun"/>
                <w:color w:val="FF0000"/>
                <w:lang w:val="en-GB"/>
              </w:rPr>
              <w:t>aggressor</w:t>
            </w:r>
            <w:r>
              <w:rPr>
                <w:rFonts w:eastAsia="SimSun"/>
                <w:lang w:val="en-GB"/>
              </w:rPr>
              <w:t xml:space="preserve"> gNB(s) (or reporting to the aggressor/</w:t>
            </w:r>
            <w:r>
              <w:rPr>
                <w:rFonts w:eastAsia="SimSun"/>
                <w:color w:val="FF0000"/>
                <w:lang w:val="en-GB"/>
              </w:rPr>
              <w:t>victim</w:t>
            </w:r>
            <w:r>
              <w:rPr>
                <w:rFonts w:eastAsia="SimSun"/>
                <w:lang w:val="en-GB"/>
              </w:rPr>
              <w:t xml:space="preserve"> gNB(s))</w:t>
            </w:r>
          </w:p>
          <w:p w14:paraId="36DAD66F" w14:textId="77777777" w:rsidR="00B92F2F" w:rsidRDefault="00C50FF4">
            <w:pPr>
              <w:pStyle w:val="af9"/>
              <w:numPr>
                <w:ilvl w:val="0"/>
                <w:numId w:val="31"/>
              </w:numPr>
              <w:ind w:firstLineChars="0"/>
              <w:rPr>
                <w:rFonts w:eastAsia="SimSun"/>
                <w:lang w:val="en-GB"/>
              </w:rPr>
            </w:pPr>
            <w:r>
              <w:rPr>
                <w:rFonts w:eastAsia="SimSun"/>
                <w:lang w:val="en-GB"/>
              </w:rPr>
              <w:t xml:space="preserve">Step 3. </w:t>
            </w:r>
            <w:r>
              <w:rPr>
                <w:rFonts w:eastAsia="SimSun"/>
                <w:color w:val="FF0000"/>
                <w:lang w:val="en-GB"/>
              </w:rPr>
              <w:t xml:space="preserve">Exchange </w:t>
            </w:r>
            <w:r>
              <w:rPr>
                <w:rFonts w:eastAsia="SimSun"/>
                <w:lang w:val="en-GB"/>
              </w:rPr>
              <w:t>of resource scheduling information (i.e., PDCCH/PDSCH) from the</w:t>
            </w:r>
            <w:r>
              <w:rPr>
                <w:rFonts w:eastAsia="SimSun"/>
                <w:color w:val="FF0000"/>
                <w:lang w:val="en-GB"/>
              </w:rPr>
              <w:t xml:space="preserve"> aggressor gNB </w:t>
            </w:r>
          </w:p>
          <w:p w14:paraId="0461238A" w14:textId="77777777" w:rsidR="00B92F2F" w:rsidRDefault="00C50FF4">
            <w:pPr>
              <w:pStyle w:val="af9"/>
              <w:numPr>
                <w:ilvl w:val="0"/>
                <w:numId w:val="31"/>
              </w:numPr>
              <w:ind w:firstLineChars="0"/>
              <w:rPr>
                <w:rFonts w:eastAsia="SimSun"/>
                <w:lang w:val="en-GB"/>
              </w:rPr>
            </w:pPr>
            <w:r>
              <w:rPr>
                <w:rFonts w:eastAsia="SimSun"/>
                <w:lang w:val="en-GB"/>
              </w:rPr>
              <w:t xml:space="preserve">Step 4. Victim gNB can </w:t>
            </w:r>
            <w:r>
              <w:rPr>
                <w:rFonts w:eastAsia="SimSun"/>
                <w:color w:val="FF0000"/>
                <w:lang w:val="en-GB"/>
              </w:rPr>
              <w:t>avoid</w:t>
            </w:r>
            <w:r>
              <w:rPr>
                <w:rFonts w:eastAsia="SimSun"/>
                <w:lang w:val="en-GB"/>
              </w:rPr>
              <w:t xml:space="preserve"> some UL resource for scheduling to the UE. </w:t>
            </w:r>
          </w:p>
          <w:p w14:paraId="1D9D15FD" w14:textId="77777777" w:rsidR="00B92F2F" w:rsidRDefault="00C50FF4">
            <w:pPr>
              <w:pStyle w:val="af9"/>
              <w:ind w:left="720" w:firstLineChars="0" w:firstLine="0"/>
              <w:rPr>
                <w:rFonts w:eastAsia="SimSun"/>
                <w:lang w:val="en-GB"/>
              </w:rPr>
            </w:pPr>
            <w:r>
              <w:rPr>
                <w:rFonts w:eastAsia="SimSun"/>
                <w:lang w:val="en-GB"/>
              </w:rPr>
              <w:t>Or aggressor gNB can restrict the time resource association with DL beam</w:t>
            </w:r>
          </w:p>
          <w:p w14:paraId="2E614EDF" w14:textId="77777777" w:rsidR="00B92F2F" w:rsidRDefault="00B92F2F">
            <w:pPr>
              <w:rPr>
                <w:rFonts w:eastAsia="SimSun"/>
                <w:lang w:val="en-GB"/>
              </w:rPr>
            </w:pPr>
          </w:p>
          <w:p w14:paraId="661B912F" w14:textId="77777777" w:rsidR="00B92F2F" w:rsidRDefault="00C50FF4">
            <w:pPr>
              <w:rPr>
                <w:rFonts w:eastAsia="SimSun"/>
                <w:i/>
                <w:iCs/>
                <w:strike/>
                <w:lang w:val="en-GB"/>
              </w:rPr>
            </w:pPr>
            <w:r>
              <w:rPr>
                <w:rFonts w:eastAsia="SimSun"/>
                <w:i/>
                <w:iCs/>
                <w:strike/>
                <w:lang w:val="en-GB"/>
              </w:rPr>
              <w:t xml:space="preserve">Also, the exchanging of beam related information </w:t>
            </w:r>
            <w:r>
              <w:rPr>
                <w:rFonts w:eastAsia="SimSun"/>
                <w:i/>
                <w:iCs/>
                <w:strike/>
                <w:color w:val="FF0000"/>
                <w:lang w:val="en-GB"/>
              </w:rPr>
              <w:t xml:space="preserve">between </w:t>
            </w:r>
            <w:r>
              <w:rPr>
                <w:rFonts w:eastAsia="SimSun"/>
                <w:i/>
                <w:iCs/>
                <w:strike/>
                <w:lang w:val="en-GB"/>
              </w:rPr>
              <w:t xml:space="preserve">victim gNB(s) </w:t>
            </w:r>
            <w:r>
              <w:rPr>
                <w:rFonts w:eastAsia="SimSun"/>
                <w:i/>
                <w:iCs/>
                <w:strike/>
                <w:color w:val="FF0000"/>
                <w:lang w:val="en-GB"/>
              </w:rPr>
              <w:t>and</w:t>
            </w:r>
            <w:r>
              <w:rPr>
                <w:rFonts w:eastAsia="SimSun"/>
                <w:i/>
                <w:iCs/>
                <w:strike/>
                <w:lang w:val="en-GB"/>
              </w:rPr>
              <w:t xml:space="preserve"> aggressor gNB(s) can be an enabler for inter-gNB co-channel CLI management </w:t>
            </w:r>
          </w:p>
          <w:p w14:paraId="4A9D9F8D" w14:textId="77777777" w:rsidR="00B92F2F" w:rsidRDefault="00C50FF4">
            <w:pPr>
              <w:pStyle w:val="af9"/>
              <w:numPr>
                <w:ilvl w:val="0"/>
                <w:numId w:val="31"/>
              </w:numPr>
              <w:ind w:firstLineChars="0"/>
              <w:rPr>
                <w:rFonts w:eastAsia="SimSun"/>
                <w:i/>
                <w:iCs/>
                <w:strike/>
                <w:lang w:val="en-GB"/>
              </w:rPr>
            </w:pPr>
            <w:r>
              <w:rPr>
                <w:rFonts w:eastAsia="SimSun"/>
                <w:i/>
                <w:iCs/>
                <w:strike/>
                <w:lang w:val="en-GB"/>
              </w:rPr>
              <w:t>For example, preferred DL beam ID, beam based inter-gNB co-channel CLI measurement result of victim gNB</w:t>
            </w:r>
          </w:p>
          <w:p w14:paraId="1BFEB825" w14:textId="77777777" w:rsidR="00B92F2F" w:rsidRDefault="00B92F2F">
            <w:pPr>
              <w:rPr>
                <w:rFonts w:eastAsia="SimSun"/>
                <w:lang w:val="en-GB"/>
              </w:rPr>
            </w:pPr>
          </w:p>
        </w:tc>
      </w:tr>
      <w:tr w:rsidR="00B92F2F" w14:paraId="2260582F" w14:textId="77777777">
        <w:tc>
          <w:tcPr>
            <w:tcW w:w="2547" w:type="dxa"/>
          </w:tcPr>
          <w:p w14:paraId="795EEA12"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4946B1E5" w14:textId="77777777" w:rsidR="00B92F2F" w:rsidRDefault="00C50FF4">
            <w:pPr>
              <w:rPr>
                <w:rFonts w:eastAsia="SimSun"/>
                <w:lang w:val="en-GB"/>
              </w:rPr>
            </w:pPr>
            <w:r>
              <w:rPr>
                <w:rFonts w:eastAsia="SimSun" w:hint="eastAsia"/>
                <w:lang w:val="en-GB"/>
              </w:rPr>
              <w:t>A</w:t>
            </w:r>
            <w:r>
              <w:rPr>
                <w:rFonts w:eastAsia="SimSun"/>
                <w:lang w:val="en-GB"/>
              </w:rPr>
              <w:t>gree with this proposal with some modifications.</w:t>
            </w:r>
            <w:r>
              <w:rPr>
                <w:rFonts w:eastAsia="SimSun" w:hint="eastAsia"/>
                <w:lang w:val="en-GB"/>
              </w:rPr>
              <w:t xml:space="preserve"> </w:t>
            </w:r>
            <w:r>
              <w:rPr>
                <w:rFonts w:eastAsia="SimSun"/>
                <w:lang w:val="en-GB"/>
              </w:rPr>
              <w:t>The content concluded by the note is mainly about spatial domain coordination operations, which is another topic compared to the main bullets.</w:t>
            </w:r>
            <w:r>
              <w:rPr>
                <w:rFonts w:eastAsia="SimSun" w:hint="eastAsia"/>
                <w:lang w:val="en-GB"/>
              </w:rPr>
              <w:t xml:space="preserve"> </w:t>
            </w:r>
            <w:r>
              <w:rPr>
                <w:rFonts w:eastAsia="SimSun"/>
                <w:lang w:val="en-GB"/>
              </w:rPr>
              <w:t>We prefer to remove it and discuss in another topic:</w:t>
            </w:r>
          </w:p>
          <w:p w14:paraId="382373AF" w14:textId="77777777" w:rsidR="00B92F2F" w:rsidRDefault="00B92F2F">
            <w:pPr>
              <w:pStyle w:val="ListParagraph1"/>
              <w:tabs>
                <w:tab w:val="left" w:pos="0"/>
              </w:tabs>
              <w:spacing w:after="80"/>
              <w:ind w:firstLine="0"/>
              <w:rPr>
                <w:rFonts w:eastAsia="맑은 고딕"/>
                <w:highlight w:val="yellow"/>
                <w:lang w:eastAsia="ko-KR"/>
              </w:rPr>
            </w:pPr>
          </w:p>
          <w:p w14:paraId="4319E414" w14:textId="77777777" w:rsidR="00B92F2F" w:rsidRDefault="00C50FF4">
            <w:pPr>
              <w:pStyle w:val="ListParagraph1"/>
              <w:tabs>
                <w:tab w:val="left" w:pos="0"/>
              </w:tabs>
              <w:spacing w:after="80"/>
              <w:ind w:firstLine="0"/>
              <w:rPr>
                <w:rFonts w:eastAsia="맑은 고딕"/>
                <w:i/>
                <w:color w:val="000000" w:themeColor="text1"/>
                <w:lang w:eastAsia="ko-KR"/>
              </w:rPr>
            </w:pPr>
            <w:r>
              <w:rPr>
                <w:rFonts w:eastAsia="맑은 고딕"/>
                <w:i/>
                <w:color w:val="000000" w:themeColor="text1"/>
                <w:lang w:eastAsia="ko-KR"/>
              </w:rPr>
              <w:t xml:space="preserve">In the study RAN1 assumes that for spatial domain coordination, the exchanging of beam related information </w:t>
            </w:r>
            <w:r>
              <w:rPr>
                <w:rFonts w:eastAsia="맑은 고딕"/>
                <w:i/>
                <w:strike/>
                <w:color w:val="FF0000"/>
                <w:lang w:eastAsia="ko-KR"/>
              </w:rPr>
              <w:t>from</w:t>
            </w:r>
            <w:r>
              <w:rPr>
                <w:rFonts w:eastAsia="맑은 고딕"/>
                <w:i/>
                <w:color w:val="000000" w:themeColor="text1"/>
                <w:lang w:eastAsia="ko-KR"/>
              </w:rPr>
              <w:t xml:space="preserve"> </w:t>
            </w:r>
            <w:r>
              <w:rPr>
                <w:rFonts w:eastAsia="맑은 고딕"/>
                <w:i/>
                <w:color w:val="FF0000"/>
                <w:lang w:eastAsia="ko-KR"/>
              </w:rPr>
              <w:t>between</w:t>
            </w:r>
            <w:r>
              <w:rPr>
                <w:rFonts w:eastAsia="맑은 고딕"/>
                <w:i/>
                <w:color w:val="000000" w:themeColor="text1"/>
                <w:lang w:eastAsia="ko-KR"/>
              </w:rPr>
              <w:t xml:space="preserve"> aggressor gNB(s) </w:t>
            </w:r>
            <w:r>
              <w:rPr>
                <w:rFonts w:eastAsia="맑은 고딕"/>
                <w:i/>
                <w:strike/>
                <w:color w:val="FF0000"/>
                <w:lang w:eastAsia="ko-KR"/>
              </w:rPr>
              <w:t>to</w:t>
            </w:r>
            <w:r>
              <w:rPr>
                <w:rFonts w:eastAsia="맑은 고딕"/>
                <w:i/>
                <w:color w:val="FF0000"/>
                <w:lang w:eastAsia="ko-KR"/>
              </w:rPr>
              <w:t xml:space="preserve"> and</w:t>
            </w:r>
            <w:r>
              <w:rPr>
                <w:rFonts w:eastAsia="맑은 고딕"/>
                <w:i/>
                <w:color w:val="000000" w:themeColor="text1"/>
                <w:lang w:eastAsia="ko-KR"/>
              </w:rPr>
              <w:t xml:space="preserve"> victim gNB(s) can be an enabler for inter-gNB co-channel CLI management</w:t>
            </w:r>
            <w:r>
              <w:rPr>
                <w:rFonts w:eastAsia="맑은 고딕"/>
                <w:i/>
                <w:color w:val="FF0000"/>
                <w:lang w:eastAsia="ko-KR"/>
              </w:rPr>
              <w:t>:</w:t>
            </w:r>
          </w:p>
          <w:p w14:paraId="534FB57F" w14:textId="77777777" w:rsidR="00B92F2F" w:rsidRDefault="00C50FF4">
            <w:pPr>
              <w:pStyle w:val="ListParagraph1"/>
              <w:numPr>
                <w:ilvl w:val="0"/>
                <w:numId w:val="48"/>
              </w:numPr>
              <w:tabs>
                <w:tab w:val="left" w:pos="0"/>
              </w:tabs>
              <w:spacing w:after="80"/>
              <w:rPr>
                <w:rFonts w:eastAsia="맑은 고딕"/>
                <w:i/>
                <w:color w:val="000000" w:themeColor="text1"/>
                <w:lang w:eastAsia="ko-KR"/>
              </w:rPr>
            </w:pPr>
            <w:r>
              <w:rPr>
                <w:rFonts w:eastAsia="맑은 고딕"/>
                <w:i/>
                <w:color w:val="000000" w:themeColor="text1"/>
                <w:lang w:eastAsia="ko-KR"/>
              </w:rPr>
              <w:t xml:space="preserve">For example, </w:t>
            </w:r>
            <w:r>
              <w:rPr>
                <w:i/>
                <w:color w:val="000000" w:themeColor="text1"/>
              </w:rPr>
              <w:t xml:space="preserve">DL beam </w:t>
            </w:r>
            <w:r>
              <w:rPr>
                <w:i/>
                <w:strike/>
                <w:color w:val="FF0000"/>
              </w:rPr>
              <w:t>indication</w:t>
            </w:r>
            <w:r>
              <w:rPr>
                <w:i/>
                <w:color w:val="000000" w:themeColor="text1"/>
              </w:rPr>
              <w:t xml:space="preserve"> </w:t>
            </w:r>
            <w:r>
              <w:rPr>
                <w:i/>
                <w:color w:val="FF0000"/>
              </w:rPr>
              <w:t>related</w:t>
            </w:r>
            <w:r>
              <w:rPr>
                <w:i/>
                <w:color w:val="000000" w:themeColor="text1"/>
              </w:rPr>
              <w:t xml:space="preserve"> </w:t>
            </w:r>
            <w:r>
              <w:rPr>
                <w:i/>
                <w:color w:val="FF0000"/>
              </w:rPr>
              <w:t xml:space="preserve">information </w:t>
            </w:r>
            <w:r>
              <w:rPr>
                <w:i/>
                <w:color w:val="000000" w:themeColor="text1"/>
              </w:rPr>
              <w:t>(</w:t>
            </w:r>
            <w:r>
              <w:rPr>
                <w:i/>
                <w:color w:val="FF0000"/>
              </w:rPr>
              <w:t>at least</w:t>
            </w:r>
            <w:r>
              <w:rPr>
                <w:i/>
                <w:color w:val="000000" w:themeColor="text1"/>
              </w:rPr>
              <w:t xml:space="preserve"> including </w:t>
            </w:r>
            <w:r>
              <w:rPr>
                <w:rFonts w:eastAsia="맑은 고딕"/>
                <w:i/>
                <w:color w:val="000000" w:themeColor="text1"/>
                <w:lang w:eastAsia="ko-KR"/>
              </w:rPr>
              <w:t xml:space="preserve">DL RS ID, TCI state) of aggressor gNB(s), intended time/frequency domain resource associated with the DL beam </w:t>
            </w:r>
            <w:r>
              <w:rPr>
                <w:i/>
                <w:color w:val="000000" w:themeColor="text1"/>
              </w:rPr>
              <w:t>indication</w:t>
            </w:r>
            <w:r>
              <w:rPr>
                <w:rFonts w:eastAsia="맑은 고딕"/>
                <w:i/>
                <w:color w:val="000000" w:themeColor="text1"/>
                <w:lang w:eastAsia="ko-KR"/>
              </w:rPr>
              <w:t xml:space="preserve"> of aggressor gNB(s). </w:t>
            </w:r>
          </w:p>
          <w:p w14:paraId="33F2A7FF" w14:textId="77777777" w:rsidR="00B92F2F" w:rsidRDefault="00C50FF4">
            <w:pPr>
              <w:pStyle w:val="ListParagraph1"/>
              <w:tabs>
                <w:tab w:val="left" w:pos="0"/>
              </w:tabs>
              <w:spacing w:after="80"/>
              <w:ind w:firstLine="0"/>
              <w:rPr>
                <w:rFonts w:eastAsia="맑은 고딕"/>
                <w:i/>
                <w:strike/>
                <w:color w:val="FF0000"/>
                <w:lang w:eastAsia="ko-KR"/>
              </w:rPr>
            </w:pPr>
            <w:r>
              <w:rPr>
                <w:rFonts w:eastAsia="맑은 고딕" w:hint="eastAsia"/>
                <w:i/>
                <w:strike/>
                <w:color w:val="FF0000"/>
                <w:lang w:eastAsia="ko-KR"/>
              </w:rPr>
              <w:t>Note:</w:t>
            </w:r>
          </w:p>
          <w:p w14:paraId="7F23B9D3" w14:textId="77777777" w:rsidR="00B92F2F" w:rsidRDefault="00C50FF4">
            <w:pPr>
              <w:pStyle w:val="ListParagraph1"/>
              <w:numPr>
                <w:ilvl w:val="0"/>
                <w:numId w:val="49"/>
              </w:numPr>
              <w:tabs>
                <w:tab w:val="left" w:pos="0"/>
              </w:tabs>
              <w:spacing w:after="80"/>
              <w:rPr>
                <w:rFonts w:eastAsia="맑은 고딕"/>
                <w:i/>
                <w:strike/>
                <w:color w:val="FF0000"/>
                <w:lang w:eastAsia="ko-KR"/>
              </w:rPr>
            </w:pPr>
            <w:r>
              <w:rPr>
                <w:rFonts w:eastAsia="맑은 고딕"/>
                <w:i/>
                <w:strike/>
                <w:color w:val="FF0000"/>
                <w:lang w:eastAsia="ko-KR"/>
              </w:rPr>
              <w:t xml:space="preserve">Step </w:t>
            </w:r>
            <w:r>
              <w:rPr>
                <w:rFonts w:eastAsia="맑은 고딕" w:hint="eastAsia"/>
                <w:i/>
                <w:strike/>
                <w:color w:val="FF0000"/>
                <w:lang w:eastAsia="ko-KR"/>
              </w:rPr>
              <w:t>1</w:t>
            </w:r>
            <w:r>
              <w:rPr>
                <w:rFonts w:eastAsia="맑은 고딕"/>
                <w:i/>
                <w:strike/>
                <w:color w:val="FF0000"/>
                <w:lang w:eastAsia="ko-KR"/>
              </w:rPr>
              <w:t>.</w:t>
            </w:r>
            <w:r>
              <w:rPr>
                <w:rFonts w:eastAsia="맑은 고딕" w:hint="eastAsia"/>
                <w:i/>
                <w:strike/>
                <w:color w:val="FF0000"/>
                <w:lang w:eastAsia="ko-KR"/>
              </w:rPr>
              <w:t xml:space="preserve"> DL RS related configuration</w:t>
            </w:r>
            <w:r>
              <w:rPr>
                <w:rFonts w:eastAsia="맑은 고딕"/>
                <w:i/>
                <w:strike/>
                <w:color w:val="FF0000"/>
                <w:lang w:eastAsia="ko-KR"/>
              </w:rPr>
              <w:t xml:space="preserve"> for victim gNB(s) and aggressor gNB(s)</w:t>
            </w:r>
          </w:p>
          <w:p w14:paraId="189CCBD7" w14:textId="77777777" w:rsidR="00B92F2F" w:rsidRDefault="00C50FF4">
            <w:pPr>
              <w:pStyle w:val="ListParagraph1"/>
              <w:numPr>
                <w:ilvl w:val="0"/>
                <w:numId w:val="49"/>
              </w:numPr>
              <w:tabs>
                <w:tab w:val="left" w:pos="0"/>
              </w:tabs>
              <w:spacing w:after="80"/>
              <w:rPr>
                <w:rFonts w:eastAsia="맑은 고딕"/>
                <w:i/>
                <w:strike/>
                <w:color w:val="FF0000"/>
                <w:lang w:eastAsia="ko-KR"/>
              </w:rPr>
            </w:pPr>
            <w:r>
              <w:rPr>
                <w:rFonts w:eastAsia="맑은 고딕"/>
                <w:i/>
                <w:strike/>
                <w:color w:val="FF0000"/>
                <w:lang w:eastAsia="ko-KR"/>
              </w:rPr>
              <w:t>Step 2. Measurement by victim gNB(s) (or reporting to the aggressor gNB(s))</w:t>
            </w:r>
          </w:p>
          <w:p w14:paraId="5244B811" w14:textId="77777777" w:rsidR="00B92F2F" w:rsidRDefault="00C50FF4">
            <w:pPr>
              <w:pStyle w:val="ListParagraph1"/>
              <w:numPr>
                <w:ilvl w:val="0"/>
                <w:numId w:val="49"/>
              </w:numPr>
              <w:tabs>
                <w:tab w:val="left" w:pos="0"/>
              </w:tabs>
              <w:spacing w:after="80"/>
              <w:rPr>
                <w:rFonts w:eastAsia="맑은 고딕"/>
                <w:i/>
                <w:strike/>
                <w:color w:val="FF0000"/>
                <w:lang w:eastAsia="ko-KR"/>
              </w:rPr>
            </w:pPr>
            <w:r>
              <w:rPr>
                <w:rFonts w:eastAsia="맑은 고딕"/>
                <w:i/>
                <w:strike/>
                <w:color w:val="FF0000"/>
                <w:lang w:eastAsia="ko-KR"/>
              </w:rPr>
              <w:t xml:space="preserve">Step 3. Resource scheduling information (i.e., PDCCH/PDSCH) which is associated with DL RS ID </w:t>
            </w:r>
          </w:p>
          <w:p w14:paraId="31565086" w14:textId="77777777" w:rsidR="00B92F2F" w:rsidRDefault="00C50FF4">
            <w:pPr>
              <w:pStyle w:val="ListParagraph1"/>
              <w:numPr>
                <w:ilvl w:val="0"/>
                <w:numId w:val="49"/>
              </w:numPr>
              <w:tabs>
                <w:tab w:val="left" w:pos="0"/>
              </w:tabs>
              <w:spacing w:after="80"/>
              <w:rPr>
                <w:rFonts w:eastAsia="맑은 고딕"/>
                <w:i/>
                <w:strike/>
                <w:color w:val="FF0000"/>
                <w:lang w:eastAsia="ko-KR"/>
              </w:rPr>
            </w:pPr>
            <w:r>
              <w:rPr>
                <w:rFonts w:eastAsia="맑은 고딕"/>
                <w:i/>
                <w:strike/>
                <w:color w:val="FF0000"/>
                <w:lang w:eastAsia="ko-KR"/>
              </w:rPr>
              <w:t xml:space="preserve">Step </w:t>
            </w:r>
            <w:r>
              <w:rPr>
                <w:rFonts w:eastAsia="맑은 고딕" w:hint="eastAsia"/>
                <w:i/>
                <w:strike/>
                <w:color w:val="FF0000"/>
                <w:lang w:eastAsia="ko-KR"/>
              </w:rPr>
              <w:t>4</w:t>
            </w:r>
            <w:r>
              <w:rPr>
                <w:rFonts w:eastAsia="맑은 고딕"/>
                <w:i/>
                <w:strike/>
                <w:color w:val="FF0000"/>
                <w:lang w:eastAsia="ko-KR"/>
              </w:rPr>
              <w:t xml:space="preserve">. Victim gNB can escape the some UL resource for scheduling to the UE. </w:t>
            </w:r>
          </w:p>
          <w:p w14:paraId="575BF12E" w14:textId="77777777" w:rsidR="00B92F2F" w:rsidRDefault="00C50FF4">
            <w:pPr>
              <w:pStyle w:val="ListParagraph1"/>
              <w:tabs>
                <w:tab w:val="left" w:pos="0"/>
              </w:tabs>
              <w:spacing w:after="80"/>
              <w:ind w:left="800" w:firstLine="0"/>
              <w:rPr>
                <w:rFonts w:eastAsia="맑은 고딕"/>
                <w:i/>
                <w:strike/>
                <w:color w:val="FF0000"/>
                <w:lang w:eastAsia="ko-KR"/>
              </w:rPr>
            </w:pPr>
            <w:r>
              <w:rPr>
                <w:rFonts w:eastAsia="맑은 고딕"/>
                <w:i/>
                <w:strike/>
                <w:color w:val="FF0000"/>
                <w:lang w:eastAsia="ko-KR"/>
              </w:rPr>
              <w:tab/>
              <w:t>or aggressor gNB can restrict the time resource association with DL beam</w:t>
            </w:r>
          </w:p>
          <w:p w14:paraId="7D405D01" w14:textId="77777777" w:rsidR="00B92F2F" w:rsidRDefault="00C50FF4">
            <w:pPr>
              <w:pStyle w:val="ListParagraph1"/>
              <w:tabs>
                <w:tab w:val="left" w:pos="0"/>
                <w:tab w:val="left" w:pos="432"/>
              </w:tabs>
              <w:spacing w:after="80"/>
              <w:ind w:firstLine="0"/>
              <w:rPr>
                <w:rFonts w:eastAsia="맑은 고딕"/>
                <w:i/>
                <w:strike/>
                <w:color w:val="FF0000"/>
                <w:lang w:eastAsia="ko-KR"/>
              </w:rPr>
            </w:pPr>
            <w:r>
              <w:rPr>
                <w:rFonts w:eastAsia="맑은 고딕" w:hint="eastAsia"/>
                <w:i/>
                <w:strike/>
                <w:color w:val="FF0000"/>
                <w:lang w:eastAsia="ko-KR"/>
              </w:rPr>
              <w:t>A</w:t>
            </w:r>
            <w:r>
              <w:rPr>
                <w:rFonts w:eastAsia="맑은 고딕"/>
                <w:i/>
                <w:strike/>
                <w:color w:val="FF0000"/>
                <w:lang w:eastAsia="ko-KR"/>
              </w:rPr>
              <w:t>lso, the exchanging of beam related information from between victim gNB(s) to and aggressor gNB(s) can be an enabler for inter-gNB co-channel CLI management</w:t>
            </w:r>
          </w:p>
          <w:p w14:paraId="293CF3C3" w14:textId="77777777" w:rsidR="00B92F2F" w:rsidRDefault="00C50FF4">
            <w:pPr>
              <w:rPr>
                <w:rFonts w:eastAsia="SimSun"/>
                <w:lang w:val="en-GB"/>
              </w:rPr>
            </w:pPr>
            <w:r>
              <w:rPr>
                <w:rFonts w:eastAsia="맑은 고딕"/>
                <w:i/>
                <w:color w:val="000000" w:themeColor="text1"/>
                <w:lang w:eastAsia="ko-KR"/>
              </w:rPr>
              <w:t>For example, preferred DL beam ID, beam based inter-gNB co-channel CLI measurement result of victim gNB.</w:t>
            </w:r>
          </w:p>
        </w:tc>
      </w:tr>
      <w:tr w:rsidR="00B92F2F" w14:paraId="308CE6D8" w14:textId="77777777">
        <w:tc>
          <w:tcPr>
            <w:tcW w:w="2547" w:type="dxa"/>
          </w:tcPr>
          <w:p w14:paraId="6523BC78" w14:textId="77777777" w:rsidR="00B92F2F" w:rsidRDefault="00C50FF4">
            <w:pPr>
              <w:rPr>
                <w:rFonts w:eastAsia="SimSun"/>
                <w:lang w:val="en-GB"/>
              </w:rPr>
            </w:pPr>
            <w:r>
              <w:rPr>
                <w:rFonts w:eastAsia="SimSun" w:hint="eastAsia"/>
                <w:lang w:val="en-GB"/>
              </w:rPr>
              <w:t>v</w:t>
            </w:r>
            <w:r>
              <w:rPr>
                <w:rFonts w:eastAsia="SimSun"/>
                <w:lang w:val="en-GB"/>
              </w:rPr>
              <w:t>ivo</w:t>
            </w:r>
          </w:p>
        </w:tc>
        <w:tc>
          <w:tcPr>
            <w:tcW w:w="7080" w:type="dxa"/>
          </w:tcPr>
          <w:p w14:paraId="270226AE" w14:textId="77777777" w:rsidR="00B92F2F" w:rsidRDefault="00C50FF4">
            <w:pPr>
              <w:rPr>
                <w:rFonts w:eastAsia="SimSun"/>
                <w:lang w:val="en-GB"/>
              </w:rPr>
            </w:pPr>
            <w:r>
              <w:rPr>
                <w:rFonts w:eastAsia="SimSun"/>
                <w:lang w:val="en-GB"/>
              </w:rPr>
              <w:t xml:space="preserve">We support the intention of the proposal. However, the wording refinement is required. For example, </w:t>
            </w:r>
          </w:p>
          <w:p w14:paraId="1892A7F2" w14:textId="77777777" w:rsidR="00B92F2F" w:rsidRDefault="00C50FF4">
            <w:pPr>
              <w:pStyle w:val="af9"/>
              <w:numPr>
                <w:ilvl w:val="0"/>
                <w:numId w:val="50"/>
              </w:numPr>
              <w:ind w:firstLineChars="0"/>
              <w:rPr>
                <w:rFonts w:eastAsia="SimSun"/>
                <w:lang w:val="en-GB"/>
              </w:rPr>
            </w:pPr>
            <w:r>
              <w:rPr>
                <w:rFonts w:eastAsia="SimSun"/>
                <w:lang w:val="en-GB"/>
              </w:rPr>
              <w:t>for step 3, the intention is to inform victim gNB the resource scheduling information with beam information which aggressor gNB wants to use.”</w:t>
            </w:r>
            <w:r>
              <w:rPr>
                <w:rFonts w:eastAsia="맑은 고딕"/>
                <w:highlight w:val="yellow"/>
                <w:lang w:eastAsia="ko-KR"/>
              </w:rPr>
              <w:t xml:space="preserve"> …which is associated with DL RS ID</w:t>
            </w:r>
            <w:r>
              <w:rPr>
                <w:rFonts w:eastAsia="SimSun"/>
                <w:lang w:val="en-GB"/>
              </w:rPr>
              <w:t>” may not be the only one way to realize such intention, for example, it can also realized by informing the associated beam ID, or others. So, we can consider to change as ”</w:t>
            </w:r>
            <w:r>
              <w:rPr>
                <w:rFonts w:eastAsia="맑은 고딕"/>
                <w:highlight w:val="yellow"/>
                <w:lang w:eastAsia="ko-KR"/>
              </w:rPr>
              <w:t xml:space="preserve"> …which is associated with DL beam </w:t>
            </w:r>
            <w:r>
              <w:rPr>
                <w:rFonts w:eastAsia="맑은 고딕"/>
                <w:highlight w:val="yellow"/>
                <w:lang w:eastAsia="ko-KR"/>
              </w:rPr>
              <w:lastRenderedPageBreak/>
              <w:t>information</w:t>
            </w:r>
            <w:r>
              <w:rPr>
                <w:rFonts w:eastAsia="SimSun"/>
                <w:lang w:val="en-GB"/>
              </w:rPr>
              <w:t>”</w:t>
            </w:r>
          </w:p>
          <w:p w14:paraId="4D41B45F" w14:textId="77777777" w:rsidR="00B92F2F" w:rsidRDefault="00C50FF4">
            <w:pPr>
              <w:pStyle w:val="af9"/>
              <w:numPr>
                <w:ilvl w:val="0"/>
                <w:numId w:val="50"/>
              </w:numPr>
              <w:ind w:firstLineChars="0"/>
              <w:rPr>
                <w:rFonts w:eastAsia="SimSun"/>
                <w:lang w:val="en-GB"/>
              </w:rPr>
            </w:pPr>
            <w:r>
              <w:rPr>
                <w:rFonts w:eastAsia="SimSun" w:hint="eastAsia"/>
                <w:lang w:val="en-GB"/>
              </w:rPr>
              <w:t>f</w:t>
            </w:r>
            <w:r>
              <w:rPr>
                <w:rFonts w:eastAsia="SimSun"/>
                <w:lang w:val="en-GB"/>
              </w:rPr>
              <w:t xml:space="preserve">or the cyan part, in the example, </w:t>
            </w:r>
            <w:r>
              <w:rPr>
                <w:rFonts w:eastAsia="맑은 고딕"/>
                <w:lang w:eastAsia="ko-KR"/>
              </w:rPr>
              <w:t>preferred DL beam ID is not clear to us, is it the beam that victim gNB prefers to use for UL reception (beam with less interference)? If so, we think the beam that victim gNB prefers aggressor gNB not to use (beam with strong CLI) can also be informed to aggressor gNB to avoid strong CLI. So, the following change is suggested:</w:t>
            </w:r>
          </w:p>
          <w:p w14:paraId="6CB188F6" w14:textId="77777777" w:rsidR="00B92F2F" w:rsidRDefault="00C50FF4">
            <w:pPr>
              <w:pStyle w:val="ListParagraph1"/>
              <w:tabs>
                <w:tab w:val="left" w:pos="0"/>
              </w:tabs>
              <w:spacing w:after="80"/>
              <w:ind w:left="360" w:firstLine="0"/>
              <w:rPr>
                <w:rFonts w:eastAsia="맑은 고딕"/>
                <w:color w:val="FF0000"/>
                <w:highlight w:val="cyan"/>
                <w:lang w:eastAsia="ko-KR"/>
              </w:rPr>
            </w:pPr>
            <w:r>
              <w:rPr>
                <w:rFonts w:eastAsia="맑은 고딕"/>
                <w:color w:val="FF0000"/>
                <w:highlight w:val="cyan"/>
                <w:lang w:eastAsia="ko-KR"/>
              </w:rPr>
              <w:t xml:space="preserve">For example, </w:t>
            </w:r>
            <w:del w:id="23" w:author="Na Li" w:date="2022-11-17T03:50:00Z">
              <w:r>
                <w:rPr>
                  <w:rFonts w:eastAsia="맑은 고딕"/>
                  <w:highlight w:val="cyan"/>
                  <w:lang w:eastAsia="ko-KR"/>
                </w:rPr>
                <w:delText xml:space="preserve">preferred </w:delText>
              </w:r>
            </w:del>
            <w:r>
              <w:rPr>
                <w:rFonts w:eastAsia="맑은 고딕"/>
                <w:highlight w:val="cyan"/>
                <w:lang w:eastAsia="ko-KR"/>
              </w:rPr>
              <w:t>DL beam ID</w:t>
            </w:r>
            <w:ins w:id="24" w:author="Na Li" w:date="2022-11-17T03:50:00Z">
              <w:r>
                <w:rPr>
                  <w:rFonts w:eastAsia="맑은 고딕"/>
                  <w:highlight w:val="cyan"/>
                  <w:lang w:eastAsia="ko-KR"/>
                </w:rPr>
                <w:t xml:space="preserve"> with less CLI</w:t>
              </w:r>
            </w:ins>
            <w:del w:id="25" w:author="Na Li" w:date="2022-11-17T03:52:00Z">
              <w:r>
                <w:rPr>
                  <w:rFonts w:eastAsia="맑은 고딕"/>
                  <w:highlight w:val="cyan"/>
                  <w:lang w:eastAsia="ko-KR"/>
                </w:rPr>
                <w:delText>,</w:delText>
              </w:r>
            </w:del>
            <w:ins w:id="26" w:author="Na Li" w:date="2022-11-17T03:52:00Z">
              <w:r>
                <w:rPr>
                  <w:rFonts w:eastAsia="맑은 고딕"/>
                  <w:highlight w:val="cyan"/>
                  <w:lang w:eastAsia="ko-KR"/>
                </w:rPr>
                <w:t>/</w:t>
              </w:r>
            </w:ins>
            <w:ins w:id="27" w:author="Na Li" w:date="2022-11-17T03:51:00Z">
              <w:r>
                <w:rPr>
                  <w:rFonts w:eastAsia="맑은 고딕"/>
                  <w:highlight w:val="cyan"/>
                  <w:lang w:eastAsia="ko-KR"/>
                </w:rPr>
                <w:t>DL beam ID with stronger CLI,</w:t>
              </w:r>
            </w:ins>
            <w:r>
              <w:rPr>
                <w:rFonts w:eastAsia="맑은 고딕"/>
                <w:highlight w:val="cyan"/>
                <w:lang w:eastAsia="ko-KR"/>
              </w:rPr>
              <w:t xml:space="preserve"> </w:t>
            </w:r>
            <w:r>
              <w:rPr>
                <w:rFonts w:eastAsia="맑은 고딕"/>
                <w:color w:val="FF0000"/>
                <w:highlight w:val="cyan"/>
                <w:lang w:eastAsia="ko-KR"/>
              </w:rPr>
              <w:t>beam based inter-gNB co-channel CLI measurement result of victim gNB</w:t>
            </w:r>
          </w:p>
          <w:p w14:paraId="71E02725" w14:textId="77777777" w:rsidR="00B92F2F" w:rsidRDefault="00C50FF4">
            <w:pPr>
              <w:pStyle w:val="af9"/>
              <w:numPr>
                <w:ilvl w:val="0"/>
                <w:numId w:val="50"/>
              </w:numPr>
              <w:ind w:firstLineChars="0"/>
              <w:rPr>
                <w:rFonts w:eastAsia="SimSun"/>
                <w:lang w:val="en-GB"/>
              </w:rPr>
            </w:pPr>
            <w:r>
              <w:rPr>
                <w:rFonts w:eastAsia="SimSun"/>
              </w:rPr>
              <w:t>The bracket () for cyan part in step 2 can be removed for consistent</w:t>
            </w:r>
            <w:r>
              <w:t xml:space="preserve"> </w:t>
            </w:r>
            <w:r>
              <w:rPr>
                <w:rFonts w:eastAsia="SimSun"/>
              </w:rPr>
              <w:t>expression with that in step 4.</w:t>
            </w:r>
          </w:p>
          <w:p w14:paraId="3F4AB84B" w14:textId="77777777" w:rsidR="00B92F2F" w:rsidRDefault="00B92F2F">
            <w:pPr>
              <w:rPr>
                <w:rFonts w:eastAsia="SimSun"/>
                <w:lang w:val="en-GB"/>
              </w:rPr>
            </w:pPr>
          </w:p>
        </w:tc>
      </w:tr>
      <w:tr w:rsidR="00B92F2F" w14:paraId="1C38CF39" w14:textId="77777777">
        <w:tc>
          <w:tcPr>
            <w:tcW w:w="2547" w:type="dxa"/>
          </w:tcPr>
          <w:p w14:paraId="2880BEE4" w14:textId="77777777" w:rsidR="00B92F2F" w:rsidRDefault="00C50FF4">
            <w:pPr>
              <w:rPr>
                <w:rFonts w:eastAsia="SimSun"/>
              </w:rPr>
            </w:pPr>
            <w:r>
              <w:rPr>
                <w:rFonts w:eastAsia="SimSun" w:hint="eastAsia"/>
              </w:rPr>
              <w:lastRenderedPageBreak/>
              <w:t>New H3C2</w:t>
            </w:r>
          </w:p>
        </w:tc>
        <w:tc>
          <w:tcPr>
            <w:tcW w:w="7080" w:type="dxa"/>
          </w:tcPr>
          <w:p w14:paraId="6E28032C" w14:textId="77777777" w:rsidR="00B92F2F" w:rsidRDefault="00C50FF4">
            <w:pPr>
              <w:rPr>
                <w:rFonts w:eastAsia="SimSun"/>
              </w:rPr>
            </w:pPr>
            <w:r>
              <w:rPr>
                <w:rFonts w:eastAsia="SimSun" w:hint="eastAsia"/>
              </w:rPr>
              <w:t>Regarding updated proposal, we would point out that a</w:t>
            </w:r>
            <w:r>
              <w:rPr>
                <w:rFonts w:eastAsia="맑은 고딕"/>
                <w:lang w:eastAsia="ko-KR"/>
              </w:rPr>
              <w:t>ggressor gNB can restrict the time resource association with DL beam</w:t>
            </w:r>
            <w:r>
              <w:rPr>
                <w:rFonts w:eastAsia="SimSun" w:hint="eastAsia"/>
              </w:rPr>
              <w:t xml:space="preserve"> should be shared with victim gNB in order that victim gNB can consider whether/how to use this resource. In this case, we propose to modify this proposal as below:</w:t>
            </w:r>
          </w:p>
          <w:p w14:paraId="100EA0BB" w14:textId="77777777" w:rsidR="00B92F2F" w:rsidRDefault="00C50FF4">
            <w:pPr>
              <w:pStyle w:val="ListParagraph1"/>
              <w:numPr>
                <w:ilvl w:val="0"/>
                <w:numId w:val="49"/>
              </w:numPr>
              <w:tabs>
                <w:tab w:val="left" w:pos="0"/>
              </w:tabs>
              <w:spacing w:after="80"/>
              <w:ind w:left="403" w:hanging="403"/>
              <w:rPr>
                <w:rFonts w:eastAsia="SimSun"/>
                <w:lang w:val="en-US" w:eastAsia="zh-CN"/>
              </w:rPr>
            </w:pPr>
            <w:r>
              <w:rPr>
                <w:rFonts w:eastAsia="맑은 고딕"/>
                <w:lang w:eastAsia="ko-KR"/>
              </w:rPr>
              <w:t>Step 4-1. Aggressor gNB can restrict the time resource association with DL beam</w:t>
            </w:r>
            <w:r>
              <w:rPr>
                <w:rFonts w:eastAsia="SimSun" w:hint="eastAsia"/>
                <w:lang w:val="en-US" w:eastAsia="zh-CN"/>
              </w:rPr>
              <w:t xml:space="preserve"> </w:t>
            </w:r>
            <w:r>
              <w:rPr>
                <w:rFonts w:eastAsia="SimSun" w:hint="eastAsia"/>
                <w:color w:val="FF0000"/>
                <w:lang w:val="en-US" w:eastAsia="zh-CN"/>
              </w:rPr>
              <w:t>and notify this to victim gNB</w:t>
            </w:r>
          </w:p>
        </w:tc>
      </w:tr>
      <w:tr w:rsidR="00DB5E3C" w14:paraId="55FD0361" w14:textId="77777777" w:rsidTr="00DB5E3C">
        <w:tc>
          <w:tcPr>
            <w:tcW w:w="2547" w:type="dxa"/>
          </w:tcPr>
          <w:p w14:paraId="35A947B3" w14:textId="657CC533" w:rsidR="00DB5E3C" w:rsidRDefault="00DB5E3C" w:rsidP="00FC37C7">
            <w:pPr>
              <w:rPr>
                <w:rFonts w:eastAsia="SimSun"/>
              </w:rPr>
            </w:pPr>
            <w:r>
              <w:rPr>
                <w:rFonts w:eastAsia="SimSun"/>
              </w:rPr>
              <w:t>Sony</w:t>
            </w:r>
          </w:p>
        </w:tc>
        <w:tc>
          <w:tcPr>
            <w:tcW w:w="7080" w:type="dxa"/>
          </w:tcPr>
          <w:p w14:paraId="6AAD2C9A" w14:textId="77777777" w:rsidR="00DB5E3C" w:rsidRDefault="00DB5E3C" w:rsidP="00DB5E3C">
            <w:pPr>
              <w:pStyle w:val="ListParagraph1"/>
              <w:tabs>
                <w:tab w:val="left" w:pos="0"/>
              </w:tabs>
              <w:spacing w:after="80"/>
              <w:ind w:firstLine="0"/>
              <w:rPr>
                <w:rFonts w:eastAsia="SimSun"/>
                <w:lang w:val="en-US" w:eastAsia="zh-CN"/>
              </w:rPr>
            </w:pPr>
            <w:r>
              <w:rPr>
                <w:rFonts w:eastAsia="SimSun"/>
                <w:lang w:val="en-US" w:eastAsia="zh-CN"/>
              </w:rPr>
              <w:t>Share similar views with CATT &amp; vivo.  Firstly exchanging RS ID is not the only means to achieve spatial coordination.  Secondly this 4 step should be an example as we only define actual steps during the WI phase.  We have similar modification as CATT, as follows:</w:t>
            </w:r>
          </w:p>
          <w:p w14:paraId="41FB0F14" w14:textId="77777777" w:rsidR="00DB5E3C" w:rsidRDefault="00DB5E3C" w:rsidP="00DB5E3C">
            <w:pPr>
              <w:pStyle w:val="ListParagraph1"/>
              <w:tabs>
                <w:tab w:val="left" w:pos="0"/>
              </w:tabs>
              <w:spacing w:after="80"/>
              <w:ind w:firstLine="0"/>
              <w:rPr>
                <w:rFonts w:eastAsia="SimSun"/>
                <w:lang w:val="en-US" w:eastAsia="zh-CN"/>
              </w:rPr>
            </w:pPr>
          </w:p>
          <w:p w14:paraId="14F96166" w14:textId="553A2936" w:rsidR="00DB5E3C" w:rsidRDefault="00DB5E3C" w:rsidP="00DB5E3C">
            <w:pPr>
              <w:pStyle w:val="ListParagraph1"/>
              <w:tabs>
                <w:tab w:val="left" w:pos="0"/>
              </w:tabs>
              <w:spacing w:after="80"/>
              <w:ind w:left="403" w:firstLine="0"/>
              <w:rPr>
                <w:rFonts w:eastAsia="맑은 고딕"/>
                <w:color w:val="FF0000"/>
                <w:lang w:eastAsia="ko-KR"/>
              </w:rPr>
            </w:pPr>
            <w:r>
              <w:rPr>
                <w:rFonts w:eastAsia="맑은 고딕"/>
                <w:color w:val="FF0000"/>
                <w:lang w:eastAsia="ko-KR"/>
              </w:rPr>
              <w:t xml:space="preserve">Note: </w:t>
            </w:r>
            <w:ins w:id="28" w:author="Wong, Shin" w:date="2022-11-17T14:45:00Z">
              <w:r>
                <w:rPr>
                  <w:rFonts w:eastAsia="맑은 고딕"/>
                  <w:color w:val="FF0000"/>
                  <w:lang w:eastAsia="ko-KR"/>
                </w:rPr>
                <w:t xml:space="preserve">Example of </w:t>
              </w:r>
            </w:ins>
            <w:del w:id="29" w:author="Wong, Shin" w:date="2022-11-17T14:45:00Z">
              <w:r w:rsidDel="00DB5E3C">
                <w:rPr>
                  <w:rFonts w:eastAsia="맑은 고딕" w:hint="eastAsia"/>
                  <w:color w:val="FF0000"/>
                  <w:lang w:eastAsia="ko-KR"/>
                </w:rPr>
                <w:delText xml:space="preserve">Spatial </w:delText>
              </w:r>
            </w:del>
            <w:ins w:id="30" w:author="Wong, Shin" w:date="2022-11-17T14:45:00Z">
              <w:r>
                <w:rPr>
                  <w:rFonts w:eastAsia="맑은 고딕"/>
                  <w:color w:val="FF0000"/>
                  <w:lang w:eastAsia="ko-KR"/>
                </w:rPr>
                <w:t>s</w:t>
              </w:r>
              <w:r>
                <w:rPr>
                  <w:rFonts w:eastAsia="맑은 고딕" w:hint="eastAsia"/>
                  <w:color w:val="FF0000"/>
                  <w:lang w:eastAsia="ko-KR"/>
                </w:rPr>
                <w:t xml:space="preserve">patial </w:t>
              </w:r>
            </w:ins>
            <w:r>
              <w:rPr>
                <w:rFonts w:eastAsia="맑은 고딕" w:hint="eastAsia"/>
                <w:color w:val="FF0000"/>
                <w:lang w:eastAsia="ko-KR"/>
              </w:rPr>
              <w:t xml:space="preserve">domain coordination </w:t>
            </w:r>
            <w:r>
              <w:rPr>
                <w:rFonts w:eastAsia="맑은 고딕"/>
                <w:color w:val="FF0000"/>
                <w:lang w:eastAsia="ko-KR"/>
              </w:rPr>
              <w:t>can</w:t>
            </w:r>
            <w:r>
              <w:rPr>
                <w:rFonts w:eastAsia="맑은 고딕" w:hint="eastAsia"/>
                <w:color w:val="FF0000"/>
                <w:lang w:eastAsia="ko-KR"/>
              </w:rPr>
              <w:t xml:space="preserve"> involve </w:t>
            </w:r>
            <w:r>
              <w:rPr>
                <w:rFonts w:eastAsia="맑은 고딕"/>
                <w:color w:val="FF0000"/>
                <w:lang w:eastAsia="ko-KR"/>
              </w:rPr>
              <w:t xml:space="preserve">some or all of </w:t>
            </w:r>
            <w:r>
              <w:rPr>
                <w:rFonts w:eastAsia="맑은 고딕" w:hint="eastAsia"/>
                <w:color w:val="FF0000"/>
                <w:lang w:eastAsia="ko-KR"/>
              </w:rPr>
              <w:t>following steps</w:t>
            </w:r>
          </w:p>
          <w:p w14:paraId="3E1A3928" w14:textId="3F075064" w:rsidR="00DB5E3C" w:rsidRDefault="00DB5E3C" w:rsidP="00DB5E3C">
            <w:pPr>
              <w:pStyle w:val="ListParagraph1"/>
              <w:numPr>
                <w:ilvl w:val="0"/>
                <w:numId w:val="49"/>
              </w:numPr>
              <w:tabs>
                <w:tab w:val="left" w:pos="0"/>
              </w:tabs>
              <w:spacing w:after="80"/>
              <w:ind w:left="806" w:hanging="403"/>
              <w:rPr>
                <w:rFonts w:eastAsia="맑은 고딕"/>
                <w:lang w:eastAsia="ko-KR"/>
              </w:rPr>
            </w:pPr>
            <w:r>
              <w:rPr>
                <w:rFonts w:eastAsia="맑은 고딕"/>
                <w:lang w:eastAsia="ko-KR"/>
              </w:rPr>
              <w:t xml:space="preserve">Step </w:t>
            </w:r>
            <w:r>
              <w:rPr>
                <w:rFonts w:eastAsia="맑은 고딕" w:hint="eastAsia"/>
                <w:lang w:eastAsia="ko-KR"/>
              </w:rPr>
              <w:t>1</w:t>
            </w:r>
            <w:r>
              <w:rPr>
                <w:rFonts w:eastAsia="맑은 고딕"/>
                <w:lang w:eastAsia="ko-KR"/>
              </w:rPr>
              <w:t>.</w:t>
            </w:r>
            <w:r>
              <w:rPr>
                <w:rFonts w:eastAsia="맑은 고딕" w:hint="eastAsia"/>
                <w:lang w:eastAsia="ko-KR"/>
              </w:rPr>
              <w:t xml:space="preserve"> </w:t>
            </w:r>
            <w:r>
              <w:rPr>
                <w:rFonts w:eastAsia="맑은 고딕"/>
                <w:color w:val="FF0000"/>
                <w:lang w:eastAsia="ko-KR"/>
              </w:rPr>
              <w:t xml:space="preserve">Exchange of </w:t>
            </w:r>
            <w:del w:id="31" w:author="Wong, Shin" w:date="2022-11-17T14:46:00Z">
              <w:r w:rsidDel="00DB5E3C">
                <w:rPr>
                  <w:rFonts w:eastAsia="맑은 고딕" w:hint="eastAsia"/>
                  <w:lang w:eastAsia="ko-KR"/>
                </w:rPr>
                <w:delText>DL RS</w:delText>
              </w:r>
            </w:del>
            <w:ins w:id="32" w:author="Wong, Shin" w:date="2022-11-17T14:46:00Z">
              <w:r>
                <w:rPr>
                  <w:rFonts w:eastAsia="맑은 고딕"/>
                  <w:lang w:eastAsia="ko-KR"/>
                </w:rPr>
                <w:t>beam</w:t>
              </w:r>
            </w:ins>
            <w:r>
              <w:rPr>
                <w:rFonts w:eastAsia="맑은 고딕" w:hint="eastAsia"/>
                <w:lang w:eastAsia="ko-KR"/>
              </w:rPr>
              <w:t xml:space="preserve"> related configuration</w:t>
            </w:r>
            <w:r>
              <w:rPr>
                <w:rFonts w:eastAsia="맑은 고딕"/>
                <w:lang w:eastAsia="ko-KR"/>
              </w:rPr>
              <w:t xml:space="preserve"> </w:t>
            </w:r>
            <w:r>
              <w:rPr>
                <w:rFonts w:eastAsia="맑은 고딕"/>
                <w:color w:val="FF0000"/>
                <w:lang w:eastAsia="ko-KR"/>
              </w:rPr>
              <w:t>between</w:t>
            </w:r>
            <w:r>
              <w:rPr>
                <w:rFonts w:eastAsia="맑은 고딕"/>
                <w:lang w:eastAsia="ko-KR"/>
              </w:rPr>
              <w:t xml:space="preserve"> victim gNB(s) and aggressor gNB(s)</w:t>
            </w:r>
            <w:ins w:id="33" w:author="Wong, Shin" w:date="2022-11-17T14:46:00Z">
              <w:r>
                <w:rPr>
                  <w:rFonts w:eastAsia="맑은 고딕"/>
                  <w:lang w:eastAsia="ko-KR"/>
                </w:rPr>
                <w:t>.  Example of beam related information can be the DL RS of the beam</w:t>
              </w:r>
            </w:ins>
          </w:p>
          <w:p w14:paraId="0F0F88BA" w14:textId="3F6C9690" w:rsidR="00DB5E3C" w:rsidRDefault="00DB5E3C" w:rsidP="00DB5E3C">
            <w:pPr>
              <w:pStyle w:val="ListParagraph1"/>
              <w:numPr>
                <w:ilvl w:val="0"/>
                <w:numId w:val="49"/>
              </w:numPr>
              <w:tabs>
                <w:tab w:val="left" w:pos="0"/>
              </w:tabs>
              <w:spacing w:after="80"/>
              <w:ind w:left="806" w:hanging="403"/>
              <w:jc w:val="both"/>
              <w:rPr>
                <w:rFonts w:eastAsia="맑은 고딕"/>
                <w:lang w:eastAsia="ko-KR"/>
              </w:rPr>
            </w:pPr>
            <w:r>
              <w:rPr>
                <w:rFonts w:eastAsia="맑은 고딕"/>
                <w:lang w:eastAsia="ko-KR"/>
              </w:rPr>
              <w:t>Step 2. Measurement</w:t>
            </w:r>
            <w:ins w:id="34" w:author="Wong, Shin" w:date="2022-11-17T14:48:00Z">
              <w:r w:rsidR="00181DB8">
                <w:rPr>
                  <w:rFonts w:eastAsia="맑은 고딕"/>
                  <w:lang w:eastAsia="ko-KR"/>
                </w:rPr>
                <w:t xml:space="preserve"> (if required)</w:t>
              </w:r>
            </w:ins>
            <w:del w:id="35" w:author="Wong, Shin" w:date="2022-11-17T14:47:00Z">
              <w:r w:rsidDel="00181DB8">
                <w:rPr>
                  <w:rFonts w:eastAsia="맑은 고딕"/>
                  <w:lang w:eastAsia="ko-KR"/>
                </w:rPr>
                <w:delText xml:space="preserve"> </w:delText>
              </w:r>
            </w:del>
            <w:ins w:id="36" w:author="Wong, Shin" w:date="2022-11-17T14:48:00Z">
              <w:r w:rsidR="00181DB8">
                <w:rPr>
                  <w:rFonts w:eastAsia="맑은 고딕"/>
                  <w:lang w:eastAsia="ko-KR"/>
                </w:rPr>
                <w:t xml:space="preserve"> </w:t>
              </w:r>
            </w:ins>
            <w:r>
              <w:rPr>
                <w:rFonts w:eastAsia="맑은 고딕"/>
                <w:lang w:eastAsia="ko-KR"/>
              </w:rPr>
              <w:t>by victim</w:t>
            </w:r>
            <w:ins w:id="37" w:author="Wong, Shin" w:date="2022-11-17T14:47:00Z">
              <w:r w:rsidR="00181DB8">
                <w:rPr>
                  <w:rFonts w:eastAsia="맑은 고딕"/>
                  <w:lang w:eastAsia="ko-KR"/>
                </w:rPr>
                <w:t>/aggressor</w:t>
              </w:r>
            </w:ins>
            <w:r>
              <w:rPr>
                <w:rFonts w:eastAsia="맑은 고딕"/>
                <w:lang w:eastAsia="ko-KR"/>
              </w:rPr>
              <w:t xml:space="preserve"> gNB(s) </w:t>
            </w:r>
          </w:p>
          <w:p w14:paraId="61FD0F33" w14:textId="7950CA50" w:rsidR="00DB5E3C" w:rsidRDefault="00DB5E3C" w:rsidP="00DB5E3C">
            <w:pPr>
              <w:pStyle w:val="ListParagraph1"/>
              <w:numPr>
                <w:ilvl w:val="0"/>
                <w:numId w:val="49"/>
              </w:numPr>
              <w:tabs>
                <w:tab w:val="left" w:pos="0"/>
              </w:tabs>
              <w:spacing w:after="80"/>
              <w:ind w:left="806" w:hanging="403"/>
              <w:jc w:val="both"/>
              <w:rPr>
                <w:rFonts w:eastAsia="맑은 고딕"/>
                <w:lang w:eastAsia="ko-KR"/>
              </w:rPr>
            </w:pPr>
            <w:r>
              <w:rPr>
                <w:rFonts w:eastAsia="맑은 고딕"/>
                <w:lang w:eastAsia="ko-KR"/>
              </w:rPr>
              <w:t xml:space="preserve">Step 2-1. </w:t>
            </w:r>
            <w:r>
              <w:rPr>
                <w:rFonts w:eastAsia="맑은 고딕"/>
                <w:highlight w:val="cyan"/>
                <w:lang w:eastAsia="ko-KR"/>
              </w:rPr>
              <w:t>Reporting to the aggressor</w:t>
            </w:r>
            <w:ins w:id="38" w:author="Wong, Shin" w:date="2022-11-17T14:47:00Z">
              <w:r w:rsidR="00181DB8">
                <w:rPr>
                  <w:rFonts w:eastAsia="맑은 고딕"/>
                  <w:highlight w:val="cyan"/>
                  <w:lang w:eastAsia="ko-KR"/>
                </w:rPr>
                <w:t>/victim</w:t>
              </w:r>
            </w:ins>
            <w:r>
              <w:rPr>
                <w:rFonts w:eastAsia="맑은 고딕"/>
                <w:highlight w:val="cyan"/>
                <w:lang w:eastAsia="ko-KR"/>
              </w:rPr>
              <w:t xml:space="preserve"> gNB</w:t>
            </w:r>
            <w:r>
              <w:rPr>
                <w:rFonts w:eastAsia="맑은 고딕"/>
                <w:lang w:eastAsia="ko-KR"/>
              </w:rPr>
              <w:t>(s)</w:t>
            </w:r>
          </w:p>
          <w:p w14:paraId="443D0A3E" w14:textId="3D995693" w:rsidR="00DB5E3C" w:rsidRDefault="00DB5E3C" w:rsidP="00DB5E3C">
            <w:pPr>
              <w:pStyle w:val="ListParagraph1"/>
              <w:numPr>
                <w:ilvl w:val="0"/>
                <w:numId w:val="49"/>
              </w:numPr>
              <w:tabs>
                <w:tab w:val="left" w:pos="0"/>
              </w:tabs>
              <w:spacing w:after="80"/>
              <w:ind w:left="806" w:hanging="403"/>
              <w:rPr>
                <w:rFonts w:eastAsia="맑은 고딕"/>
                <w:lang w:eastAsia="ko-KR"/>
              </w:rPr>
            </w:pPr>
            <w:r>
              <w:rPr>
                <w:rFonts w:eastAsia="맑은 고딕"/>
                <w:lang w:eastAsia="ko-KR"/>
              </w:rPr>
              <w:t xml:space="preserve">Step 3. </w:t>
            </w:r>
            <w:ins w:id="39" w:author="Wong, Shin" w:date="2022-11-17T14:48:00Z">
              <w:r w:rsidR="00181DB8">
                <w:rPr>
                  <w:rFonts w:eastAsia="맑은 고딕"/>
                  <w:lang w:eastAsia="ko-KR"/>
                </w:rPr>
                <w:t xml:space="preserve">Exchange of </w:t>
              </w:r>
            </w:ins>
            <w:del w:id="40" w:author="Wong, Shin" w:date="2022-11-17T14:48:00Z">
              <w:r w:rsidDel="00181DB8">
                <w:rPr>
                  <w:rFonts w:eastAsia="맑은 고딕"/>
                  <w:lang w:eastAsia="ko-KR"/>
                </w:rPr>
                <w:delText xml:space="preserve">Resource </w:delText>
              </w:r>
            </w:del>
            <w:ins w:id="41" w:author="Wong, Shin" w:date="2022-11-17T14:48:00Z">
              <w:r w:rsidR="00181DB8">
                <w:rPr>
                  <w:rFonts w:eastAsia="맑은 고딕"/>
                  <w:lang w:eastAsia="ko-KR"/>
                </w:rPr>
                <w:t xml:space="preserve">resource </w:t>
              </w:r>
            </w:ins>
            <w:r>
              <w:rPr>
                <w:rFonts w:eastAsia="맑은 고딕"/>
                <w:lang w:eastAsia="ko-KR"/>
              </w:rPr>
              <w:t xml:space="preserve">scheduling information (i.e., PDCCH/PDSCH) which is associated with </w:t>
            </w:r>
            <w:r>
              <w:rPr>
                <w:rFonts w:eastAsia="맑은 고딕"/>
                <w:color w:val="FF0000"/>
                <w:lang w:eastAsia="ko-KR"/>
              </w:rPr>
              <w:t xml:space="preserve">DL beam indication of aggressor gNB </w:t>
            </w:r>
          </w:p>
          <w:p w14:paraId="74BEC9E2" w14:textId="453CB719" w:rsidR="00DB5E3C" w:rsidRDefault="00DB5E3C" w:rsidP="00DB5E3C">
            <w:pPr>
              <w:pStyle w:val="ListParagraph1"/>
              <w:numPr>
                <w:ilvl w:val="0"/>
                <w:numId w:val="49"/>
              </w:numPr>
              <w:tabs>
                <w:tab w:val="left" w:pos="0"/>
              </w:tabs>
              <w:spacing w:after="80"/>
              <w:ind w:left="806" w:hanging="403"/>
              <w:rPr>
                <w:rFonts w:eastAsia="맑은 고딕"/>
                <w:lang w:eastAsia="ko-KR"/>
              </w:rPr>
            </w:pPr>
            <w:r>
              <w:rPr>
                <w:rFonts w:eastAsia="맑은 고딕"/>
                <w:lang w:eastAsia="ko-KR"/>
              </w:rPr>
              <w:t xml:space="preserve">Step </w:t>
            </w:r>
            <w:r>
              <w:rPr>
                <w:rFonts w:eastAsia="맑은 고딕" w:hint="eastAsia"/>
                <w:lang w:eastAsia="ko-KR"/>
              </w:rPr>
              <w:t>4</w:t>
            </w:r>
            <w:r>
              <w:rPr>
                <w:rFonts w:eastAsia="맑은 고딕"/>
                <w:lang w:eastAsia="ko-KR"/>
              </w:rPr>
              <w:t xml:space="preserve">. Victim gNB can avoid </w:t>
            </w:r>
            <w:ins w:id="42" w:author="Wong, Shin" w:date="2022-11-17T14:49:00Z">
              <w:r w:rsidR="00181DB8">
                <w:rPr>
                  <w:rFonts w:eastAsia="맑은 고딕"/>
                  <w:lang w:eastAsia="ko-KR"/>
                </w:rPr>
                <w:t xml:space="preserve">scheduling </w:t>
              </w:r>
            </w:ins>
            <w:del w:id="43" w:author="Wong, Shin" w:date="2022-11-17T14:49:00Z">
              <w:r w:rsidDel="00181DB8">
                <w:rPr>
                  <w:rFonts w:eastAsia="맑은 고딕"/>
                  <w:lang w:eastAsia="ko-KR"/>
                </w:rPr>
                <w:delText xml:space="preserve">the </w:delText>
              </w:r>
            </w:del>
            <w:r>
              <w:rPr>
                <w:rFonts w:eastAsia="맑은 고딕"/>
                <w:lang w:eastAsia="ko-KR"/>
              </w:rPr>
              <w:t xml:space="preserve">some UL resource for </w:t>
            </w:r>
            <w:del w:id="44" w:author="Wong, Shin" w:date="2022-11-17T14:49:00Z">
              <w:r w:rsidDel="00181DB8">
                <w:rPr>
                  <w:rFonts w:eastAsia="맑은 고딕"/>
                  <w:lang w:eastAsia="ko-KR"/>
                </w:rPr>
                <w:delText xml:space="preserve">scheduling to </w:delText>
              </w:r>
            </w:del>
            <w:r>
              <w:rPr>
                <w:rFonts w:eastAsia="맑은 고딕"/>
                <w:lang w:eastAsia="ko-KR"/>
              </w:rPr>
              <w:t>the UE</w:t>
            </w:r>
            <w:ins w:id="45" w:author="Wong, Shin" w:date="2022-11-17T14:49:00Z">
              <w:r w:rsidR="00181DB8">
                <w:rPr>
                  <w:rFonts w:eastAsia="맑은 고딕"/>
                  <w:lang w:eastAsia="ko-KR"/>
                </w:rPr>
                <w:t xml:space="preserve"> to avoid CLI</w:t>
              </w:r>
            </w:ins>
            <w:r>
              <w:rPr>
                <w:rFonts w:eastAsia="맑은 고딕"/>
                <w:lang w:eastAsia="ko-KR"/>
              </w:rPr>
              <w:t xml:space="preserve">. </w:t>
            </w:r>
          </w:p>
          <w:p w14:paraId="5653C961" w14:textId="0D1D7234" w:rsidR="00DB5E3C" w:rsidRDefault="00DB5E3C" w:rsidP="00DB5E3C">
            <w:pPr>
              <w:pStyle w:val="ListParagraph1"/>
              <w:numPr>
                <w:ilvl w:val="0"/>
                <w:numId w:val="49"/>
              </w:numPr>
              <w:tabs>
                <w:tab w:val="left" w:pos="0"/>
              </w:tabs>
              <w:spacing w:after="80"/>
              <w:ind w:left="806" w:hanging="403"/>
              <w:rPr>
                <w:rFonts w:eastAsia="맑은 고딕"/>
                <w:lang w:eastAsia="ko-KR"/>
              </w:rPr>
            </w:pPr>
            <w:r>
              <w:rPr>
                <w:rFonts w:eastAsia="맑은 고딕"/>
                <w:lang w:eastAsia="ko-KR"/>
              </w:rPr>
              <w:t xml:space="preserve">Step 4-1. </w:t>
            </w:r>
            <w:r>
              <w:rPr>
                <w:rFonts w:eastAsia="맑은 고딕"/>
                <w:highlight w:val="cyan"/>
                <w:lang w:eastAsia="ko-KR"/>
              </w:rPr>
              <w:t>Aggressor gNB can restrict the time</w:t>
            </w:r>
            <w:ins w:id="46" w:author="Wong, Shin" w:date="2022-11-17T14:50:00Z">
              <w:r w:rsidR="00181DB8">
                <w:rPr>
                  <w:rFonts w:eastAsia="맑은 고딕"/>
                  <w:highlight w:val="cyan"/>
                  <w:lang w:eastAsia="ko-KR"/>
                </w:rPr>
                <w:t xml:space="preserve"> &amp; frequency</w:t>
              </w:r>
            </w:ins>
            <w:r>
              <w:rPr>
                <w:rFonts w:eastAsia="맑은 고딕"/>
                <w:highlight w:val="cyan"/>
                <w:lang w:eastAsia="ko-KR"/>
              </w:rPr>
              <w:t xml:space="preserve"> resource</w:t>
            </w:r>
            <w:ins w:id="47" w:author="Wong, Shin" w:date="2022-11-17T14:50:00Z">
              <w:r w:rsidR="00181DB8">
                <w:rPr>
                  <w:rFonts w:eastAsia="맑은 고딕"/>
                  <w:highlight w:val="cyan"/>
                  <w:lang w:eastAsia="ko-KR"/>
                </w:rPr>
                <w:t>s</w:t>
              </w:r>
            </w:ins>
            <w:r>
              <w:rPr>
                <w:rFonts w:eastAsia="맑은 고딕"/>
                <w:highlight w:val="cyan"/>
                <w:lang w:eastAsia="ko-KR"/>
              </w:rPr>
              <w:t xml:space="preserve"> association with DL beam</w:t>
            </w:r>
          </w:p>
          <w:p w14:paraId="2528E33D" w14:textId="77777777" w:rsidR="00DB5E3C" w:rsidRDefault="00DB5E3C" w:rsidP="00DB5E3C">
            <w:pPr>
              <w:pStyle w:val="ListParagraph1"/>
              <w:tabs>
                <w:tab w:val="left" w:pos="0"/>
              </w:tabs>
              <w:spacing w:after="80"/>
              <w:ind w:firstLine="0"/>
              <w:rPr>
                <w:rFonts w:eastAsia="SimSun"/>
                <w:lang w:val="en-US" w:eastAsia="zh-CN"/>
              </w:rPr>
            </w:pPr>
          </w:p>
          <w:p w14:paraId="6CA0B300" w14:textId="77777777" w:rsidR="00DB5E3C" w:rsidRDefault="00DB5E3C" w:rsidP="00DB5E3C">
            <w:pPr>
              <w:pStyle w:val="ListParagraph1"/>
              <w:tabs>
                <w:tab w:val="left" w:pos="0"/>
              </w:tabs>
              <w:spacing w:after="80"/>
              <w:ind w:firstLine="0"/>
              <w:rPr>
                <w:rFonts w:eastAsia="SimSun"/>
                <w:lang w:val="en-US" w:eastAsia="zh-CN"/>
              </w:rPr>
            </w:pPr>
          </w:p>
          <w:p w14:paraId="573B31FB" w14:textId="77777777" w:rsidR="00DB5E3C" w:rsidRDefault="00DB5E3C" w:rsidP="00DB5E3C">
            <w:pPr>
              <w:pStyle w:val="ListParagraph1"/>
              <w:tabs>
                <w:tab w:val="left" w:pos="0"/>
              </w:tabs>
              <w:spacing w:after="80"/>
              <w:ind w:firstLine="0"/>
              <w:rPr>
                <w:rFonts w:eastAsia="SimSun"/>
                <w:lang w:val="en-US" w:eastAsia="zh-CN"/>
              </w:rPr>
            </w:pPr>
          </w:p>
          <w:p w14:paraId="7053B2BE" w14:textId="6C000135" w:rsidR="00DB5E3C" w:rsidRDefault="00DB5E3C" w:rsidP="00DB5E3C">
            <w:pPr>
              <w:pStyle w:val="ListParagraph1"/>
              <w:tabs>
                <w:tab w:val="left" w:pos="0"/>
              </w:tabs>
              <w:spacing w:after="80"/>
              <w:ind w:firstLine="0"/>
              <w:rPr>
                <w:rFonts w:eastAsia="SimSun"/>
                <w:lang w:val="en-US" w:eastAsia="zh-CN"/>
              </w:rPr>
            </w:pPr>
          </w:p>
        </w:tc>
      </w:tr>
      <w:tr w:rsidR="00FC37C7" w14:paraId="28ED0B2E" w14:textId="77777777" w:rsidTr="00DB5E3C">
        <w:tc>
          <w:tcPr>
            <w:tcW w:w="2547" w:type="dxa"/>
          </w:tcPr>
          <w:p w14:paraId="18459D91" w14:textId="28D2A0DB" w:rsidR="00FC37C7" w:rsidRPr="00FC37C7" w:rsidRDefault="00FC37C7" w:rsidP="00FC37C7">
            <w:pPr>
              <w:rPr>
                <w:rFonts w:eastAsiaTheme="minorEastAsia"/>
                <w:lang w:eastAsia="ko-KR"/>
              </w:rPr>
            </w:pPr>
            <w:r>
              <w:rPr>
                <w:rFonts w:eastAsiaTheme="minorEastAsia" w:hint="eastAsia"/>
                <w:lang w:eastAsia="ko-KR"/>
              </w:rPr>
              <w:t>Moderator</w:t>
            </w:r>
          </w:p>
        </w:tc>
        <w:tc>
          <w:tcPr>
            <w:tcW w:w="7080" w:type="dxa"/>
          </w:tcPr>
          <w:p w14:paraId="0AE84A12" w14:textId="77777777" w:rsidR="0059549D" w:rsidRDefault="0059549D" w:rsidP="0059549D">
            <w:pPr>
              <w:pStyle w:val="ListParagraph1"/>
              <w:tabs>
                <w:tab w:val="left" w:pos="0"/>
              </w:tabs>
              <w:spacing w:after="80"/>
              <w:ind w:firstLine="0"/>
              <w:rPr>
                <w:rFonts w:eastAsiaTheme="minorEastAsia"/>
                <w:lang w:eastAsia="ko-KR"/>
              </w:rPr>
            </w:pPr>
            <w:r>
              <w:rPr>
                <w:rFonts w:eastAsiaTheme="minorEastAsia"/>
                <w:lang w:eastAsia="ko-KR"/>
              </w:rPr>
              <w:t>@ Sony,</w:t>
            </w:r>
          </w:p>
          <w:p w14:paraId="0C6E4073" w14:textId="77777777" w:rsidR="0059549D" w:rsidRDefault="0059549D" w:rsidP="0059549D">
            <w:pPr>
              <w:pStyle w:val="ListParagraph1"/>
              <w:tabs>
                <w:tab w:val="left" w:pos="0"/>
              </w:tabs>
              <w:spacing w:after="80"/>
              <w:ind w:firstLine="0"/>
              <w:rPr>
                <w:rFonts w:eastAsiaTheme="minorEastAsia"/>
                <w:lang w:eastAsia="ko-KR"/>
              </w:rPr>
            </w:pPr>
            <w:r>
              <w:rPr>
                <w:rFonts w:eastAsiaTheme="minorEastAsia"/>
                <w:lang w:eastAsia="ko-KR"/>
              </w:rPr>
              <w:t>Thank you very much for providing the modification proposal.</w:t>
            </w:r>
          </w:p>
          <w:p w14:paraId="3BB76F1A" w14:textId="77777777" w:rsidR="0059549D" w:rsidRPr="0059549D" w:rsidRDefault="0059549D" w:rsidP="00FC37C7">
            <w:pPr>
              <w:pStyle w:val="ListParagraph1"/>
              <w:tabs>
                <w:tab w:val="left" w:pos="0"/>
              </w:tabs>
              <w:spacing w:after="80"/>
              <w:ind w:firstLine="0"/>
              <w:rPr>
                <w:rFonts w:eastAsiaTheme="minorEastAsia"/>
                <w:lang w:eastAsia="ko-KR"/>
              </w:rPr>
            </w:pPr>
          </w:p>
          <w:p w14:paraId="50CA450F" w14:textId="77777777" w:rsidR="0059549D" w:rsidRDefault="0059549D" w:rsidP="0059549D">
            <w:pPr>
              <w:pStyle w:val="ListParagraph1"/>
              <w:tabs>
                <w:tab w:val="left" w:pos="0"/>
              </w:tabs>
              <w:spacing w:after="80"/>
              <w:ind w:firstLine="0"/>
              <w:rPr>
                <w:rFonts w:eastAsiaTheme="minorEastAsia"/>
                <w:lang w:eastAsia="ko-KR"/>
              </w:rPr>
            </w:pPr>
            <w:r>
              <w:rPr>
                <w:rFonts w:eastAsiaTheme="minorEastAsia" w:hint="eastAsia"/>
                <w:lang w:eastAsia="ko-KR"/>
              </w:rPr>
              <w:t>@ All</w:t>
            </w:r>
          </w:p>
          <w:p w14:paraId="7DCA55F3" w14:textId="67F2030A" w:rsidR="00FC37C7" w:rsidRPr="00FC37C7" w:rsidRDefault="00FC37C7" w:rsidP="00FC37C7">
            <w:pPr>
              <w:pStyle w:val="ListParagraph1"/>
              <w:tabs>
                <w:tab w:val="left" w:pos="0"/>
              </w:tabs>
              <w:spacing w:after="80"/>
              <w:ind w:firstLine="0"/>
              <w:rPr>
                <w:rFonts w:eastAsiaTheme="minorEastAsia"/>
                <w:lang w:val="en-US" w:eastAsia="ko-KR"/>
              </w:rPr>
            </w:pPr>
            <w:r>
              <w:rPr>
                <w:rFonts w:eastAsiaTheme="minorEastAsia"/>
                <w:lang w:val="en-US" w:eastAsia="ko-KR"/>
              </w:rPr>
              <w:t>In</w:t>
            </w:r>
            <w:r>
              <w:rPr>
                <w:rFonts w:eastAsiaTheme="minorEastAsia" w:hint="eastAsia"/>
                <w:lang w:val="en-US" w:eastAsia="ko-KR"/>
              </w:rPr>
              <w:t xml:space="preserve"> </w:t>
            </w:r>
            <w:r>
              <w:rPr>
                <w:rFonts w:eastAsiaTheme="minorEastAsia"/>
                <w:lang w:val="en-US" w:eastAsia="ko-KR"/>
              </w:rPr>
              <w:t>offline-</w:t>
            </w:r>
            <w:r>
              <w:rPr>
                <w:rFonts w:eastAsiaTheme="minorEastAsia" w:hint="eastAsia"/>
                <w:lang w:val="en-US" w:eastAsia="ko-KR"/>
              </w:rPr>
              <w:t xml:space="preserve">offline discussion, </w:t>
            </w:r>
            <w:r>
              <w:rPr>
                <w:rFonts w:eastAsia="Yu Mincho"/>
                <w:highlight w:val="yellow"/>
              </w:rPr>
              <w:t>Moderator Proposal #1-3-1 [4]</w:t>
            </w:r>
            <w:r>
              <w:rPr>
                <w:rFonts w:eastAsia="Yu Mincho"/>
              </w:rPr>
              <w:t xml:space="preserve"> </w:t>
            </w:r>
            <w:r>
              <w:rPr>
                <w:rFonts w:eastAsia="맑은 고딕"/>
                <w:lang w:val="en-US" w:eastAsia="ko-KR"/>
              </w:rPr>
              <w:t>wa</w:t>
            </w:r>
            <w:r>
              <w:rPr>
                <w:rFonts w:eastAsia="맑은 고딕" w:hint="eastAsia"/>
                <w:lang w:val="en-US" w:eastAsia="ko-KR"/>
              </w:rPr>
              <w:t xml:space="preserve">s </w:t>
            </w:r>
            <w:r>
              <w:rPr>
                <w:rFonts w:eastAsia="맑은 고딕"/>
                <w:lang w:val="en-US" w:eastAsia="ko-KR"/>
              </w:rPr>
              <w:t>made.</w:t>
            </w:r>
          </w:p>
          <w:p w14:paraId="24513F16" w14:textId="6F116B51" w:rsidR="0059549D" w:rsidRDefault="00FC37C7" w:rsidP="00FC37C7">
            <w:pPr>
              <w:pStyle w:val="ListParagraph1"/>
              <w:tabs>
                <w:tab w:val="left" w:pos="0"/>
              </w:tabs>
              <w:spacing w:after="80"/>
              <w:ind w:firstLine="0"/>
              <w:rPr>
                <w:rFonts w:eastAsia="맑은 고딕"/>
                <w:lang w:eastAsia="ko-KR"/>
              </w:rPr>
            </w:pPr>
            <w:r>
              <w:rPr>
                <w:rFonts w:eastAsia="맑은 고딕" w:hint="eastAsia"/>
                <w:lang w:eastAsia="ko-KR"/>
              </w:rPr>
              <w:t>Most of companies are thinking the</w:t>
            </w:r>
            <w:r w:rsidR="0059549D">
              <w:rPr>
                <w:rFonts w:eastAsia="맑은 고딕"/>
                <w:lang w:eastAsia="ko-KR"/>
              </w:rPr>
              <w:t xml:space="preserve"> main bullet is fine, and</w:t>
            </w:r>
            <w:r>
              <w:rPr>
                <w:rFonts w:eastAsia="맑은 고딕"/>
                <w:lang w:eastAsia="ko-KR"/>
              </w:rPr>
              <w:t xml:space="preserve"> examples (1 and 2) are fine. </w:t>
            </w:r>
          </w:p>
          <w:p w14:paraId="080540C8" w14:textId="7CBA97A5" w:rsidR="0059549D" w:rsidRDefault="0059549D" w:rsidP="00FC37C7">
            <w:pPr>
              <w:pStyle w:val="ListParagraph1"/>
              <w:tabs>
                <w:tab w:val="left" w:pos="0"/>
              </w:tabs>
              <w:spacing w:after="80"/>
              <w:ind w:firstLine="0"/>
              <w:rPr>
                <w:rFonts w:eastAsia="맑은 고딕"/>
                <w:lang w:eastAsia="ko-KR"/>
              </w:rPr>
            </w:pPr>
            <w:r>
              <w:rPr>
                <w:rFonts w:eastAsiaTheme="minorEastAsia"/>
                <w:lang w:eastAsia="ko-KR"/>
              </w:rPr>
              <w:t xml:space="preserve">The steps seems good for aligning our understanding. But, </w:t>
            </w:r>
            <w:r w:rsidR="0043335C">
              <w:rPr>
                <w:rFonts w:eastAsiaTheme="minorEastAsia"/>
                <w:lang w:eastAsia="ko-KR"/>
              </w:rPr>
              <w:t>we need</w:t>
            </w:r>
            <w:r>
              <w:rPr>
                <w:rFonts w:eastAsiaTheme="minorEastAsia"/>
                <w:lang w:eastAsia="ko-KR"/>
              </w:rPr>
              <w:t xml:space="preserve"> to spend more time to make the meaning of step clear. So, moderator want to focus on the main bullet and examples rather than the steps.</w:t>
            </w:r>
          </w:p>
          <w:p w14:paraId="4A6B774A" w14:textId="51D3F226" w:rsidR="00FC37C7" w:rsidRDefault="0059549D" w:rsidP="00FC37C7">
            <w:pPr>
              <w:pStyle w:val="ListParagraph1"/>
              <w:tabs>
                <w:tab w:val="left" w:pos="0"/>
              </w:tabs>
              <w:spacing w:after="80"/>
              <w:ind w:firstLine="0"/>
              <w:rPr>
                <w:rFonts w:eastAsia="맑은 고딕"/>
                <w:lang w:eastAsia="ko-KR"/>
              </w:rPr>
            </w:pPr>
            <w:r>
              <w:rPr>
                <w:rFonts w:eastAsia="맑은 고딕"/>
                <w:lang w:eastAsia="ko-KR"/>
              </w:rPr>
              <w:lastRenderedPageBreak/>
              <w:t xml:space="preserve">Only one remaining part for further discussion is that which wording is better rather than the </w:t>
            </w:r>
            <w:r w:rsidR="00FC37C7">
              <w:rPr>
                <w:rFonts w:eastAsia="맑은 고딕"/>
                <w:lang w:eastAsia="ko-KR"/>
              </w:rPr>
              <w:t>wording ‘</w:t>
            </w:r>
            <w:r>
              <w:rPr>
                <w:rFonts w:eastAsia="맑은 고딕"/>
                <w:b/>
                <w:color w:val="FF0000"/>
                <w:lang w:eastAsia="ko-KR"/>
              </w:rPr>
              <w:t xml:space="preserve">exchange of configuration </w:t>
            </w:r>
            <w:r w:rsidR="00FC37C7" w:rsidRPr="00FC37C7">
              <w:rPr>
                <w:rFonts w:eastAsia="맑은 고딕"/>
                <w:b/>
                <w:color w:val="FF0000"/>
                <w:lang w:eastAsia="ko-KR"/>
              </w:rPr>
              <w:t>associated with the DL beam indication of aggressor gNB(s)</w:t>
            </w:r>
            <w:r w:rsidR="00FC37C7">
              <w:rPr>
                <w:rFonts w:eastAsia="맑은 고딕"/>
                <w:lang w:eastAsia="ko-KR"/>
              </w:rPr>
              <w:t>’</w:t>
            </w:r>
            <w:r>
              <w:rPr>
                <w:rFonts w:eastAsia="맑은 고딕"/>
                <w:lang w:eastAsia="ko-KR"/>
              </w:rPr>
              <w:t>.</w:t>
            </w:r>
          </w:p>
          <w:p w14:paraId="7AC81F32" w14:textId="77777777" w:rsidR="0059549D" w:rsidRDefault="0059549D" w:rsidP="00DB5E3C">
            <w:pPr>
              <w:pStyle w:val="ListParagraph1"/>
              <w:tabs>
                <w:tab w:val="left" w:pos="0"/>
              </w:tabs>
              <w:spacing w:after="80"/>
              <w:ind w:firstLine="0"/>
              <w:rPr>
                <w:rFonts w:eastAsiaTheme="minorEastAsia"/>
                <w:lang w:eastAsia="ko-KR"/>
              </w:rPr>
            </w:pPr>
          </w:p>
          <w:p w14:paraId="68B95716" w14:textId="69C904E9" w:rsidR="00FC37C7" w:rsidRDefault="0043335C" w:rsidP="00DB5E3C">
            <w:pPr>
              <w:pStyle w:val="ListParagraph1"/>
              <w:tabs>
                <w:tab w:val="left" w:pos="0"/>
              </w:tabs>
              <w:spacing w:after="80"/>
              <w:ind w:firstLine="0"/>
              <w:rPr>
                <w:rFonts w:eastAsiaTheme="minorEastAsia"/>
                <w:lang w:eastAsia="ko-KR"/>
              </w:rPr>
            </w:pPr>
            <w:r>
              <w:rPr>
                <w:rFonts w:eastAsiaTheme="minorEastAsia"/>
                <w:lang w:eastAsia="ko-KR"/>
              </w:rPr>
              <w:t>I</w:t>
            </w:r>
            <w:r w:rsidR="0059549D">
              <w:rPr>
                <w:rFonts w:eastAsiaTheme="minorEastAsia"/>
                <w:lang w:eastAsia="ko-KR"/>
              </w:rPr>
              <w:t>t should be asked to o</w:t>
            </w:r>
            <w:r w:rsidR="0059549D">
              <w:rPr>
                <w:rFonts w:eastAsiaTheme="minorEastAsia" w:hint="eastAsia"/>
                <w:lang w:eastAsia="ko-KR"/>
              </w:rPr>
              <w:t>ther companies which didn</w:t>
            </w:r>
            <w:r w:rsidR="0059549D">
              <w:rPr>
                <w:rFonts w:eastAsiaTheme="minorEastAsia"/>
                <w:lang w:eastAsia="ko-KR"/>
              </w:rPr>
              <w:t xml:space="preserve">’t have a chance to discuss about </w:t>
            </w:r>
            <w:r w:rsidR="0059549D">
              <w:rPr>
                <w:rFonts w:eastAsia="Yu Mincho"/>
                <w:highlight w:val="yellow"/>
              </w:rPr>
              <w:t>Moderator Proposal #1-3-1 [4]</w:t>
            </w:r>
            <w:r w:rsidR="0059549D">
              <w:rPr>
                <w:rFonts w:eastAsia="Yu Mincho"/>
              </w:rPr>
              <w:t xml:space="preserve"> </w:t>
            </w:r>
            <w:r w:rsidR="0059549D">
              <w:rPr>
                <w:rFonts w:eastAsiaTheme="minorEastAsia"/>
                <w:lang w:eastAsia="ko-KR"/>
              </w:rPr>
              <w:t>whether the Moderator Proposal#1-3-1 [4] is acceptable or not.</w:t>
            </w:r>
          </w:p>
          <w:p w14:paraId="41BA737B" w14:textId="2E6C19B2" w:rsidR="00FC37C7" w:rsidRPr="00FC37C7" w:rsidRDefault="00FC37C7" w:rsidP="00DB5E3C">
            <w:pPr>
              <w:pStyle w:val="ListParagraph1"/>
              <w:tabs>
                <w:tab w:val="left" w:pos="0"/>
              </w:tabs>
              <w:spacing w:after="80"/>
              <w:ind w:firstLine="0"/>
              <w:rPr>
                <w:rFonts w:eastAsiaTheme="minorEastAsia"/>
                <w:lang w:val="en-US" w:eastAsia="ko-KR"/>
              </w:rPr>
            </w:pPr>
          </w:p>
        </w:tc>
      </w:tr>
    </w:tbl>
    <w:p w14:paraId="4A727468" w14:textId="3AEDFD54" w:rsidR="00B92F2F" w:rsidRDefault="00B92F2F">
      <w:pPr>
        <w:rPr>
          <w:rFonts w:eastAsia="SimSun"/>
          <w:lang w:val="en-GB"/>
        </w:rPr>
      </w:pPr>
    </w:p>
    <w:p w14:paraId="23E88430" w14:textId="01ABE316" w:rsidR="00B92F2F" w:rsidRDefault="00C50FF4">
      <w:pPr>
        <w:pStyle w:val="Proposal2"/>
        <w:ind w:left="864" w:hanging="864"/>
        <w:rPr>
          <w:rFonts w:eastAsia="Yu Mincho"/>
        </w:rPr>
      </w:pPr>
      <w:r>
        <w:rPr>
          <w:rFonts w:eastAsia="Yu Mincho"/>
          <w:highlight w:val="yellow"/>
        </w:rPr>
        <w:t>Moderator Proposal #1-</w:t>
      </w:r>
      <w:r>
        <w:rPr>
          <w:rFonts w:eastAsia="Yu Mincho"/>
        </w:rPr>
        <w:t>3-2 [</w:t>
      </w:r>
      <w:r w:rsidR="003C7055">
        <w:rPr>
          <w:rFonts w:eastAsia="Yu Mincho"/>
        </w:rPr>
        <w:t>2</w:t>
      </w:r>
      <w:r>
        <w:rPr>
          <w:rFonts w:eastAsia="Yu Mincho"/>
        </w:rPr>
        <w:t>]</w:t>
      </w:r>
    </w:p>
    <w:p w14:paraId="2A23E714" w14:textId="0E9B3EDC"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For </w:t>
      </w:r>
      <w:r>
        <w:rPr>
          <w:rFonts w:eastAsiaTheme="minorEastAsia"/>
          <w:color w:val="FF0000"/>
          <w:lang w:eastAsia="ko-KR"/>
        </w:rPr>
        <w:t>gNB-to-gNB CLI handling</w:t>
      </w:r>
      <w:r>
        <w:rPr>
          <w:rFonts w:eastAsiaTheme="minorEastAsia"/>
          <w:lang w:eastAsia="ko-KR"/>
        </w:rPr>
        <w:t xml:space="preserve">, </w:t>
      </w:r>
      <w:r w:rsidR="00714C7F">
        <w:rPr>
          <w:rFonts w:eastAsiaTheme="minorEastAsia"/>
          <w:lang w:eastAsia="ko-KR"/>
        </w:rPr>
        <w:t>b</w:t>
      </w:r>
      <w:r w:rsidR="003C7055">
        <w:rPr>
          <w:rFonts w:eastAsiaTheme="minorEastAsia"/>
          <w:lang w:eastAsia="ko-KR"/>
        </w:rPr>
        <w:t xml:space="preserve">eam </w:t>
      </w:r>
      <w:r w:rsidR="00714C7F">
        <w:rPr>
          <w:rFonts w:eastAsiaTheme="minorEastAsia"/>
          <w:lang w:eastAsia="ko-KR"/>
        </w:rPr>
        <w:t xml:space="preserve">level </w:t>
      </w:r>
      <w:r w:rsidR="003C7055">
        <w:rPr>
          <w:rFonts w:eastAsiaTheme="minorEastAsia"/>
          <w:lang w:eastAsia="ko-KR"/>
        </w:rPr>
        <w:t xml:space="preserve">(i.e., SSB and/or CSI-RS) based </w:t>
      </w:r>
      <w:r>
        <w:rPr>
          <w:rFonts w:eastAsiaTheme="minorEastAsia"/>
          <w:lang w:eastAsia="ko-KR"/>
        </w:rPr>
        <w:t>CLI measurement can be considered</w:t>
      </w:r>
      <w:r w:rsidR="00714C7F">
        <w:rPr>
          <w:rFonts w:eastAsiaTheme="minorEastAsia"/>
          <w:lang w:eastAsia="ko-KR"/>
        </w:rPr>
        <w:t xml:space="preserve"> for study</w:t>
      </w:r>
      <w:r>
        <w:rPr>
          <w:rFonts w:eastAsiaTheme="minorEastAsia"/>
          <w:lang w:eastAsia="ko-KR"/>
        </w:rPr>
        <w:t>.</w:t>
      </w:r>
    </w:p>
    <w:p w14:paraId="3E64A23D" w14:textId="77777777" w:rsidR="00B92F2F" w:rsidRDefault="00B92F2F">
      <w:pPr>
        <w:rPr>
          <w:lang w:val="en-GB"/>
        </w:rPr>
      </w:pPr>
    </w:p>
    <w:p w14:paraId="35B0CBF0" w14:textId="77777777" w:rsidR="00B92F2F" w:rsidRDefault="00B92F2F">
      <w:pPr>
        <w:rPr>
          <w:lang w:val="en-GB"/>
        </w:rPr>
      </w:pPr>
    </w:p>
    <w:p w14:paraId="5A8C7E7E"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71753449" w14:textId="77777777">
        <w:tc>
          <w:tcPr>
            <w:tcW w:w="2547" w:type="dxa"/>
            <w:shd w:val="clear" w:color="auto" w:fill="DBDBDB" w:themeFill="accent3" w:themeFillTint="66"/>
          </w:tcPr>
          <w:p w14:paraId="5ADD8C7A" w14:textId="77777777" w:rsidR="00B92F2F" w:rsidRDefault="00B92F2F">
            <w:pPr>
              <w:jc w:val="center"/>
            </w:pPr>
          </w:p>
        </w:tc>
        <w:tc>
          <w:tcPr>
            <w:tcW w:w="7080" w:type="dxa"/>
            <w:shd w:val="clear" w:color="auto" w:fill="DBDBDB" w:themeFill="accent3" w:themeFillTint="66"/>
          </w:tcPr>
          <w:p w14:paraId="006302F5" w14:textId="77777777" w:rsidR="00B92F2F" w:rsidRDefault="00C50FF4">
            <w:pPr>
              <w:jc w:val="center"/>
              <w:rPr>
                <w:lang w:val="en-GB"/>
              </w:rPr>
            </w:pPr>
            <w:r>
              <w:rPr>
                <w:rFonts w:eastAsia="SimSun" w:cs="Times New Roman"/>
                <w:b/>
              </w:rPr>
              <w:t>Companies</w:t>
            </w:r>
          </w:p>
        </w:tc>
      </w:tr>
      <w:tr w:rsidR="00B92F2F" w14:paraId="2168EBD4" w14:textId="77777777">
        <w:tc>
          <w:tcPr>
            <w:tcW w:w="2547" w:type="dxa"/>
          </w:tcPr>
          <w:p w14:paraId="3863D912"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698B55D6" w14:textId="77777777" w:rsidR="00B92F2F" w:rsidRDefault="00C50FF4">
            <w:pPr>
              <w:rPr>
                <w:rFonts w:eastAsia="SimSun"/>
                <w:lang w:val="en-GB"/>
              </w:rPr>
            </w:pPr>
            <w:r>
              <w:rPr>
                <w:rFonts w:eastAsia="SimSun" w:hint="eastAsia"/>
                <w:lang w:val="en-GB"/>
              </w:rPr>
              <w:t>X</w:t>
            </w:r>
            <w:r>
              <w:rPr>
                <w:rFonts w:eastAsia="SimSun"/>
                <w:lang w:val="en-GB"/>
              </w:rPr>
              <w:t>iaomi, vivo, Spreadtrum, TCL, Sony, NEC</w:t>
            </w:r>
          </w:p>
        </w:tc>
      </w:tr>
      <w:tr w:rsidR="00B92F2F" w14:paraId="572B4710" w14:textId="77777777">
        <w:tc>
          <w:tcPr>
            <w:tcW w:w="2547" w:type="dxa"/>
          </w:tcPr>
          <w:p w14:paraId="512BEBDF"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1D04AB45" w14:textId="77777777" w:rsidR="00B92F2F" w:rsidRDefault="00B92F2F">
            <w:pPr>
              <w:rPr>
                <w:rFonts w:eastAsia="SimSun"/>
                <w:lang w:val="en-GB"/>
              </w:rPr>
            </w:pPr>
          </w:p>
        </w:tc>
      </w:tr>
    </w:tbl>
    <w:p w14:paraId="32521837" w14:textId="77777777" w:rsidR="00B92F2F" w:rsidRDefault="00B92F2F">
      <w:pPr>
        <w:rPr>
          <w:rFonts w:eastAsia="SimSun" w:cs="Times New Roman"/>
          <w:b/>
        </w:rPr>
      </w:pPr>
    </w:p>
    <w:p w14:paraId="1277C2EF"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37B077D4" w14:textId="77777777">
        <w:tc>
          <w:tcPr>
            <w:tcW w:w="2547" w:type="dxa"/>
            <w:shd w:val="clear" w:color="auto" w:fill="DBDBDB" w:themeFill="accent3" w:themeFillTint="66"/>
          </w:tcPr>
          <w:p w14:paraId="177E1335"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5AB39D90" w14:textId="77777777" w:rsidR="00B92F2F" w:rsidRDefault="00C50FF4">
            <w:pPr>
              <w:jc w:val="center"/>
              <w:rPr>
                <w:lang w:val="en-GB"/>
              </w:rPr>
            </w:pPr>
            <w:r>
              <w:rPr>
                <w:rFonts w:eastAsia="SimSun" w:cs="Times New Roman"/>
                <w:b/>
              </w:rPr>
              <w:t>Views</w:t>
            </w:r>
          </w:p>
        </w:tc>
      </w:tr>
      <w:tr w:rsidR="00B92F2F" w14:paraId="7089D92F" w14:textId="77777777">
        <w:tc>
          <w:tcPr>
            <w:tcW w:w="2547" w:type="dxa"/>
          </w:tcPr>
          <w:p w14:paraId="07F1C3AE" w14:textId="77777777" w:rsidR="00B92F2F" w:rsidRDefault="00B92F2F">
            <w:pPr>
              <w:rPr>
                <w:lang w:val="en-GB"/>
              </w:rPr>
            </w:pPr>
          </w:p>
        </w:tc>
        <w:tc>
          <w:tcPr>
            <w:tcW w:w="7080" w:type="dxa"/>
          </w:tcPr>
          <w:p w14:paraId="60EC9E82" w14:textId="77777777" w:rsidR="00B92F2F" w:rsidRDefault="00B92F2F">
            <w:pPr>
              <w:rPr>
                <w:lang w:val="en-GB"/>
              </w:rPr>
            </w:pPr>
          </w:p>
        </w:tc>
      </w:tr>
      <w:tr w:rsidR="00B92F2F" w14:paraId="4BDC1C85" w14:textId="77777777">
        <w:tc>
          <w:tcPr>
            <w:tcW w:w="2547" w:type="dxa"/>
          </w:tcPr>
          <w:p w14:paraId="735DD8DB" w14:textId="77777777" w:rsidR="00B92F2F" w:rsidRDefault="00B92F2F">
            <w:pPr>
              <w:rPr>
                <w:rFonts w:eastAsia="SimSun"/>
                <w:lang w:val="en-GB"/>
              </w:rPr>
            </w:pPr>
          </w:p>
        </w:tc>
        <w:tc>
          <w:tcPr>
            <w:tcW w:w="7080" w:type="dxa"/>
          </w:tcPr>
          <w:p w14:paraId="72554244" w14:textId="77777777" w:rsidR="00B92F2F" w:rsidRDefault="00B92F2F">
            <w:pPr>
              <w:rPr>
                <w:rFonts w:eastAsia="SimSun"/>
                <w:lang w:val="en-GB"/>
              </w:rPr>
            </w:pPr>
          </w:p>
        </w:tc>
      </w:tr>
    </w:tbl>
    <w:p w14:paraId="563EF0DC" w14:textId="77777777" w:rsidR="00B92F2F" w:rsidRDefault="00B92F2F"/>
    <w:p w14:paraId="47AAF9E5" w14:textId="77777777" w:rsidR="00B92F2F" w:rsidRDefault="00B92F2F">
      <w:pPr>
        <w:rPr>
          <w:rFonts w:eastAsiaTheme="minorEastAsia"/>
          <w:lang w:val="en-GB" w:eastAsia="ko-KR"/>
        </w:rPr>
      </w:pPr>
    </w:p>
    <w:p w14:paraId="05419518" w14:textId="77777777" w:rsidR="00B92F2F" w:rsidRDefault="00C50FF4">
      <w:pPr>
        <w:pStyle w:val="3"/>
        <w:numPr>
          <w:ilvl w:val="2"/>
          <w:numId w:val="3"/>
        </w:numPr>
      </w:pPr>
      <w:r>
        <w:t xml:space="preserve">[CLOSE] Advanced receiver </w:t>
      </w:r>
    </w:p>
    <w:p w14:paraId="40017776" w14:textId="77777777" w:rsidR="00B92F2F" w:rsidRDefault="00B92F2F">
      <w:pPr>
        <w:rPr>
          <w:rFonts w:eastAsia="Yu Mincho"/>
          <w:lang w:val="en-GB"/>
        </w:rPr>
      </w:pPr>
    </w:p>
    <w:p w14:paraId="1350B71F" w14:textId="77777777" w:rsidR="00B92F2F" w:rsidRDefault="00C50FF4">
      <w:pPr>
        <w:pStyle w:val="3"/>
        <w:numPr>
          <w:ilvl w:val="2"/>
          <w:numId w:val="3"/>
        </w:numPr>
      </w:pPr>
      <w:r>
        <w:t xml:space="preserve">[CLOSE] UE and gNB transmission and reception timing </w:t>
      </w:r>
    </w:p>
    <w:p w14:paraId="1A8DDE28" w14:textId="77777777" w:rsidR="00B92F2F" w:rsidRDefault="00B92F2F">
      <w:pPr>
        <w:rPr>
          <w:rFonts w:eastAsia="Yu Mincho"/>
          <w:lang w:val="en-GB"/>
        </w:rPr>
      </w:pPr>
    </w:p>
    <w:p w14:paraId="4F90595B" w14:textId="77777777" w:rsidR="00B92F2F" w:rsidRDefault="00C50FF4">
      <w:pPr>
        <w:pStyle w:val="3"/>
        <w:numPr>
          <w:ilvl w:val="2"/>
          <w:numId w:val="3"/>
        </w:numPr>
      </w:pPr>
      <w:r>
        <w:t xml:space="preserve">[CLOSE] Power control based solution </w:t>
      </w:r>
    </w:p>
    <w:p w14:paraId="6FC0D411" w14:textId="77777777" w:rsidR="00B92F2F" w:rsidRDefault="00B92F2F"/>
    <w:p w14:paraId="5394927A" w14:textId="77777777" w:rsidR="00B92F2F" w:rsidRDefault="00B92F2F">
      <w:pPr>
        <w:rPr>
          <w:rFonts w:eastAsia="SimSun"/>
        </w:rPr>
      </w:pPr>
    </w:p>
    <w:p w14:paraId="05C4275E" w14:textId="77777777" w:rsidR="00B92F2F" w:rsidRDefault="00C50FF4">
      <w:pPr>
        <w:pStyle w:val="1"/>
        <w:numPr>
          <w:ilvl w:val="0"/>
          <w:numId w:val="3"/>
        </w:numPr>
      </w:pPr>
      <w:r>
        <w:rPr>
          <w:rFonts w:eastAsia="SimSun"/>
          <w:sz w:val="36"/>
        </w:rPr>
        <w:t>UE-to-UE inter-cell co-channel interference</w:t>
      </w:r>
    </w:p>
    <w:p w14:paraId="5126FAD8" w14:textId="77777777" w:rsidR="00B92F2F" w:rsidRDefault="00C50FF4">
      <w:pPr>
        <w:pStyle w:val="2"/>
        <w:numPr>
          <w:ilvl w:val="1"/>
          <w:numId w:val="3"/>
        </w:numPr>
        <w:ind w:left="578" w:hanging="578"/>
      </w:pPr>
      <w:r>
        <w:t>Submitted proposal</w:t>
      </w:r>
    </w:p>
    <w:p w14:paraId="5F720510" w14:textId="77777777" w:rsidR="00B92F2F" w:rsidRDefault="00C50FF4">
      <w:pPr>
        <w:pStyle w:val="3"/>
        <w:numPr>
          <w:ilvl w:val="2"/>
          <w:numId w:val="3"/>
        </w:numPr>
      </w:pPr>
      <w:r>
        <w:t>UE-to-UE co-channel CLI measurement and reporting for UE-to-UE co-channel CLI handling</w:t>
      </w:r>
    </w:p>
    <w:p w14:paraId="3439136D" w14:textId="77777777" w:rsidR="00B92F2F" w:rsidRDefault="00B92F2F">
      <w:pPr>
        <w:rPr>
          <w:rFonts w:eastAsiaTheme="minorEastAsia" w:cs="Times New Roman"/>
          <w:sz w:val="18"/>
          <w:szCs w:val="18"/>
          <w:lang w:eastAsia="ko-KR"/>
        </w:rPr>
      </w:pPr>
    </w:p>
    <w:tbl>
      <w:tblPr>
        <w:tblStyle w:val="ad"/>
        <w:tblW w:w="9627" w:type="dxa"/>
        <w:tblLayout w:type="fixed"/>
        <w:tblLook w:val="04A0" w:firstRow="1" w:lastRow="0" w:firstColumn="1" w:lastColumn="0" w:noHBand="0" w:noVBand="1"/>
      </w:tblPr>
      <w:tblGrid>
        <w:gridCol w:w="1536"/>
        <w:gridCol w:w="8091"/>
      </w:tblGrid>
      <w:tr w:rsidR="00B92F2F" w14:paraId="77F99E5C" w14:textId="77777777">
        <w:tc>
          <w:tcPr>
            <w:tcW w:w="1536" w:type="dxa"/>
            <w:shd w:val="clear" w:color="auto" w:fill="E7E6E6" w:themeFill="background2"/>
          </w:tcPr>
          <w:p w14:paraId="0CAB038F"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17B438F4"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2A861243" w14:textId="77777777">
        <w:tc>
          <w:tcPr>
            <w:tcW w:w="1536" w:type="dxa"/>
          </w:tcPr>
          <w:p w14:paraId="3E3D38B1" w14:textId="77777777" w:rsidR="00B92F2F" w:rsidRDefault="00C50FF4">
            <w:pPr>
              <w:suppressAutoHyphens w:val="0"/>
              <w:rPr>
                <w:rFonts w:eastAsia="맑은 고딕" w:cs="Times New Roman"/>
                <w:lang w:eastAsia="ko-KR"/>
              </w:rPr>
            </w:pPr>
            <w:r>
              <w:rPr>
                <w:rFonts w:eastAsia="맑은 고딕" w:cs="Times New Roman"/>
                <w:lang w:eastAsia="ko-KR"/>
              </w:rPr>
              <w:t>Huawei, HiSilicon [1]</w:t>
            </w:r>
          </w:p>
          <w:p w14:paraId="4DB4AF26" w14:textId="77777777" w:rsidR="00B92F2F" w:rsidRDefault="00B92F2F">
            <w:pPr>
              <w:suppressAutoHyphens w:val="0"/>
              <w:rPr>
                <w:rFonts w:eastAsia="맑은 고딕" w:cs="Times New Roman"/>
                <w:lang w:eastAsia="ko-KR"/>
              </w:rPr>
            </w:pPr>
          </w:p>
        </w:tc>
        <w:tc>
          <w:tcPr>
            <w:tcW w:w="8091" w:type="dxa"/>
          </w:tcPr>
          <w:p w14:paraId="27B01E45" w14:textId="77777777" w:rsidR="00B92F2F" w:rsidRDefault="00C50FF4">
            <w:pPr>
              <w:spacing w:after="120"/>
              <w:rPr>
                <w:rFonts w:eastAsia="DengXian"/>
                <w:i/>
              </w:rPr>
            </w:pPr>
            <w:r>
              <w:rPr>
                <w:b/>
                <w:i/>
              </w:rPr>
              <w:t>Proposal 11</w:t>
            </w:r>
            <w:r>
              <w:rPr>
                <w:i/>
              </w:rPr>
              <w:t>: The beneficial scenario of the L1/L2 based UE-UE interference measurement and reporting should be studied before discussing the detailed mechanisms.</w:t>
            </w:r>
          </w:p>
        </w:tc>
      </w:tr>
      <w:tr w:rsidR="00B92F2F" w14:paraId="53C10689" w14:textId="77777777">
        <w:tc>
          <w:tcPr>
            <w:tcW w:w="1536" w:type="dxa"/>
          </w:tcPr>
          <w:p w14:paraId="74775BF8" w14:textId="77777777" w:rsidR="00B92F2F" w:rsidRDefault="00C50FF4">
            <w:pPr>
              <w:suppressAutoHyphens w:val="0"/>
              <w:rPr>
                <w:rFonts w:eastAsia="맑은 고딕" w:cs="Times New Roman"/>
                <w:lang w:eastAsia="ko-KR"/>
              </w:rPr>
            </w:pPr>
            <w:r>
              <w:rPr>
                <w:rFonts w:eastAsia="맑은 고딕" w:cs="Times New Roman"/>
                <w:lang w:eastAsia="ko-KR"/>
              </w:rPr>
              <w:t>vivo [2]</w:t>
            </w:r>
          </w:p>
          <w:p w14:paraId="22102BD0" w14:textId="77777777" w:rsidR="00B92F2F" w:rsidRDefault="00B92F2F">
            <w:pPr>
              <w:rPr>
                <w:rFonts w:eastAsia="SimSun" w:cs="Times New Roman"/>
                <w:b/>
              </w:rPr>
            </w:pPr>
          </w:p>
        </w:tc>
        <w:tc>
          <w:tcPr>
            <w:tcW w:w="8091" w:type="dxa"/>
          </w:tcPr>
          <w:p w14:paraId="616D81A2" w14:textId="77777777" w:rsidR="00B92F2F" w:rsidRDefault="00C50FF4">
            <w:pPr>
              <w:spacing w:after="120"/>
              <w:rPr>
                <w:rFonts w:eastAsiaTheme="minorEastAsia"/>
                <w:b/>
                <w:bCs/>
                <w:i/>
              </w:rPr>
            </w:pPr>
            <w:r>
              <w:fldChar w:fldCharType="begin"/>
            </w:r>
            <w:r>
              <w:instrText>REF _Ref110953027 \h</w:instrText>
            </w:r>
            <w:r>
              <w:fldChar w:fldCharType="separate"/>
            </w:r>
            <w:r>
              <w:t>Error: Reference source not found</w:t>
            </w:r>
            <w:r>
              <w:fldChar w:fldCharType="end"/>
            </w:r>
          </w:p>
          <w:p w14:paraId="41131119" w14:textId="77777777" w:rsidR="00B92F2F" w:rsidRDefault="00C50FF4">
            <w:pPr>
              <w:pStyle w:val="a5"/>
              <w:widowControl/>
              <w:numPr>
                <w:ilvl w:val="0"/>
                <w:numId w:val="51"/>
              </w:numPr>
              <w:suppressAutoHyphens w:val="0"/>
              <w:spacing w:after="120"/>
              <w:jc w:val="left"/>
              <w:rPr>
                <w:rFonts w:eastAsiaTheme="minorEastAsia"/>
                <w:b/>
                <w:i/>
              </w:rPr>
            </w:pPr>
            <w:r>
              <w:rPr>
                <w:rFonts w:eastAsiaTheme="minorEastAsia"/>
                <w:b/>
                <w:i/>
                <w:lang w:val="en-GB"/>
              </w:rPr>
              <w:t>gNBs should exchange their cell or UE’s SRS configurations over the Xn/F1 interface.</w:t>
            </w:r>
          </w:p>
          <w:p w14:paraId="1383BF7B" w14:textId="77777777" w:rsidR="00B92F2F" w:rsidRDefault="00C50FF4">
            <w:pPr>
              <w:pStyle w:val="a5"/>
              <w:widowControl/>
              <w:numPr>
                <w:ilvl w:val="0"/>
                <w:numId w:val="51"/>
              </w:numPr>
              <w:suppressAutoHyphens w:val="0"/>
              <w:spacing w:after="120"/>
              <w:jc w:val="left"/>
              <w:rPr>
                <w:rFonts w:eastAsiaTheme="minorEastAsia"/>
                <w:b/>
                <w:i/>
              </w:rPr>
            </w:pPr>
            <w:r>
              <w:rPr>
                <w:rFonts w:eastAsiaTheme="minorEastAsia"/>
                <w:b/>
                <w:i/>
              </w:rPr>
              <w:lastRenderedPageBreak/>
              <w:t>gNBs should exchange the victim UE’s CLI measurement results and associated CLI-RS resources in case the victim UE suffers stronger CLI.</w:t>
            </w:r>
          </w:p>
          <w:p w14:paraId="40558B87" w14:textId="77777777" w:rsidR="00B92F2F" w:rsidRDefault="00C50FF4">
            <w:pPr>
              <w:spacing w:after="120"/>
              <w:rPr>
                <w:rFonts w:eastAsiaTheme="minorEastAsia"/>
                <w:b/>
                <w:bCs/>
                <w:i/>
              </w:rPr>
            </w:pPr>
            <w:r>
              <w:fldChar w:fldCharType="begin"/>
            </w:r>
            <w:r>
              <w:instrText>REF _Ref110953031 \h</w:instrText>
            </w:r>
            <w:r>
              <w:fldChar w:fldCharType="separate"/>
            </w:r>
            <w:r>
              <w:t>Error: Reference source not found</w:t>
            </w:r>
            <w:r>
              <w:fldChar w:fldCharType="end"/>
            </w:r>
          </w:p>
          <w:p w14:paraId="2CD69C93" w14:textId="77777777" w:rsidR="00B92F2F" w:rsidRDefault="00C50FF4">
            <w:pPr>
              <w:pStyle w:val="a5"/>
              <w:widowControl/>
              <w:numPr>
                <w:ilvl w:val="0"/>
                <w:numId w:val="51"/>
              </w:numPr>
              <w:suppressAutoHyphens w:val="0"/>
              <w:spacing w:after="120"/>
              <w:jc w:val="left"/>
              <w:rPr>
                <w:rFonts w:eastAsiaTheme="minorEastAsia"/>
                <w:b/>
                <w:i/>
                <w:lang w:val="en-GB"/>
              </w:rPr>
            </w:pPr>
            <w:r>
              <w:rPr>
                <w:rFonts w:eastAsiaTheme="minorEastAsia"/>
                <w:b/>
                <w:i/>
                <w:lang w:val="en-GB"/>
              </w:rPr>
              <w:t>Support periodic, aperiodic L1-based CLI reporting.</w:t>
            </w:r>
          </w:p>
          <w:p w14:paraId="404187C6" w14:textId="77777777" w:rsidR="00B92F2F" w:rsidRDefault="00C50FF4">
            <w:pPr>
              <w:pStyle w:val="a5"/>
              <w:widowControl/>
              <w:numPr>
                <w:ilvl w:val="0"/>
                <w:numId w:val="51"/>
              </w:numPr>
              <w:suppressAutoHyphens w:val="0"/>
              <w:spacing w:after="120"/>
              <w:jc w:val="left"/>
              <w:rPr>
                <w:rFonts w:eastAsiaTheme="minorEastAsia"/>
                <w:b/>
                <w:i/>
                <w:lang w:val="en-GB"/>
              </w:rPr>
            </w:pPr>
            <w:r>
              <w:rPr>
                <w:rFonts w:eastAsiaTheme="minorEastAsia"/>
                <w:b/>
                <w:i/>
                <w:lang w:val="en-GB"/>
              </w:rPr>
              <w:t>The CSI reporting framework can be re-used as baseline for L1-based CLI reporting.</w:t>
            </w:r>
          </w:p>
          <w:p w14:paraId="2D027EA3" w14:textId="77777777" w:rsidR="00B92F2F" w:rsidRDefault="00C50FF4">
            <w:pPr>
              <w:pStyle w:val="a5"/>
              <w:widowControl/>
              <w:numPr>
                <w:ilvl w:val="0"/>
                <w:numId w:val="51"/>
              </w:numPr>
              <w:suppressAutoHyphens w:val="0"/>
              <w:spacing w:after="120"/>
              <w:jc w:val="left"/>
              <w:rPr>
                <w:rFonts w:eastAsiaTheme="minorEastAsia"/>
                <w:b/>
                <w:i/>
                <w:lang w:val="en-GB"/>
              </w:rPr>
            </w:pPr>
            <w:r>
              <w:rPr>
                <w:rFonts w:eastAsiaTheme="minorEastAsia"/>
                <w:b/>
                <w:i/>
                <w:lang w:val="en-GB"/>
              </w:rPr>
              <w:t>The beam information can be configured per CLI measurement resource.</w:t>
            </w:r>
          </w:p>
        </w:tc>
      </w:tr>
      <w:tr w:rsidR="00B92F2F" w14:paraId="7F6E961A" w14:textId="77777777">
        <w:tc>
          <w:tcPr>
            <w:tcW w:w="1536" w:type="dxa"/>
          </w:tcPr>
          <w:p w14:paraId="2F248F03"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New H3C [3]</w:t>
            </w:r>
          </w:p>
          <w:p w14:paraId="288F2661" w14:textId="77777777" w:rsidR="00B92F2F" w:rsidRDefault="00B92F2F">
            <w:pPr>
              <w:rPr>
                <w:rFonts w:eastAsia="SimSun" w:cs="Times New Roman"/>
                <w:b/>
              </w:rPr>
            </w:pPr>
          </w:p>
        </w:tc>
        <w:tc>
          <w:tcPr>
            <w:tcW w:w="8091" w:type="dxa"/>
          </w:tcPr>
          <w:p w14:paraId="16C02B3C" w14:textId="77777777" w:rsidR="00B92F2F" w:rsidRDefault="00C50FF4">
            <w:pPr>
              <w:spacing w:after="120"/>
              <w:rPr>
                <w:rFonts w:eastAsiaTheme="minorEastAsia"/>
                <w:b/>
                <w:lang w:val="en-GB"/>
              </w:rPr>
            </w:pPr>
            <w:r>
              <w:rPr>
                <w:rFonts w:eastAsiaTheme="minorEastAsia"/>
                <w:b/>
                <w:lang w:val="en-GB"/>
              </w:rPr>
              <w:t>Proposal 6: The Rel16 SRS for UE-to-UE CLI measurement can be considered as the starting point. The SRS configuration in Rel16 can be reused, but introduce the dedicated sequence ID.</w:t>
            </w:r>
          </w:p>
          <w:p w14:paraId="65476806" w14:textId="77777777" w:rsidR="00B92F2F" w:rsidRDefault="00C50FF4">
            <w:pPr>
              <w:spacing w:after="120"/>
              <w:rPr>
                <w:rFonts w:eastAsia="SimSun"/>
                <w:b/>
                <w:lang w:val="en-GB"/>
              </w:rPr>
            </w:pPr>
            <w:r>
              <w:rPr>
                <w:rFonts w:eastAsiaTheme="minorEastAsia"/>
                <w:b/>
                <w:lang w:val="en-GB"/>
              </w:rPr>
              <w:t>Proposal 7: the CLI report on PUSCH or CLI report on PUCCH can be considered as the starting point. The number of the CLI report should be limited to a certain value.</w:t>
            </w:r>
          </w:p>
        </w:tc>
      </w:tr>
      <w:tr w:rsidR="00B92F2F" w14:paraId="72FB28B6" w14:textId="77777777">
        <w:tc>
          <w:tcPr>
            <w:tcW w:w="1536" w:type="dxa"/>
          </w:tcPr>
          <w:p w14:paraId="5081612D" w14:textId="77777777" w:rsidR="00B92F2F" w:rsidRDefault="00C50FF4">
            <w:pPr>
              <w:suppressAutoHyphens w:val="0"/>
              <w:rPr>
                <w:rFonts w:eastAsia="맑은 고딕" w:cs="Times New Roman"/>
                <w:lang w:eastAsia="ko-KR"/>
              </w:rPr>
            </w:pPr>
            <w:r>
              <w:rPr>
                <w:rFonts w:eastAsia="맑은 고딕" w:cs="Times New Roman"/>
                <w:lang w:eastAsia="ko-KR"/>
              </w:rPr>
              <w:t>ZTE [4]</w:t>
            </w:r>
          </w:p>
          <w:p w14:paraId="0E79CD66" w14:textId="77777777" w:rsidR="00B92F2F" w:rsidRDefault="00B92F2F">
            <w:pPr>
              <w:rPr>
                <w:rFonts w:eastAsia="SimSun" w:cs="Times New Roman"/>
                <w:b/>
              </w:rPr>
            </w:pPr>
          </w:p>
        </w:tc>
        <w:tc>
          <w:tcPr>
            <w:tcW w:w="8091" w:type="dxa"/>
          </w:tcPr>
          <w:p w14:paraId="71C9718E" w14:textId="77777777" w:rsidR="00B92F2F" w:rsidRDefault="00C50FF4">
            <w:pPr>
              <w:rPr>
                <w:i/>
                <w:iCs/>
              </w:rPr>
            </w:pPr>
            <w:r>
              <w:rPr>
                <w:b/>
                <w:bCs/>
                <w:i/>
                <w:iCs/>
              </w:rPr>
              <w:t>Proposal 12</w:t>
            </w:r>
            <w:r>
              <w:rPr>
                <w:i/>
                <w:iCs/>
              </w:rPr>
              <w:t>: L1-based reporting for UE-to-UE CLI should be considered for Rel-18 dynamic/flexible TDD.</w:t>
            </w:r>
          </w:p>
          <w:p w14:paraId="58165AEE" w14:textId="77777777" w:rsidR="00B92F2F" w:rsidRDefault="00C50FF4">
            <w:pPr>
              <w:pStyle w:val="ListParagraph1"/>
              <w:numPr>
                <w:ilvl w:val="0"/>
                <w:numId w:val="52"/>
              </w:numPr>
              <w:suppressAutoHyphens w:val="0"/>
              <w:spacing w:after="120"/>
              <w:jc w:val="both"/>
              <w:textAlignment w:val="auto"/>
              <w:rPr>
                <w:i/>
                <w:iCs/>
                <w:lang w:eastAsia="zh-CN"/>
              </w:rPr>
            </w:pPr>
            <w:r>
              <w:rPr>
                <w:i/>
                <w:iCs/>
                <w:lang w:eastAsia="zh-CN"/>
              </w:rPr>
              <w:t>The current CSI reporting mechanism can be reused</w:t>
            </w:r>
            <w:r>
              <w:rPr>
                <w:i/>
                <w:iCs/>
                <w:lang w:val="en-US" w:eastAsia="zh-CN"/>
              </w:rPr>
              <w:t>.</w:t>
            </w:r>
          </w:p>
          <w:p w14:paraId="6CAB5086" w14:textId="77777777" w:rsidR="00B92F2F" w:rsidRDefault="00C50FF4">
            <w:pPr>
              <w:pStyle w:val="ListParagraph1"/>
              <w:numPr>
                <w:ilvl w:val="0"/>
                <w:numId w:val="52"/>
              </w:numPr>
              <w:suppressAutoHyphens w:val="0"/>
              <w:spacing w:after="120"/>
              <w:jc w:val="both"/>
              <w:textAlignment w:val="auto"/>
              <w:rPr>
                <w:i/>
                <w:iCs/>
                <w:lang w:eastAsia="zh-CN"/>
              </w:rPr>
            </w:pPr>
            <w:r>
              <w:rPr>
                <w:i/>
                <w:iCs/>
                <w:lang w:eastAsia="zh-CN"/>
              </w:rPr>
              <w:t>Aperiodic CLI reporting can be supported to reduce the reporting overhead and measurement effort.</w:t>
            </w:r>
          </w:p>
          <w:p w14:paraId="033D0C62" w14:textId="77777777" w:rsidR="00B92F2F" w:rsidRDefault="00C50FF4">
            <w:pPr>
              <w:pStyle w:val="ListParagraph1"/>
              <w:numPr>
                <w:ilvl w:val="0"/>
                <w:numId w:val="52"/>
              </w:numPr>
              <w:suppressAutoHyphens w:val="0"/>
              <w:spacing w:after="120"/>
              <w:jc w:val="both"/>
              <w:textAlignment w:val="auto"/>
              <w:rPr>
                <w:i/>
                <w:iCs/>
                <w:lang w:eastAsia="zh-CN"/>
              </w:rPr>
            </w:pPr>
            <w:r>
              <w:rPr>
                <w:i/>
                <w:iCs/>
                <w:lang w:val="en-US" w:eastAsia="zh-CN"/>
              </w:rPr>
              <w:t xml:space="preserve">FFS: </w:t>
            </w:r>
            <w:r>
              <w:rPr>
                <w:i/>
                <w:iCs/>
              </w:rPr>
              <w:t>w</w:t>
            </w:r>
            <w:r>
              <w:rPr>
                <w:i/>
                <w:iCs/>
                <w:lang w:eastAsia="zh-CN"/>
              </w:rPr>
              <w:t>hether</w:t>
            </w:r>
            <w:r>
              <w:rPr>
                <w:i/>
                <w:iCs/>
                <w:lang w:val="en-US" w:eastAsia="zh-CN"/>
              </w:rPr>
              <w:t>/how</w:t>
            </w:r>
            <w:r>
              <w:rPr>
                <w:i/>
                <w:iCs/>
                <w:lang w:eastAsia="zh-CN"/>
              </w:rPr>
              <w:t xml:space="preserve"> the L1 reporting and L3 reporting for the CLI co-exist</w:t>
            </w:r>
            <w:r>
              <w:rPr>
                <w:i/>
                <w:iCs/>
                <w:lang w:val="en-US" w:eastAsia="zh-CN"/>
              </w:rPr>
              <w:t xml:space="preserve"> with each other.</w:t>
            </w:r>
          </w:p>
          <w:p w14:paraId="5810CE10" w14:textId="77777777" w:rsidR="00B92F2F" w:rsidRDefault="00C50FF4">
            <w:pPr>
              <w:rPr>
                <w:i/>
              </w:rPr>
            </w:pPr>
            <w:r>
              <w:rPr>
                <w:b/>
                <w:i/>
              </w:rPr>
              <w:t>Proposal 13</w:t>
            </w:r>
            <w:r>
              <w:rPr>
                <w:i/>
              </w:rPr>
              <w:t>: Further study subband CLI measurement and reporting for UE-to-UE CLI handling, e.g., configuration and determination of the measurement subband size and measurement reporting overheads reduction, etc.</w:t>
            </w:r>
          </w:p>
          <w:p w14:paraId="17BE1A14" w14:textId="77777777" w:rsidR="00B92F2F" w:rsidRDefault="00C50FF4">
            <w:pPr>
              <w:rPr>
                <w:rFonts w:eastAsia="DengXian"/>
                <w:i/>
              </w:rPr>
            </w:pPr>
            <w:r>
              <w:rPr>
                <w:b/>
                <w:i/>
              </w:rPr>
              <w:t>Proposal 14</w:t>
            </w:r>
            <w:r>
              <w:rPr>
                <w:i/>
              </w:rPr>
              <w:t>: Both the CQI with CLI and CQI without CLI (e.g., CQI measured in case of aggressor’s muting) are reported to the gNB.</w:t>
            </w:r>
          </w:p>
        </w:tc>
      </w:tr>
      <w:tr w:rsidR="00B92F2F" w14:paraId="767A6AE3" w14:textId="77777777">
        <w:tc>
          <w:tcPr>
            <w:tcW w:w="1536" w:type="dxa"/>
          </w:tcPr>
          <w:p w14:paraId="2855B7D8" w14:textId="77777777" w:rsidR="00B92F2F" w:rsidRDefault="00C50FF4">
            <w:pPr>
              <w:suppressAutoHyphens w:val="0"/>
              <w:rPr>
                <w:rFonts w:eastAsia="맑은 고딕" w:cs="Times New Roman"/>
                <w:lang w:eastAsia="ko-KR"/>
              </w:rPr>
            </w:pPr>
            <w:r>
              <w:rPr>
                <w:rFonts w:eastAsia="맑은 고딕" w:cs="Times New Roman"/>
                <w:lang w:eastAsia="ko-KR"/>
              </w:rPr>
              <w:t>CATT [6]</w:t>
            </w:r>
          </w:p>
          <w:p w14:paraId="7B7A9855" w14:textId="77777777" w:rsidR="00B92F2F" w:rsidRDefault="00B92F2F">
            <w:pPr>
              <w:rPr>
                <w:rFonts w:eastAsia="SimSun" w:cs="Times New Roman"/>
                <w:b/>
              </w:rPr>
            </w:pPr>
          </w:p>
        </w:tc>
        <w:tc>
          <w:tcPr>
            <w:tcW w:w="8091" w:type="dxa"/>
          </w:tcPr>
          <w:p w14:paraId="2932DDEE" w14:textId="77777777" w:rsidR="00B92F2F" w:rsidRDefault="00C50FF4">
            <w:pPr>
              <w:pStyle w:val="a5"/>
              <w:spacing w:after="120"/>
              <w:rPr>
                <w:rFonts w:ascii="Times" w:eastAsiaTheme="minorEastAsia" w:hAnsi="Times"/>
                <w:b/>
                <w:lang w:val="en-GB"/>
              </w:rPr>
            </w:pPr>
            <w:r>
              <w:rPr>
                <w:rFonts w:ascii="Times" w:eastAsiaTheme="minorEastAsia" w:hAnsi="Times"/>
                <w:b/>
                <w:lang w:val="en-GB"/>
              </w:rPr>
              <w:t xml:space="preserve">Proposal 4: Unless significant gain can be shown, no new resource measurement resource is defined.  </w:t>
            </w:r>
          </w:p>
          <w:p w14:paraId="1F78C06A" w14:textId="77777777" w:rsidR="00B92F2F" w:rsidRDefault="00C50FF4">
            <w:pPr>
              <w:pStyle w:val="a5"/>
              <w:spacing w:after="120"/>
              <w:rPr>
                <w:rFonts w:eastAsia="DengXian"/>
                <w:b/>
              </w:rPr>
            </w:pPr>
            <w:r>
              <w:rPr>
                <w:rFonts w:eastAsiaTheme="minorEastAsia"/>
                <w:b/>
              </w:rPr>
              <w:t xml:space="preserve">Proposal 5: For CLI reporting schemes, CSI/CQI like mechanism can be used as a starting point. </w:t>
            </w:r>
          </w:p>
        </w:tc>
      </w:tr>
      <w:tr w:rsidR="00B92F2F" w14:paraId="17DE0747" w14:textId="77777777">
        <w:tc>
          <w:tcPr>
            <w:tcW w:w="1536" w:type="dxa"/>
          </w:tcPr>
          <w:p w14:paraId="51637223" w14:textId="77777777" w:rsidR="00B92F2F" w:rsidRDefault="00C50FF4">
            <w:pPr>
              <w:suppressAutoHyphens w:val="0"/>
              <w:rPr>
                <w:rFonts w:eastAsia="맑은 고딕" w:cs="Times New Roman"/>
                <w:lang w:eastAsia="ko-KR"/>
              </w:rPr>
            </w:pPr>
            <w:r>
              <w:rPr>
                <w:rFonts w:eastAsia="맑은 고딕" w:cs="Times New Roman"/>
                <w:lang w:eastAsia="ko-KR"/>
              </w:rPr>
              <w:t>Spreadtrum [7]</w:t>
            </w:r>
          </w:p>
          <w:p w14:paraId="6F1E834D" w14:textId="77777777" w:rsidR="00B92F2F" w:rsidRDefault="00B92F2F">
            <w:pPr>
              <w:rPr>
                <w:rFonts w:eastAsia="SimSun" w:cs="Times New Roman"/>
                <w:b/>
              </w:rPr>
            </w:pPr>
          </w:p>
        </w:tc>
        <w:tc>
          <w:tcPr>
            <w:tcW w:w="8091" w:type="dxa"/>
          </w:tcPr>
          <w:p w14:paraId="00A011F8" w14:textId="77777777" w:rsidR="00B92F2F" w:rsidRDefault="00C50FF4">
            <w:pPr>
              <w:spacing w:before="120"/>
              <w:rPr>
                <w:rFonts w:eastAsia="DengXian"/>
                <w:b/>
                <w:i/>
                <w:sz w:val="22"/>
              </w:rPr>
            </w:pPr>
            <w:r>
              <w:rPr>
                <w:b/>
                <w:i/>
                <w:sz w:val="22"/>
              </w:rPr>
              <w:t>Proposal 4: Layer-1 CLI report should be supported for UE-UE CLI management.</w:t>
            </w:r>
          </w:p>
        </w:tc>
      </w:tr>
      <w:tr w:rsidR="00B92F2F" w14:paraId="6589744D" w14:textId="77777777">
        <w:tc>
          <w:tcPr>
            <w:tcW w:w="1536" w:type="dxa"/>
          </w:tcPr>
          <w:p w14:paraId="3BC9DA67" w14:textId="77777777" w:rsidR="00B92F2F" w:rsidRDefault="00C50FF4">
            <w:pPr>
              <w:suppressAutoHyphens w:val="0"/>
              <w:rPr>
                <w:rFonts w:eastAsia="맑은 고딕" w:cs="Times New Roman"/>
                <w:lang w:eastAsia="ko-KR"/>
              </w:rPr>
            </w:pPr>
            <w:r>
              <w:rPr>
                <w:rFonts w:eastAsia="맑은 고딕" w:cs="Times New Roman"/>
                <w:lang w:eastAsia="ko-KR"/>
              </w:rPr>
              <w:t>xiaomi [8]</w:t>
            </w:r>
          </w:p>
          <w:p w14:paraId="49CC7BD2" w14:textId="77777777" w:rsidR="00B92F2F" w:rsidRDefault="00B92F2F">
            <w:pPr>
              <w:rPr>
                <w:rFonts w:eastAsia="SimSun" w:cs="Times New Roman"/>
                <w:b/>
              </w:rPr>
            </w:pPr>
          </w:p>
        </w:tc>
        <w:tc>
          <w:tcPr>
            <w:tcW w:w="8091" w:type="dxa"/>
          </w:tcPr>
          <w:p w14:paraId="44B6F3B7" w14:textId="77777777" w:rsidR="00B92F2F" w:rsidRDefault="00C50FF4">
            <w:pPr>
              <w:pStyle w:val="3GPPText"/>
              <w:rPr>
                <w:rFonts w:eastAsia="SimSun" w:cs="Arial"/>
                <w:b/>
                <w:i/>
                <w:iCs/>
                <w:lang w:eastAsia="zh-CN"/>
              </w:rPr>
            </w:pPr>
            <w:r>
              <w:rPr>
                <w:rFonts w:eastAsia="SimSun" w:cs="Arial"/>
                <w:b/>
                <w:i/>
                <w:iCs/>
                <w:lang w:eastAsia="zh-CN"/>
              </w:rPr>
              <w:t>Proposal 1: The CSI measurement/reporting framework can be reused with potential enhancement to support the L1/L2 CLI measurement/reporting considering the UE processing/reporting delay.</w:t>
            </w:r>
          </w:p>
          <w:p w14:paraId="39B097CF" w14:textId="77777777" w:rsidR="00B92F2F" w:rsidRDefault="00C50FF4">
            <w:pPr>
              <w:pStyle w:val="3GPPText"/>
              <w:rPr>
                <w:rFonts w:eastAsia="SimSun" w:cs="Arial"/>
                <w:b/>
                <w:i/>
                <w:iCs/>
                <w:lang w:eastAsia="zh-CN"/>
              </w:rPr>
            </w:pPr>
            <w:r>
              <w:rPr>
                <w:rFonts w:eastAsia="SimSun" w:cs="Arial"/>
                <w:b/>
                <w:i/>
                <w:iCs/>
                <w:lang w:eastAsia="zh-CN"/>
              </w:rPr>
              <w:t>Proposal 2: The L1/L2 based CLI measurement and reporting can be further studied with the following aspects:</w:t>
            </w:r>
          </w:p>
          <w:p w14:paraId="46BCC25B" w14:textId="77777777" w:rsidR="00B92F2F" w:rsidRDefault="00C50FF4">
            <w:pPr>
              <w:pStyle w:val="3GPPText"/>
              <w:numPr>
                <w:ilvl w:val="0"/>
                <w:numId w:val="53"/>
              </w:numPr>
              <w:suppressAutoHyphens w:val="0"/>
              <w:jc w:val="left"/>
              <w:rPr>
                <w:rFonts w:eastAsia="SimSun" w:cs="Arial"/>
                <w:b/>
                <w:i/>
                <w:iCs/>
                <w:lang w:eastAsia="zh-CN"/>
              </w:rPr>
            </w:pPr>
            <w:r>
              <w:rPr>
                <w:rFonts w:eastAsia="SimSun" w:cs="Arial"/>
                <w:b/>
                <w:i/>
                <w:iCs/>
                <w:lang w:eastAsia="zh-CN"/>
              </w:rPr>
              <w:t>Periodic and aperiodic reporting for SRS-RSRP and CLI-RSSI reporting.</w:t>
            </w:r>
          </w:p>
          <w:p w14:paraId="5278F4F3" w14:textId="77777777" w:rsidR="00B92F2F" w:rsidRDefault="00C50FF4">
            <w:pPr>
              <w:pStyle w:val="3GPPText"/>
              <w:numPr>
                <w:ilvl w:val="0"/>
                <w:numId w:val="53"/>
              </w:numPr>
              <w:suppressAutoHyphens w:val="0"/>
              <w:jc w:val="left"/>
              <w:rPr>
                <w:rFonts w:eastAsia="SimSun" w:cs="Arial"/>
                <w:b/>
                <w:i/>
                <w:iCs/>
                <w:lang w:eastAsia="zh-CN"/>
              </w:rPr>
            </w:pPr>
            <w:r>
              <w:rPr>
                <w:rFonts w:eastAsia="SimSun" w:cs="Arial"/>
                <w:b/>
                <w:i/>
                <w:iCs/>
                <w:lang w:eastAsia="zh-CN"/>
              </w:rPr>
              <w:t>Processing/reporting delays referring to CSI computation time.</w:t>
            </w:r>
          </w:p>
          <w:p w14:paraId="0559EA98" w14:textId="77777777" w:rsidR="00B92F2F" w:rsidRDefault="00C50FF4">
            <w:pPr>
              <w:pStyle w:val="3GPPText"/>
              <w:numPr>
                <w:ilvl w:val="0"/>
                <w:numId w:val="53"/>
              </w:numPr>
              <w:suppressAutoHyphens w:val="0"/>
              <w:jc w:val="left"/>
              <w:rPr>
                <w:rFonts w:eastAsia="SimSun" w:cs="Arial"/>
                <w:b/>
                <w:i/>
                <w:iCs/>
                <w:lang w:eastAsia="zh-CN"/>
              </w:rPr>
            </w:pPr>
            <w:r>
              <w:rPr>
                <w:rFonts w:eastAsia="SimSun" w:cs="Arial"/>
                <w:b/>
                <w:i/>
                <w:iCs/>
                <w:lang w:eastAsia="zh-CN"/>
              </w:rPr>
              <w:t xml:space="preserve">UCI multiplexing </w:t>
            </w:r>
          </w:p>
        </w:tc>
      </w:tr>
      <w:tr w:rsidR="00B92F2F" w14:paraId="249D7529" w14:textId="77777777">
        <w:tc>
          <w:tcPr>
            <w:tcW w:w="1536" w:type="dxa"/>
          </w:tcPr>
          <w:p w14:paraId="653F98D2" w14:textId="77777777" w:rsidR="00B92F2F" w:rsidRDefault="00C50FF4">
            <w:pPr>
              <w:suppressAutoHyphens w:val="0"/>
              <w:rPr>
                <w:rFonts w:eastAsia="맑은 고딕" w:cs="Times New Roman"/>
                <w:lang w:eastAsia="ko-KR"/>
              </w:rPr>
            </w:pPr>
            <w:r>
              <w:rPr>
                <w:rFonts w:eastAsia="맑은 고딕" w:cs="Times New Roman"/>
                <w:lang w:eastAsia="ko-KR"/>
              </w:rPr>
              <w:t>Intel Corporation [9]</w:t>
            </w:r>
          </w:p>
          <w:p w14:paraId="53D68AE0" w14:textId="77777777" w:rsidR="00B92F2F" w:rsidRDefault="00B92F2F">
            <w:pPr>
              <w:rPr>
                <w:rFonts w:eastAsia="SimSun" w:cs="Times New Roman"/>
                <w:b/>
              </w:rPr>
            </w:pPr>
          </w:p>
        </w:tc>
        <w:tc>
          <w:tcPr>
            <w:tcW w:w="8091" w:type="dxa"/>
          </w:tcPr>
          <w:p w14:paraId="689AA45D" w14:textId="77777777" w:rsidR="00B92F2F" w:rsidRDefault="00C50FF4">
            <w:pPr>
              <w:spacing w:before="240"/>
              <w:rPr>
                <w:b/>
                <w:sz w:val="22"/>
              </w:rPr>
            </w:pPr>
            <w:r>
              <w:rPr>
                <w:b/>
                <w:sz w:val="22"/>
              </w:rPr>
              <w:t>Proposal 6</w:t>
            </w:r>
          </w:p>
          <w:p w14:paraId="0FA080B2" w14:textId="77777777" w:rsidR="00B92F2F" w:rsidRDefault="00C50FF4">
            <w:pPr>
              <w:widowControl/>
              <w:numPr>
                <w:ilvl w:val="0"/>
                <w:numId w:val="4"/>
              </w:numPr>
              <w:suppressAutoHyphens w:val="0"/>
              <w:spacing w:before="60"/>
              <w:ind w:left="288" w:hanging="288"/>
              <w:jc w:val="left"/>
              <w:rPr>
                <w:i/>
                <w:sz w:val="22"/>
              </w:rPr>
            </w:pPr>
            <w:r>
              <w:rPr>
                <w:i/>
                <w:sz w:val="22"/>
              </w:rPr>
              <w:t>For UE-to-UE CLI mitigation,</w:t>
            </w:r>
          </w:p>
          <w:p w14:paraId="1B75D846" w14:textId="77777777" w:rsidR="00B92F2F" w:rsidRDefault="00C50FF4">
            <w:pPr>
              <w:widowControl/>
              <w:numPr>
                <w:ilvl w:val="1"/>
                <w:numId w:val="4"/>
              </w:numPr>
              <w:suppressAutoHyphens w:val="0"/>
              <w:spacing w:before="60"/>
              <w:jc w:val="left"/>
              <w:rPr>
                <w:i/>
                <w:sz w:val="22"/>
              </w:rPr>
            </w:pPr>
            <w:r>
              <w:rPr>
                <w:i/>
                <w:iCs/>
                <w:sz w:val="22"/>
              </w:rPr>
              <w:t>The L1 CLI measurements including subband CLI measurements for SBFD can be CLI-RSRP, CLI-RSSI, or CSI/CQI</w:t>
            </w:r>
          </w:p>
          <w:p w14:paraId="12F6C455" w14:textId="77777777" w:rsidR="00B92F2F" w:rsidRDefault="00C50FF4">
            <w:pPr>
              <w:widowControl/>
              <w:numPr>
                <w:ilvl w:val="1"/>
                <w:numId w:val="4"/>
              </w:numPr>
              <w:suppressAutoHyphens w:val="0"/>
              <w:spacing w:before="60"/>
              <w:jc w:val="left"/>
              <w:rPr>
                <w:i/>
                <w:sz w:val="22"/>
              </w:rPr>
            </w:pPr>
            <w:r>
              <w:rPr>
                <w:i/>
                <w:sz w:val="22"/>
              </w:rPr>
              <w:t>SRS and/or PUSCH (DMRS) from aggressor UE as CLI-RS as starting point</w:t>
            </w:r>
          </w:p>
          <w:p w14:paraId="1FD6AE9F" w14:textId="77777777" w:rsidR="00B92F2F" w:rsidRDefault="00C50FF4">
            <w:pPr>
              <w:widowControl/>
              <w:numPr>
                <w:ilvl w:val="1"/>
                <w:numId w:val="4"/>
              </w:numPr>
              <w:suppressAutoHyphens w:val="0"/>
              <w:spacing w:before="60"/>
              <w:jc w:val="left"/>
              <w:rPr>
                <w:i/>
                <w:sz w:val="22"/>
              </w:rPr>
            </w:pPr>
            <w:r>
              <w:rPr>
                <w:i/>
                <w:sz w:val="22"/>
              </w:rPr>
              <w:t>Measurement and reporting periodicity: may be periodic, semi-persistent, or aperiodic</w:t>
            </w:r>
          </w:p>
          <w:p w14:paraId="09F5D704" w14:textId="77777777" w:rsidR="00B92F2F" w:rsidRDefault="00C50FF4">
            <w:pPr>
              <w:widowControl/>
              <w:numPr>
                <w:ilvl w:val="1"/>
                <w:numId w:val="4"/>
              </w:numPr>
              <w:suppressAutoHyphens w:val="0"/>
              <w:spacing w:before="60"/>
              <w:jc w:val="left"/>
              <w:rPr>
                <w:i/>
                <w:sz w:val="22"/>
              </w:rPr>
            </w:pPr>
            <w:r>
              <w:rPr>
                <w:i/>
                <w:sz w:val="22"/>
              </w:rPr>
              <w:t xml:space="preserve">Beam information can be configured for a CLI measurement resource. </w:t>
            </w:r>
          </w:p>
          <w:p w14:paraId="37467258" w14:textId="77777777" w:rsidR="00B92F2F" w:rsidRDefault="00C50FF4">
            <w:pPr>
              <w:widowControl/>
              <w:numPr>
                <w:ilvl w:val="1"/>
                <w:numId w:val="4"/>
              </w:numPr>
              <w:suppressAutoHyphens w:val="0"/>
              <w:spacing w:before="60"/>
              <w:jc w:val="left"/>
              <w:rPr>
                <w:i/>
                <w:sz w:val="22"/>
              </w:rPr>
            </w:pPr>
            <w:r>
              <w:rPr>
                <w:i/>
                <w:sz w:val="22"/>
              </w:rPr>
              <w:lastRenderedPageBreak/>
              <w:t>The measurement resources and L1 or L3 CLI measurements can be exchanged between the aggressor and victim gNBs.</w:t>
            </w:r>
          </w:p>
        </w:tc>
      </w:tr>
      <w:tr w:rsidR="00B92F2F" w14:paraId="357820E5" w14:textId="77777777">
        <w:tc>
          <w:tcPr>
            <w:tcW w:w="1536" w:type="dxa"/>
          </w:tcPr>
          <w:p w14:paraId="47A45B8B"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OPPO [10]</w:t>
            </w:r>
          </w:p>
          <w:p w14:paraId="0758BF70" w14:textId="77777777" w:rsidR="00B92F2F" w:rsidRDefault="00B92F2F">
            <w:pPr>
              <w:rPr>
                <w:rFonts w:eastAsia="SimSun" w:cs="Times New Roman"/>
                <w:b/>
              </w:rPr>
            </w:pPr>
          </w:p>
        </w:tc>
        <w:tc>
          <w:tcPr>
            <w:tcW w:w="8091" w:type="dxa"/>
          </w:tcPr>
          <w:p w14:paraId="72B4DA4A" w14:textId="77777777" w:rsidR="00B92F2F" w:rsidRDefault="00C50FF4">
            <w:pPr>
              <w:pStyle w:val="a5"/>
              <w:spacing w:before="120"/>
              <w:rPr>
                <w:rFonts w:eastAsia="SimSun"/>
                <w:b/>
                <w:i/>
              </w:rPr>
            </w:pPr>
            <w:r>
              <w:rPr>
                <w:rFonts w:eastAsia="SimSun"/>
                <w:b/>
                <w:i/>
              </w:rPr>
              <w:t>Proposal 3: RAN1 prioritizes L1-based SRS-RSRP and L1-based CLI-RSSI measurement for inter-UE CLI handling, and R16 configuration of SRS resources and CLI-RSSI resources can be reused.</w:t>
            </w:r>
          </w:p>
          <w:p w14:paraId="1F274857" w14:textId="77777777" w:rsidR="00B92F2F" w:rsidRDefault="00C50FF4">
            <w:pPr>
              <w:pStyle w:val="a5"/>
              <w:rPr>
                <w:rFonts w:eastAsia="SimSun"/>
                <w:b/>
                <w:i/>
              </w:rPr>
            </w:pPr>
            <w:r>
              <w:rPr>
                <w:rFonts w:eastAsia="SimSun"/>
                <w:b/>
                <w:i/>
              </w:rPr>
              <w:t>Proposal 4: L1 inter-UE CLI measurement results can be reported as a separated CSI report:</w:t>
            </w:r>
          </w:p>
          <w:p w14:paraId="410EE408" w14:textId="77777777" w:rsidR="00B92F2F" w:rsidRDefault="00C50FF4">
            <w:pPr>
              <w:pStyle w:val="a5"/>
              <w:widowControl/>
              <w:numPr>
                <w:ilvl w:val="0"/>
                <w:numId w:val="12"/>
              </w:numPr>
              <w:suppressAutoHyphens w:val="0"/>
              <w:spacing w:after="120"/>
              <w:jc w:val="left"/>
              <w:rPr>
                <w:rFonts w:eastAsia="SimSun"/>
                <w:b/>
                <w:i/>
              </w:rPr>
            </w:pPr>
            <w:r>
              <w:rPr>
                <w:rFonts w:eastAsia="SimSun"/>
                <w:b/>
                <w:i/>
              </w:rPr>
              <w:t>R17 CSI reference resource definition should be extended to include the SRS resource and CLI-RSSI resource for inter-UE CLI measurement;</w:t>
            </w:r>
          </w:p>
          <w:p w14:paraId="734EEA1C" w14:textId="77777777" w:rsidR="00B92F2F" w:rsidRDefault="00C50FF4">
            <w:pPr>
              <w:pStyle w:val="a5"/>
              <w:widowControl/>
              <w:numPr>
                <w:ilvl w:val="0"/>
                <w:numId w:val="12"/>
              </w:numPr>
              <w:suppressAutoHyphens w:val="0"/>
              <w:spacing w:after="120"/>
              <w:jc w:val="left"/>
              <w:rPr>
                <w:rFonts w:eastAsia="SimSun"/>
                <w:b/>
                <w:i/>
              </w:rPr>
            </w:pPr>
            <w:r>
              <w:rPr>
                <w:rFonts w:eastAsia="SimSun"/>
                <w:b/>
                <w:i/>
              </w:rPr>
              <w:t xml:space="preserve"> R15/16 CSI processing delay should be satisfied.</w:t>
            </w:r>
          </w:p>
        </w:tc>
      </w:tr>
      <w:tr w:rsidR="00B92F2F" w14:paraId="0C51405F" w14:textId="77777777">
        <w:tc>
          <w:tcPr>
            <w:tcW w:w="1536" w:type="dxa"/>
          </w:tcPr>
          <w:p w14:paraId="5C92BA3F" w14:textId="77777777" w:rsidR="00B92F2F" w:rsidRDefault="00C50FF4">
            <w:pPr>
              <w:suppressAutoHyphens w:val="0"/>
              <w:rPr>
                <w:rFonts w:eastAsia="맑은 고딕" w:cs="Times New Roman"/>
                <w:lang w:eastAsia="ko-KR"/>
              </w:rPr>
            </w:pPr>
            <w:r>
              <w:rPr>
                <w:rFonts w:eastAsia="맑은 고딕" w:cs="Times New Roman"/>
                <w:lang w:eastAsia="ko-KR"/>
              </w:rPr>
              <w:t>Lenovo [11]</w:t>
            </w:r>
          </w:p>
          <w:p w14:paraId="03FFE08D" w14:textId="77777777" w:rsidR="00B92F2F" w:rsidRDefault="00B92F2F">
            <w:pPr>
              <w:rPr>
                <w:rFonts w:eastAsia="SimSun" w:cs="Times New Roman"/>
                <w:b/>
              </w:rPr>
            </w:pPr>
          </w:p>
        </w:tc>
        <w:tc>
          <w:tcPr>
            <w:tcW w:w="8091" w:type="dxa"/>
          </w:tcPr>
          <w:p w14:paraId="0A5636A6" w14:textId="77777777" w:rsidR="00B92F2F" w:rsidRDefault="00C50FF4">
            <w:pPr>
              <w:rPr>
                <w:b/>
                <w:bCs/>
                <w:i/>
                <w:iCs/>
                <w:sz w:val="22"/>
              </w:rPr>
            </w:pPr>
            <w:r>
              <w:rPr>
                <w:b/>
                <w:bCs/>
                <w:i/>
                <w:iCs/>
                <w:sz w:val="22"/>
              </w:rPr>
              <w:t xml:space="preserve">Proposal 10: Study to introduce coordination of SRS configurations for SRS-RSRP measurement. </w:t>
            </w:r>
          </w:p>
          <w:p w14:paraId="287B4557" w14:textId="77777777" w:rsidR="00B92F2F" w:rsidRDefault="00C50FF4">
            <w:pPr>
              <w:rPr>
                <w:b/>
                <w:bCs/>
                <w:i/>
                <w:iCs/>
                <w:sz w:val="22"/>
              </w:rPr>
            </w:pPr>
            <w:r>
              <w:rPr>
                <w:b/>
                <w:bCs/>
                <w:i/>
                <w:iCs/>
                <w:sz w:val="22"/>
              </w:rPr>
              <w:t>Proposal 11: For the UE-to-UE inter-cell co-channel and inter-subband CLI measurement, common schemes on coordination of SRS configurations and intended TDD DL-UL configurations should be studied.</w:t>
            </w:r>
          </w:p>
          <w:p w14:paraId="1C1FD594" w14:textId="77777777" w:rsidR="00B92F2F" w:rsidRDefault="00C50FF4">
            <w:pPr>
              <w:rPr>
                <w:rFonts w:eastAsia="SimSun"/>
                <w:sz w:val="22"/>
              </w:rPr>
            </w:pPr>
            <w:r>
              <w:rPr>
                <w:b/>
                <w:bCs/>
                <w:i/>
                <w:iCs/>
                <w:sz w:val="22"/>
              </w:rPr>
              <w:t>Proposal 12: The framework for L1 based CLI report can reuse that specified for CSI report.</w:t>
            </w:r>
          </w:p>
        </w:tc>
      </w:tr>
      <w:tr w:rsidR="00B92F2F" w14:paraId="2886BB49" w14:textId="77777777">
        <w:tc>
          <w:tcPr>
            <w:tcW w:w="1536" w:type="dxa"/>
          </w:tcPr>
          <w:p w14:paraId="241F396E" w14:textId="77777777" w:rsidR="00B92F2F" w:rsidRDefault="00C50FF4">
            <w:pPr>
              <w:suppressAutoHyphens w:val="0"/>
              <w:rPr>
                <w:rFonts w:eastAsia="맑은 고딕" w:cs="Times New Roman"/>
                <w:lang w:eastAsia="ko-KR"/>
              </w:rPr>
            </w:pPr>
            <w:r>
              <w:rPr>
                <w:rFonts w:eastAsia="맑은 고딕" w:cs="Times New Roman"/>
                <w:lang w:eastAsia="ko-KR"/>
              </w:rPr>
              <w:t>CMCC [13]</w:t>
            </w:r>
          </w:p>
          <w:p w14:paraId="5CEAFE49" w14:textId="77777777" w:rsidR="00B92F2F" w:rsidRDefault="00B92F2F">
            <w:pPr>
              <w:rPr>
                <w:rFonts w:eastAsia="SimSun" w:cs="Times New Roman"/>
                <w:b/>
              </w:rPr>
            </w:pPr>
          </w:p>
        </w:tc>
        <w:tc>
          <w:tcPr>
            <w:tcW w:w="8091" w:type="dxa"/>
          </w:tcPr>
          <w:p w14:paraId="3E2A21BE" w14:textId="77777777" w:rsidR="00B92F2F" w:rsidRDefault="00C50FF4">
            <w:pPr>
              <w:rPr>
                <w:bCs/>
                <w:i/>
              </w:rPr>
            </w:pPr>
            <w:r>
              <w:rPr>
                <w:b/>
                <w:i/>
                <w:u w:val="single"/>
              </w:rPr>
              <w:t xml:space="preserve">Proposal </w:t>
            </w:r>
            <w:r>
              <w:rPr>
                <w:b/>
                <w:i/>
              </w:rPr>
              <w:fldChar w:fldCharType="begin"/>
            </w:r>
            <w:r>
              <w:rPr>
                <w:b/>
                <w:i/>
              </w:rPr>
              <w:instrText>SEQ Proposal \* ARABIC</w:instrText>
            </w:r>
            <w:r>
              <w:rPr>
                <w:b/>
                <w:i/>
              </w:rPr>
              <w:fldChar w:fldCharType="separate"/>
            </w:r>
            <w:r>
              <w:rPr>
                <w:b/>
                <w:i/>
              </w:rPr>
              <w:t>3</w:t>
            </w:r>
            <w:r>
              <w:rPr>
                <w:b/>
                <w:i/>
              </w:rPr>
              <w:fldChar w:fldCharType="end"/>
            </w:r>
            <w:r>
              <w:rPr>
                <w:b/>
                <w:i/>
                <w:u w:val="single"/>
              </w:rPr>
              <w:t>:</w:t>
            </w:r>
            <w:r>
              <w:rPr>
                <w:bCs/>
                <w:i/>
                <w:u w:val="single"/>
              </w:rPr>
              <w:t xml:space="preserve"> </w:t>
            </w:r>
            <w:r>
              <w:rPr>
                <w:bCs/>
                <w:i/>
              </w:rPr>
              <w:t>For L1/L2 based inter-UE CLI measurement and reporting, the following schemes can be further studied:</w:t>
            </w:r>
          </w:p>
          <w:p w14:paraId="715D4D16" w14:textId="77777777" w:rsidR="00B92F2F" w:rsidRDefault="00C50FF4">
            <w:pPr>
              <w:pStyle w:val="ListParagraph1"/>
              <w:numPr>
                <w:ilvl w:val="0"/>
                <w:numId w:val="54"/>
              </w:numPr>
              <w:suppressAutoHyphens w:val="0"/>
              <w:spacing w:before="120" w:after="0"/>
              <w:jc w:val="both"/>
              <w:textAlignment w:val="auto"/>
              <w:rPr>
                <w:bCs/>
                <w:i/>
                <w:lang w:val="en-US" w:eastAsia="zh-CN"/>
              </w:rPr>
            </w:pPr>
            <w:r>
              <w:rPr>
                <w:bCs/>
                <w:i/>
                <w:lang w:val="en-US" w:eastAsia="zh-CN"/>
              </w:rPr>
              <w:t>Periodic report;</w:t>
            </w:r>
          </w:p>
          <w:p w14:paraId="236347BE" w14:textId="77777777" w:rsidR="00B92F2F" w:rsidRDefault="00C50FF4">
            <w:pPr>
              <w:pStyle w:val="ListParagraph1"/>
              <w:numPr>
                <w:ilvl w:val="0"/>
                <w:numId w:val="54"/>
              </w:numPr>
              <w:suppressAutoHyphens w:val="0"/>
              <w:spacing w:before="120" w:after="0"/>
              <w:jc w:val="both"/>
              <w:textAlignment w:val="auto"/>
              <w:rPr>
                <w:bCs/>
                <w:i/>
                <w:lang w:val="en-US" w:eastAsia="zh-CN"/>
              </w:rPr>
            </w:pPr>
            <w:r>
              <w:rPr>
                <w:bCs/>
                <w:i/>
                <w:lang w:val="en-US" w:eastAsia="zh-CN"/>
              </w:rPr>
              <w:t>Aperiodic or semi-persistent report triggered by gNB;</w:t>
            </w:r>
          </w:p>
          <w:p w14:paraId="32C41C84" w14:textId="77777777" w:rsidR="00B92F2F" w:rsidRDefault="00C50FF4">
            <w:pPr>
              <w:pStyle w:val="ListParagraph1"/>
              <w:numPr>
                <w:ilvl w:val="0"/>
                <w:numId w:val="54"/>
              </w:numPr>
              <w:suppressAutoHyphens w:val="0"/>
              <w:spacing w:before="120" w:after="0"/>
              <w:jc w:val="both"/>
              <w:textAlignment w:val="auto"/>
              <w:rPr>
                <w:bCs/>
                <w:i/>
                <w:lang w:val="en-US" w:eastAsia="zh-CN"/>
              </w:rPr>
            </w:pPr>
            <w:r>
              <w:rPr>
                <w:bCs/>
                <w:i/>
                <w:lang w:val="en-US" w:eastAsia="zh-CN"/>
              </w:rPr>
              <w:t>Event-triggered report by UE.</w:t>
            </w:r>
          </w:p>
        </w:tc>
      </w:tr>
      <w:tr w:rsidR="00B92F2F" w14:paraId="16433155" w14:textId="77777777">
        <w:tc>
          <w:tcPr>
            <w:tcW w:w="1536" w:type="dxa"/>
          </w:tcPr>
          <w:p w14:paraId="53CBB65C" w14:textId="77777777" w:rsidR="00B92F2F" w:rsidRDefault="00C50FF4">
            <w:pPr>
              <w:suppressAutoHyphens w:val="0"/>
              <w:rPr>
                <w:rFonts w:eastAsia="맑은 고딕" w:cs="Times New Roman"/>
                <w:lang w:eastAsia="ko-KR"/>
              </w:rPr>
            </w:pPr>
            <w:r>
              <w:rPr>
                <w:rFonts w:eastAsia="맑은 고딕" w:cs="Times New Roman"/>
                <w:lang w:eastAsia="ko-KR"/>
              </w:rPr>
              <w:t>InterDigital [14]</w:t>
            </w:r>
          </w:p>
          <w:p w14:paraId="491FD544" w14:textId="77777777" w:rsidR="00B92F2F" w:rsidRDefault="00B92F2F">
            <w:pPr>
              <w:rPr>
                <w:rFonts w:eastAsia="SimSun" w:cs="Times New Roman"/>
                <w:b/>
              </w:rPr>
            </w:pPr>
          </w:p>
        </w:tc>
        <w:tc>
          <w:tcPr>
            <w:tcW w:w="8091" w:type="dxa"/>
          </w:tcPr>
          <w:p w14:paraId="6545767B" w14:textId="77777777" w:rsidR="00B92F2F" w:rsidRDefault="00C50FF4">
            <w:pPr>
              <w:rPr>
                <w:rFonts w:cs="Arial"/>
                <w:i/>
                <w:iCs/>
              </w:rPr>
            </w:pPr>
            <w:r>
              <w:rPr>
                <w:rFonts w:cs="Arial"/>
                <w:b/>
                <w:bCs/>
                <w:i/>
                <w:iCs/>
              </w:rPr>
              <w:t xml:space="preserve">Proposal 1. </w:t>
            </w:r>
            <w:r>
              <w:rPr>
                <w:rFonts w:cs="Arial"/>
                <w:i/>
                <w:iCs/>
              </w:rPr>
              <w:t>Prioritize study on following topics in UE-to-UE CLI mitigation:</w:t>
            </w:r>
          </w:p>
          <w:p w14:paraId="34DF324A" w14:textId="77777777" w:rsidR="00B92F2F" w:rsidRDefault="00C50FF4">
            <w:pPr>
              <w:pStyle w:val="ListParagraph1"/>
              <w:numPr>
                <w:ilvl w:val="0"/>
                <w:numId w:val="55"/>
              </w:numPr>
              <w:suppressAutoHyphens w:val="0"/>
              <w:spacing w:after="120"/>
              <w:jc w:val="both"/>
              <w:textAlignment w:val="auto"/>
              <w:rPr>
                <w:rFonts w:ascii="Arial" w:hAnsi="Arial" w:cs="Arial"/>
                <w:i/>
                <w:iCs/>
              </w:rPr>
            </w:pPr>
            <w:r>
              <w:rPr>
                <w:rFonts w:ascii="Arial" w:hAnsi="Arial" w:cs="Arial"/>
                <w:i/>
                <w:iCs/>
              </w:rPr>
              <w:t xml:space="preserve">Potential enhancements to UE-to-UE CLI measurement/reporting, </w:t>
            </w:r>
          </w:p>
          <w:p w14:paraId="7199000B" w14:textId="77777777" w:rsidR="00B92F2F" w:rsidRDefault="00C50FF4">
            <w:pPr>
              <w:pStyle w:val="ListParagraph1"/>
              <w:numPr>
                <w:ilvl w:val="1"/>
                <w:numId w:val="55"/>
              </w:numPr>
              <w:suppressAutoHyphens w:val="0"/>
              <w:spacing w:after="120"/>
              <w:ind w:left="1160" w:hanging="360"/>
              <w:jc w:val="both"/>
              <w:textAlignment w:val="auto"/>
              <w:rPr>
                <w:rFonts w:ascii="Arial" w:hAnsi="Arial" w:cs="Arial"/>
                <w:i/>
                <w:iCs/>
              </w:rPr>
            </w:pPr>
            <w:r>
              <w:rPr>
                <w:rFonts w:ascii="Arial" w:hAnsi="Arial" w:cs="Arial"/>
                <w:i/>
                <w:iCs/>
              </w:rPr>
              <w:t>Including L1 measurement/ reporting,</w:t>
            </w:r>
          </w:p>
          <w:p w14:paraId="15A3AAEC" w14:textId="77777777" w:rsidR="00B92F2F" w:rsidRDefault="00C50FF4">
            <w:pPr>
              <w:pStyle w:val="ListParagraph1"/>
              <w:numPr>
                <w:ilvl w:val="0"/>
                <w:numId w:val="55"/>
              </w:numPr>
              <w:suppressAutoHyphens w:val="0"/>
              <w:spacing w:after="120"/>
              <w:jc w:val="both"/>
              <w:textAlignment w:val="auto"/>
              <w:rPr>
                <w:rFonts w:ascii="Arial" w:hAnsi="Arial" w:cs="Arial"/>
                <w:i/>
                <w:iCs/>
              </w:rPr>
            </w:pPr>
            <w:r>
              <w:rPr>
                <w:rFonts w:ascii="Arial" w:hAnsi="Arial" w:cs="Arial"/>
                <w:i/>
                <w:iCs/>
              </w:rPr>
              <w:t xml:space="preserve">Spatial domain enhancements, </w:t>
            </w:r>
          </w:p>
          <w:p w14:paraId="42E0DC34" w14:textId="77777777" w:rsidR="00B92F2F" w:rsidRDefault="00C50FF4">
            <w:pPr>
              <w:pStyle w:val="ListParagraph1"/>
              <w:numPr>
                <w:ilvl w:val="0"/>
                <w:numId w:val="55"/>
              </w:numPr>
              <w:suppressAutoHyphens w:val="0"/>
              <w:spacing w:after="120"/>
              <w:jc w:val="both"/>
              <w:textAlignment w:val="auto"/>
              <w:rPr>
                <w:rFonts w:ascii="Arial" w:hAnsi="Arial" w:cs="Arial"/>
                <w:i/>
                <w:iCs/>
              </w:rPr>
            </w:pPr>
            <w:r>
              <w:rPr>
                <w:rFonts w:ascii="Arial" w:hAnsi="Arial" w:cs="Arial"/>
                <w:i/>
                <w:iCs/>
              </w:rPr>
              <w:t>UE and gNB transmission and reception timing alignments,</w:t>
            </w:r>
          </w:p>
          <w:p w14:paraId="476C80C5" w14:textId="77777777" w:rsidR="00B92F2F" w:rsidRDefault="00C50FF4">
            <w:pPr>
              <w:pStyle w:val="ListParagraph1"/>
              <w:numPr>
                <w:ilvl w:val="0"/>
                <w:numId w:val="55"/>
              </w:numPr>
              <w:suppressAutoHyphens w:val="0"/>
              <w:spacing w:after="120"/>
              <w:jc w:val="both"/>
              <w:textAlignment w:val="auto"/>
              <w:rPr>
                <w:rFonts w:ascii="Arial" w:hAnsi="Arial" w:cs="Arial"/>
                <w:i/>
                <w:iCs/>
              </w:rPr>
            </w:pPr>
            <w:r>
              <w:rPr>
                <w:rFonts w:ascii="Arial" w:hAnsi="Arial" w:cs="Arial"/>
                <w:i/>
                <w:iCs/>
              </w:rPr>
              <w:t>Power-control-based solutions,</w:t>
            </w:r>
          </w:p>
          <w:p w14:paraId="2894E327" w14:textId="77777777" w:rsidR="00B92F2F" w:rsidRDefault="00C50FF4">
            <w:pPr>
              <w:pStyle w:val="ListParagraph1"/>
              <w:numPr>
                <w:ilvl w:val="0"/>
                <w:numId w:val="55"/>
              </w:numPr>
              <w:suppressAutoHyphens w:val="0"/>
              <w:spacing w:after="120"/>
              <w:jc w:val="both"/>
              <w:textAlignment w:val="auto"/>
              <w:rPr>
                <w:rFonts w:ascii="Arial" w:hAnsi="Arial" w:cs="Arial"/>
                <w:i/>
                <w:iCs/>
              </w:rPr>
            </w:pPr>
            <w:r>
              <w:rPr>
                <w:rFonts w:ascii="Arial" w:hAnsi="Arial" w:cs="Arial"/>
                <w:i/>
                <w:iCs/>
              </w:rPr>
              <w:t>CLI mitigation via monitoring beams.</w:t>
            </w:r>
          </w:p>
          <w:p w14:paraId="72DB23FC" w14:textId="77777777" w:rsidR="00B92F2F" w:rsidRDefault="00C50FF4">
            <w:pPr>
              <w:rPr>
                <w:rFonts w:cs="Arial"/>
                <w:i/>
                <w:iCs/>
              </w:rPr>
            </w:pPr>
            <w:r>
              <w:rPr>
                <w:rFonts w:cs="Arial"/>
                <w:b/>
                <w:bCs/>
                <w:i/>
                <w:iCs/>
              </w:rPr>
              <w:t xml:space="preserve">Proposal 2. </w:t>
            </w:r>
            <w:r>
              <w:rPr>
                <w:rFonts w:cs="Arial"/>
                <w:i/>
                <w:iCs/>
              </w:rPr>
              <w:t xml:space="preserve">Consider enhancements to UE-to-UE co-channel CLI measurement based on supporting CLI measurement and reporting at the potential victim UE that includes distinguishing aggressor UEs. </w:t>
            </w:r>
          </w:p>
          <w:p w14:paraId="5C006C10" w14:textId="77777777" w:rsidR="00B92F2F" w:rsidRDefault="00C50FF4">
            <w:pPr>
              <w:rPr>
                <w:rFonts w:cs="Arial"/>
                <w:i/>
                <w:iCs/>
              </w:rPr>
            </w:pPr>
            <w:r>
              <w:rPr>
                <w:rFonts w:cs="Arial"/>
                <w:b/>
                <w:bCs/>
                <w:i/>
                <w:iCs/>
              </w:rPr>
              <w:t xml:space="preserve">Proposal 3. </w:t>
            </w:r>
            <w:r>
              <w:rPr>
                <w:rFonts w:cs="Arial"/>
                <w:i/>
                <w:iCs/>
              </w:rPr>
              <w:t xml:space="preserve">Consider supporting Layer-1 UE-to-UE L1-CLI-RSSI along with delta-CLI-RSSI measurement and reporting. </w:t>
            </w:r>
          </w:p>
          <w:p w14:paraId="173E82D9" w14:textId="77777777" w:rsidR="00B92F2F" w:rsidRDefault="00C50FF4">
            <w:pPr>
              <w:rPr>
                <w:rFonts w:cs="Arial"/>
                <w:i/>
                <w:iCs/>
              </w:rPr>
            </w:pPr>
            <w:r>
              <w:rPr>
                <w:rFonts w:cs="Arial"/>
                <w:b/>
                <w:bCs/>
                <w:i/>
                <w:iCs/>
              </w:rPr>
              <w:t xml:space="preserve">Proposal 4. </w:t>
            </w:r>
            <w:r>
              <w:rPr>
                <w:rFonts w:cs="Arial"/>
                <w:i/>
                <w:iCs/>
              </w:rPr>
              <w:t xml:space="preserve">Consider enhancements in joint beam management for enhanced CLI measurement between gNB, victim UE, and aggressor UE for optimal beam selection or beam avoidance at the victim UE or aggressor UE, respectively. </w:t>
            </w:r>
          </w:p>
          <w:p w14:paraId="542E7AEC" w14:textId="77777777" w:rsidR="00B92F2F" w:rsidRDefault="00C50FF4">
            <w:pPr>
              <w:pStyle w:val="ListParagraph1"/>
              <w:numPr>
                <w:ilvl w:val="0"/>
                <w:numId w:val="55"/>
              </w:numPr>
              <w:suppressAutoHyphens w:val="0"/>
              <w:spacing w:after="120"/>
              <w:jc w:val="both"/>
              <w:textAlignment w:val="auto"/>
              <w:rPr>
                <w:rFonts w:ascii="Arial" w:hAnsi="Arial" w:cs="Arial"/>
                <w:i/>
                <w:iCs/>
              </w:rPr>
            </w:pPr>
            <w:r>
              <w:rPr>
                <w:rFonts w:ascii="Arial" w:hAnsi="Arial" w:cs="Arial"/>
                <w:i/>
                <w:iCs/>
              </w:rPr>
              <w:t xml:space="preserve">Consider the victim UE reporting beams or panels that are preferred, as well as the ones that are not preferred.  </w:t>
            </w:r>
          </w:p>
          <w:p w14:paraId="162EA380" w14:textId="77777777" w:rsidR="00B92F2F" w:rsidRDefault="00C50FF4">
            <w:pPr>
              <w:rPr>
                <w:rFonts w:eastAsia="DengXian" w:cs="Arial"/>
                <w:i/>
                <w:iCs/>
              </w:rPr>
            </w:pPr>
            <w:r>
              <w:rPr>
                <w:rFonts w:cs="Arial"/>
                <w:b/>
                <w:bCs/>
                <w:i/>
                <w:iCs/>
              </w:rPr>
              <w:t xml:space="preserve">Proposal 7. </w:t>
            </w:r>
            <w:r>
              <w:rPr>
                <w:rFonts w:cs="Arial"/>
                <w:i/>
                <w:iCs/>
              </w:rPr>
              <w:t xml:space="preserve">Study a condition-based CLI monitoring behavior at the victim UE side, where the condition can at least include a case when the victim UE detects a PDSCH reception failure, which can initiate a CLI measurement/reporting behavior. </w:t>
            </w:r>
          </w:p>
        </w:tc>
      </w:tr>
      <w:tr w:rsidR="00B92F2F" w14:paraId="340CE7EC" w14:textId="77777777">
        <w:tc>
          <w:tcPr>
            <w:tcW w:w="1536" w:type="dxa"/>
          </w:tcPr>
          <w:p w14:paraId="2AC83676" w14:textId="77777777" w:rsidR="00B92F2F" w:rsidRDefault="00C50FF4">
            <w:pPr>
              <w:suppressAutoHyphens w:val="0"/>
              <w:rPr>
                <w:rFonts w:eastAsia="맑은 고딕" w:cs="Times New Roman"/>
                <w:lang w:eastAsia="ko-KR"/>
              </w:rPr>
            </w:pPr>
            <w:r>
              <w:rPr>
                <w:rFonts w:eastAsia="맑은 고딕" w:cs="Times New Roman"/>
                <w:lang w:eastAsia="ko-KR"/>
              </w:rPr>
              <w:t>NEC [15]</w:t>
            </w:r>
          </w:p>
          <w:p w14:paraId="5DDE29A0" w14:textId="77777777" w:rsidR="00B92F2F" w:rsidRDefault="00B92F2F">
            <w:pPr>
              <w:rPr>
                <w:rFonts w:eastAsia="SimSun" w:cs="Times New Roman"/>
                <w:b/>
              </w:rPr>
            </w:pPr>
          </w:p>
        </w:tc>
        <w:tc>
          <w:tcPr>
            <w:tcW w:w="8091" w:type="dxa"/>
          </w:tcPr>
          <w:p w14:paraId="2EEFDA62" w14:textId="77777777" w:rsidR="00B92F2F" w:rsidRDefault="00C50FF4">
            <w:pPr>
              <w:spacing w:after="240"/>
              <w:rPr>
                <w:rFonts w:eastAsia="SimSun"/>
                <w:b/>
                <w:i/>
                <w:sz w:val="22"/>
                <w:u w:val="single"/>
              </w:rPr>
            </w:pPr>
            <w:r>
              <w:rPr>
                <w:rFonts w:eastAsia="SimSun"/>
                <w:b/>
                <w:sz w:val="22"/>
                <w:u w:val="single"/>
              </w:rPr>
              <w:t>Proposal 9:</w:t>
            </w:r>
            <w:r>
              <w:rPr>
                <w:rFonts w:eastAsia="SimSun"/>
                <w:bCs/>
                <w:sz w:val="22"/>
              </w:rPr>
              <w:t xml:space="preserve"> </w:t>
            </w:r>
            <w:r>
              <w:rPr>
                <w:rFonts w:eastAsia="SimSun"/>
                <w:bCs/>
                <w:i/>
                <w:sz w:val="22"/>
              </w:rPr>
              <w:t>The L1 based UE-to-UE CLI reporting can be periodic or SPS or dynamically triggered by DCI or event.</w:t>
            </w:r>
            <w:r>
              <w:rPr>
                <w:rFonts w:eastAsia="SimSun"/>
                <w:i/>
                <w:sz w:val="22"/>
              </w:rPr>
              <w:t xml:space="preserve"> </w:t>
            </w:r>
          </w:p>
          <w:p w14:paraId="4299B3B9" w14:textId="77777777" w:rsidR="00B92F2F" w:rsidRDefault="00C50FF4">
            <w:pPr>
              <w:spacing w:after="240"/>
              <w:rPr>
                <w:rFonts w:eastAsia="SimSun"/>
                <w:i/>
                <w:sz w:val="22"/>
              </w:rPr>
            </w:pPr>
            <w:r>
              <w:rPr>
                <w:rFonts w:eastAsia="SimSun"/>
                <w:b/>
                <w:sz w:val="22"/>
                <w:u w:val="single"/>
              </w:rPr>
              <w:t>Proposal 10:</w:t>
            </w:r>
            <w:r>
              <w:rPr>
                <w:rFonts w:eastAsia="SimSun"/>
                <w:bCs/>
                <w:sz w:val="22"/>
              </w:rPr>
              <w:t xml:space="preserve"> </w:t>
            </w:r>
            <w:r>
              <w:rPr>
                <w:rFonts w:eastAsia="SimSun"/>
                <w:i/>
                <w:sz w:val="22"/>
              </w:rPr>
              <w:t>The configuration information for UE-to-UE CLI measurement should include a list of TCI states for CLI beam measurement.</w:t>
            </w:r>
          </w:p>
          <w:p w14:paraId="1D909D0C" w14:textId="77777777" w:rsidR="00B92F2F" w:rsidRDefault="00C50FF4">
            <w:pPr>
              <w:spacing w:after="240"/>
              <w:rPr>
                <w:rFonts w:eastAsia="SimSun"/>
                <w:i/>
                <w:sz w:val="22"/>
              </w:rPr>
            </w:pPr>
            <w:r>
              <w:rPr>
                <w:rFonts w:eastAsia="SimSun"/>
                <w:b/>
                <w:sz w:val="22"/>
                <w:u w:val="single"/>
              </w:rPr>
              <w:t>Proposal 11:</w:t>
            </w:r>
            <w:r>
              <w:rPr>
                <w:rFonts w:eastAsia="SimSun"/>
                <w:bCs/>
                <w:sz w:val="22"/>
              </w:rPr>
              <w:t xml:space="preserve"> </w:t>
            </w:r>
            <w:r>
              <w:rPr>
                <w:rFonts w:eastAsia="SimSun"/>
                <w:i/>
                <w:sz w:val="22"/>
              </w:rPr>
              <w:t xml:space="preserve">The report configuration/indication information for UE-to-UE CLI should </w:t>
            </w:r>
            <w:r>
              <w:rPr>
                <w:rFonts w:eastAsia="SimSun"/>
                <w:i/>
                <w:sz w:val="22"/>
              </w:rPr>
              <w:lastRenderedPageBreak/>
              <w:t>include K (K&gt;=1) TCI states with highest L1-SRS-RSRP or L1-SINR or L1-CLI-RSSI.</w:t>
            </w:r>
          </w:p>
          <w:p w14:paraId="4FE58ADC" w14:textId="77777777" w:rsidR="00B92F2F" w:rsidRDefault="00C50FF4">
            <w:pPr>
              <w:spacing w:after="240"/>
              <w:rPr>
                <w:rFonts w:eastAsia="SimSun"/>
                <w:b/>
                <w:sz w:val="22"/>
                <w:u w:val="single"/>
              </w:rPr>
            </w:pPr>
            <w:r>
              <w:rPr>
                <w:rFonts w:eastAsia="SimSun"/>
                <w:b/>
                <w:sz w:val="22"/>
                <w:u w:val="single"/>
              </w:rPr>
              <w:t>Proposal 12:</w:t>
            </w:r>
            <w:r>
              <w:rPr>
                <w:rFonts w:eastAsia="SimSun"/>
                <w:bCs/>
                <w:sz w:val="22"/>
              </w:rPr>
              <w:t xml:space="preserve"> </w:t>
            </w:r>
            <w:r>
              <w:rPr>
                <w:rFonts w:eastAsia="SimSun"/>
                <w:i/>
                <w:sz w:val="22"/>
              </w:rPr>
              <w:t>Unified design for CLI RS for gNB-to-gNB and UE-to-UE measurement should be considered to reduce the RS overhead.</w:t>
            </w:r>
          </w:p>
        </w:tc>
      </w:tr>
      <w:tr w:rsidR="00B92F2F" w14:paraId="211F2A15" w14:textId="77777777">
        <w:tc>
          <w:tcPr>
            <w:tcW w:w="1536" w:type="dxa"/>
          </w:tcPr>
          <w:p w14:paraId="6E2A25F1"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Apple [16]</w:t>
            </w:r>
          </w:p>
          <w:p w14:paraId="61FE8D41" w14:textId="77777777" w:rsidR="00B92F2F" w:rsidRDefault="00B92F2F">
            <w:pPr>
              <w:rPr>
                <w:rFonts w:eastAsia="SimSun" w:cs="Times New Roman"/>
                <w:b/>
              </w:rPr>
            </w:pPr>
          </w:p>
        </w:tc>
        <w:tc>
          <w:tcPr>
            <w:tcW w:w="8091" w:type="dxa"/>
          </w:tcPr>
          <w:p w14:paraId="7D7DD671" w14:textId="77777777" w:rsidR="00B92F2F" w:rsidRDefault="00C50FF4">
            <w:r>
              <w:rPr>
                <w:b/>
                <w:bCs/>
              </w:rPr>
              <w:t>Proposal 1</w:t>
            </w:r>
            <w:r>
              <w:t xml:space="preserve">: UE is RRC configured with </w:t>
            </w:r>
            <w:r>
              <w:rPr>
                <w:i/>
                <w:iCs/>
              </w:rPr>
              <w:t>M</w:t>
            </w:r>
            <w:r>
              <w:t xml:space="preserve"> (</w:t>
            </w:r>
            <w:r>
              <w:rPr>
                <w:i/>
                <w:iCs/>
              </w:rPr>
              <w:t>M</w:t>
            </w:r>
            <w:r>
              <w:t xml:space="preserve"> is subject to UE capability) CLI resources per active BWP within the SBFD symbol, where time domain CLI measurement resource configuration shall indicate at which slots and which symbols within that slot, CLI measurement is expected</w:t>
            </w:r>
          </w:p>
          <w:p w14:paraId="5F98B977" w14:textId="77777777" w:rsidR="00B92F2F" w:rsidRDefault="00C50FF4">
            <w:pPr>
              <w:pStyle w:val="ListParagraph1"/>
              <w:numPr>
                <w:ilvl w:val="0"/>
                <w:numId w:val="56"/>
              </w:numPr>
              <w:suppressAutoHyphens w:val="0"/>
              <w:spacing w:after="0"/>
              <w:jc w:val="both"/>
              <w:textAlignment w:val="auto"/>
            </w:pPr>
            <w:r>
              <w:t>A CLI measurement resource can be associated to a specific duration (number of slots) or it can be repeated periodically once activated/triggered</w:t>
            </w:r>
          </w:p>
          <w:p w14:paraId="010FF35C" w14:textId="77777777" w:rsidR="00B92F2F" w:rsidRDefault="00B92F2F"/>
          <w:p w14:paraId="5BF7BDD4" w14:textId="77777777" w:rsidR="00B92F2F" w:rsidRDefault="00C50FF4">
            <w:pPr>
              <w:rPr>
                <w:b/>
                <w:bCs/>
              </w:rPr>
            </w:pPr>
            <w:r>
              <w:rPr>
                <w:b/>
                <w:bCs/>
              </w:rPr>
              <w:t>Proposal 2</w:t>
            </w:r>
            <w:r>
              <w:t xml:space="preserve">: UE is indicated about which CLI measurement </w:t>
            </w:r>
            <w:r>
              <w:rPr>
                <w:i/>
                <w:iCs/>
              </w:rPr>
              <w:t>resource</w:t>
            </w:r>
            <w:r>
              <w:t>(s) or resource set(s) are activated/triggered as follows</w:t>
            </w:r>
          </w:p>
          <w:p w14:paraId="4A3A4AB4" w14:textId="77777777" w:rsidR="00B92F2F" w:rsidRDefault="00C50FF4">
            <w:pPr>
              <w:pStyle w:val="ListParagraph1"/>
              <w:numPr>
                <w:ilvl w:val="0"/>
                <w:numId w:val="56"/>
              </w:numPr>
              <w:suppressAutoHyphens w:val="0"/>
              <w:spacing w:after="0"/>
              <w:jc w:val="both"/>
              <w:textAlignment w:val="auto"/>
            </w:pPr>
            <w:r>
              <w:t>Alt1:</w:t>
            </w:r>
            <w:r>
              <w:rPr>
                <w:b/>
                <w:bCs/>
              </w:rPr>
              <w:t xml:space="preserve"> </w:t>
            </w:r>
            <w:r>
              <w:t>L2 based, i.e., through DL MAC-CE (preferred)</w:t>
            </w:r>
          </w:p>
          <w:p w14:paraId="3950B4C8" w14:textId="77777777" w:rsidR="00B92F2F" w:rsidRDefault="00C50FF4">
            <w:pPr>
              <w:pStyle w:val="ListParagraph1"/>
              <w:numPr>
                <w:ilvl w:val="0"/>
                <w:numId w:val="56"/>
              </w:numPr>
              <w:suppressAutoHyphens w:val="0"/>
              <w:spacing w:after="0"/>
              <w:jc w:val="both"/>
              <w:textAlignment w:val="auto"/>
            </w:pPr>
            <w:r>
              <w:t xml:space="preserve">Alt2: </w:t>
            </w:r>
            <w:r>
              <w:rPr>
                <w:lang w:val="en-US"/>
              </w:rPr>
              <w:t>UE specific DCI or GC-DCI activate the CLI resource(s) or CLI resource set(s)</w:t>
            </w:r>
          </w:p>
          <w:p w14:paraId="68342AE1" w14:textId="77777777" w:rsidR="00B92F2F" w:rsidRDefault="00B92F2F">
            <w:pPr>
              <w:pStyle w:val="0Maintext"/>
              <w:spacing w:line="240" w:lineRule="auto"/>
              <w:ind w:firstLine="0"/>
              <w:rPr>
                <w:rFonts w:cs="Times New Roman"/>
                <w:lang w:val="en-US" w:eastAsia="zh-CN"/>
              </w:rPr>
            </w:pPr>
          </w:p>
          <w:p w14:paraId="345DEBDB" w14:textId="77777777" w:rsidR="00B92F2F" w:rsidRDefault="00C50FF4">
            <w:pPr>
              <w:pStyle w:val="0Maintext"/>
              <w:spacing w:line="240" w:lineRule="auto"/>
              <w:ind w:firstLine="0"/>
            </w:pPr>
            <w:r>
              <w:rPr>
                <w:b/>
                <w:bCs/>
              </w:rPr>
              <w:t>Proposal 3</w:t>
            </w:r>
            <w:r>
              <w:t xml:space="preserve">: If UE is aperiodically indicated to report CLI, each CLI report occasion may cover </w:t>
            </w:r>
            <w:r>
              <w:rPr>
                <w:i/>
                <w:iCs/>
              </w:rPr>
              <w:t>O</w:t>
            </w:r>
            <w:r>
              <w:t xml:space="preserve"> CLI measurement occasions, where </w:t>
            </w:r>
            <w:r>
              <w:rPr>
                <w:i/>
                <w:iCs/>
              </w:rPr>
              <w:t>O</w:t>
            </w:r>
            <w:r>
              <w:t>&gt;=1 and is subject to UE capability</w:t>
            </w:r>
          </w:p>
          <w:p w14:paraId="122DFC8A" w14:textId="77777777" w:rsidR="00B92F2F" w:rsidRDefault="00B92F2F">
            <w:pPr>
              <w:pStyle w:val="0Maintext"/>
              <w:spacing w:line="240" w:lineRule="auto"/>
              <w:ind w:firstLine="0"/>
              <w:rPr>
                <w:rFonts w:cs="Times New Roman"/>
                <w:lang w:val="en-US" w:eastAsia="zh-CN"/>
              </w:rPr>
            </w:pPr>
          </w:p>
          <w:p w14:paraId="093DF4A8" w14:textId="77777777" w:rsidR="00B92F2F" w:rsidRDefault="00C50FF4">
            <w:pPr>
              <w:pStyle w:val="0Maintext"/>
              <w:spacing w:line="240" w:lineRule="auto"/>
              <w:ind w:firstLine="0"/>
            </w:pPr>
            <w:r>
              <w:rPr>
                <w:b/>
                <w:bCs/>
              </w:rPr>
              <w:t>Proposal 4</w:t>
            </w:r>
            <w:r>
              <w:t xml:space="preserve">: If UE is aperiodically indicated through UL DCI to report CLI, UE capability signaling indicates whether or not UE can measure and report legacy CSI and CLI simultaneously </w:t>
            </w:r>
          </w:p>
          <w:p w14:paraId="28DF7F30" w14:textId="77777777" w:rsidR="00B92F2F" w:rsidRDefault="00C50FF4">
            <w:pPr>
              <w:pStyle w:val="0Maintext"/>
              <w:numPr>
                <w:ilvl w:val="0"/>
                <w:numId w:val="57"/>
              </w:numPr>
              <w:suppressAutoHyphens w:val="0"/>
              <w:spacing w:after="280" w:afterAutospacing="0" w:line="240" w:lineRule="auto"/>
              <w:jc w:val="left"/>
            </w:pPr>
            <w:r>
              <w:t>In case such simultaneous AP reporting of CSI and CLI is under UE capability, CLI is added to the legacy CSI and the encoded bits are multiplexed over PUSCH</w:t>
            </w:r>
          </w:p>
        </w:tc>
      </w:tr>
      <w:tr w:rsidR="00B92F2F" w14:paraId="57988AFF" w14:textId="77777777">
        <w:tc>
          <w:tcPr>
            <w:tcW w:w="1536" w:type="dxa"/>
          </w:tcPr>
          <w:p w14:paraId="439E32B5" w14:textId="77777777" w:rsidR="00B92F2F" w:rsidRDefault="00C50FF4">
            <w:pPr>
              <w:suppressAutoHyphens w:val="0"/>
              <w:rPr>
                <w:rFonts w:eastAsia="맑은 고딕" w:cs="Times New Roman"/>
                <w:lang w:eastAsia="ko-KR"/>
              </w:rPr>
            </w:pPr>
            <w:r>
              <w:rPr>
                <w:rFonts w:eastAsia="맑은 고딕" w:cs="Times New Roman"/>
                <w:lang w:eastAsia="ko-KR"/>
              </w:rPr>
              <w:t>Panasonic [17]</w:t>
            </w:r>
          </w:p>
          <w:p w14:paraId="270C23BF" w14:textId="77777777" w:rsidR="00B92F2F" w:rsidRDefault="00B92F2F">
            <w:pPr>
              <w:rPr>
                <w:rFonts w:eastAsia="SimSun" w:cs="Times New Roman"/>
                <w:b/>
              </w:rPr>
            </w:pPr>
          </w:p>
        </w:tc>
        <w:tc>
          <w:tcPr>
            <w:tcW w:w="8091" w:type="dxa"/>
          </w:tcPr>
          <w:p w14:paraId="17C40FA2" w14:textId="77777777" w:rsidR="00B92F2F" w:rsidRDefault="00C50FF4">
            <w:pPr>
              <w:rPr>
                <w:rFonts w:eastAsia="DengXian"/>
                <w:b/>
                <w:bCs/>
              </w:rPr>
            </w:pPr>
            <w:r>
              <w:rPr>
                <w:b/>
                <w:bCs/>
              </w:rPr>
              <w:t xml:space="preserve">Proposal </w:t>
            </w:r>
            <w:r>
              <w:rPr>
                <w:b/>
                <w:bCs/>
                <w:lang w:eastAsia="ja-JP"/>
              </w:rPr>
              <w:t>1</w:t>
            </w:r>
            <w:r>
              <w:rPr>
                <w:b/>
                <w:bCs/>
              </w:rPr>
              <w:t>: For L1-based UE-to-UE CLI measurement and reporting, the CSI report framework can be reused as a baseline.</w:t>
            </w:r>
          </w:p>
        </w:tc>
      </w:tr>
      <w:tr w:rsidR="00B92F2F" w14:paraId="334732C4" w14:textId="77777777">
        <w:tc>
          <w:tcPr>
            <w:tcW w:w="1536" w:type="dxa"/>
          </w:tcPr>
          <w:p w14:paraId="12194DFA" w14:textId="77777777" w:rsidR="00B92F2F" w:rsidRDefault="00C50FF4">
            <w:pPr>
              <w:suppressAutoHyphens w:val="0"/>
              <w:rPr>
                <w:rFonts w:eastAsia="맑은 고딕" w:cs="Times New Roman"/>
                <w:lang w:eastAsia="ko-KR"/>
              </w:rPr>
            </w:pPr>
            <w:r>
              <w:rPr>
                <w:rFonts w:eastAsia="맑은 고딕" w:cs="Times New Roman"/>
                <w:lang w:eastAsia="ko-KR"/>
              </w:rPr>
              <w:t>LG Electronics [18]</w:t>
            </w:r>
          </w:p>
          <w:p w14:paraId="6FD13487" w14:textId="77777777" w:rsidR="00B92F2F" w:rsidRDefault="00B92F2F">
            <w:pPr>
              <w:rPr>
                <w:rFonts w:eastAsiaTheme="minorEastAsia" w:cs="Times New Roman"/>
                <w:b/>
                <w:lang w:eastAsia="ko-KR"/>
              </w:rPr>
            </w:pPr>
          </w:p>
        </w:tc>
        <w:tc>
          <w:tcPr>
            <w:tcW w:w="8091" w:type="dxa"/>
          </w:tcPr>
          <w:p w14:paraId="47D90E89" w14:textId="77777777" w:rsidR="00B92F2F" w:rsidRDefault="00C50FF4">
            <w:pPr>
              <w:spacing w:line="276" w:lineRule="auto"/>
              <w:rPr>
                <w:b/>
                <w:lang w:eastAsia="ko-KR"/>
              </w:rPr>
            </w:pPr>
            <w:r>
              <w:rPr>
                <w:b/>
                <w:lang w:eastAsia="ko-KR"/>
              </w:rPr>
              <w:t>Proposal 6. For L1/L2 based CLI measurement/report, detailed scenarios for inter-cell/intra-cell UE should be discussed.</w:t>
            </w:r>
          </w:p>
          <w:p w14:paraId="6D0F8265" w14:textId="77777777" w:rsidR="00B92F2F" w:rsidRDefault="00C50FF4">
            <w:pPr>
              <w:pStyle w:val="ListParagraph1"/>
              <w:numPr>
                <w:ilvl w:val="0"/>
                <w:numId w:val="58"/>
              </w:numPr>
              <w:suppressAutoHyphens w:val="0"/>
              <w:spacing w:after="120" w:line="276" w:lineRule="auto"/>
              <w:jc w:val="both"/>
              <w:rPr>
                <w:b/>
                <w:lang w:eastAsia="ko-KR"/>
              </w:rPr>
            </w:pPr>
            <w:r>
              <w:rPr>
                <w:b/>
                <w:lang w:eastAsia="ko-KR"/>
              </w:rPr>
              <w:t>For intra-cell UE CLI scenario, RSRP- and RSSI-based L1/L2 CLI measurement can be beneficial for identifying aggressor and victim UE.</w:t>
            </w:r>
          </w:p>
          <w:p w14:paraId="070A5AB9" w14:textId="77777777" w:rsidR="00B92F2F" w:rsidRDefault="00C50FF4">
            <w:pPr>
              <w:pStyle w:val="ListParagraph1"/>
              <w:numPr>
                <w:ilvl w:val="0"/>
                <w:numId w:val="58"/>
              </w:numPr>
              <w:suppressAutoHyphens w:val="0"/>
              <w:spacing w:after="120" w:line="276" w:lineRule="auto"/>
              <w:jc w:val="both"/>
              <w:rPr>
                <w:b/>
                <w:lang w:eastAsia="ko-KR"/>
              </w:rPr>
            </w:pPr>
            <w:r>
              <w:rPr>
                <w:b/>
                <w:lang w:eastAsia="ko-KR"/>
              </w:rPr>
              <w:t>For inter-cell UE CLI scenario, RSSP-based L1/L2 CLI measurement can be beneficial for identifying aggressor and victim UE.</w:t>
            </w:r>
          </w:p>
        </w:tc>
      </w:tr>
      <w:tr w:rsidR="00B92F2F" w14:paraId="25BBEBF2" w14:textId="77777777">
        <w:tc>
          <w:tcPr>
            <w:tcW w:w="1536" w:type="dxa"/>
          </w:tcPr>
          <w:p w14:paraId="4D734E96" w14:textId="77777777" w:rsidR="00B92F2F" w:rsidRDefault="00C50FF4">
            <w:pPr>
              <w:suppressAutoHyphens w:val="0"/>
              <w:rPr>
                <w:rFonts w:eastAsia="맑은 고딕" w:cs="Times New Roman"/>
                <w:lang w:eastAsia="ko-KR"/>
              </w:rPr>
            </w:pPr>
            <w:r>
              <w:rPr>
                <w:rFonts w:eastAsia="맑은 고딕" w:cs="Times New Roman"/>
                <w:lang w:eastAsia="ko-KR"/>
              </w:rPr>
              <w:t>NTT DOCOMO [20]</w:t>
            </w:r>
          </w:p>
          <w:p w14:paraId="5B9AB1F9" w14:textId="77777777" w:rsidR="00B92F2F" w:rsidRDefault="00B92F2F">
            <w:pPr>
              <w:rPr>
                <w:rFonts w:eastAsiaTheme="minorEastAsia" w:cs="Times New Roman"/>
                <w:b/>
                <w:lang w:eastAsia="ko-KR"/>
              </w:rPr>
            </w:pPr>
          </w:p>
        </w:tc>
        <w:tc>
          <w:tcPr>
            <w:tcW w:w="8091" w:type="dxa"/>
          </w:tcPr>
          <w:p w14:paraId="58AA835C" w14:textId="77777777" w:rsidR="00B92F2F" w:rsidRDefault="00C50FF4">
            <w:pPr>
              <w:rPr>
                <w:rFonts w:eastAsia="SimSun"/>
                <w:b/>
                <w:bCs/>
                <w:sz w:val="22"/>
              </w:rPr>
            </w:pPr>
            <w:r>
              <w:rPr>
                <w:b/>
                <w:bCs/>
                <w:sz w:val="22"/>
                <w:u w:val="single"/>
              </w:rPr>
              <w:t>Proposal 1</w:t>
            </w:r>
            <w:r>
              <w:rPr>
                <w:b/>
                <w:bCs/>
                <w:sz w:val="22"/>
              </w:rPr>
              <w:t>: Measurement resource and reporting configuration with spatial information, and configuration for multiple beam measurement should be considered.</w:t>
            </w:r>
          </w:p>
          <w:p w14:paraId="207E3B76" w14:textId="77777777" w:rsidR="00B92F2F" w:rsidRDefault="00C50FF4">
            <w:pPr>
              <w:rPr>
                <w:rFonts w:eastAsia="SimSun"/>
                <w:b/>
                <w:bCs/>
                <w:sz w:val="22"/>
              </w:rPr>
            </w:pPr>
            <w:r>
              <w:rPr>
                <w:b/>
                <w:bCs/>
                <w:sz w:val="22"/>
                <w:u w:val="single"/>
              </w:rPr>
              <w:t>Proposal 2</w:t>
            </w:r>
            <w:r>
              <w:rPr>
                <w:b/>
                <w:bCs/>
                <w:sz w:val="22"/>
              </w:rPr>
              <w:t>: For the layer 1 CLI measurement, existing measurement resource for layer 3 CLI measurement is used.</w:t>
            </w:r>
          </w:p>
        </w:tc>
      </w:tr>
      <w:tr w:rsidR="00B92F2F" w14:paraId="47EF479C" w14:textId="77777777">
        <w:tc>
          <w:tcPr>
            <w:tcW w:w="1536" w:type="dxa"/>
          </w:tcPr>
          <w:p w14:paraId="355760BB" w14:textId="77777777" w:rsidR="00B92F2F" w:rsidRDefault="00C50FF4">
            <w:pPr>
              <w:suppressAutoHyphens w:val="0"/>
              <w:rPr>
                <w:rFonts w:eastAsia="맑은 고딕" w:cs="Times New Roman"/>
                <w:lang w:eastAsia="ko-KR"/>
              </w:rPr>
            </w:pPr>
            <w:r>
              <w:rPr>
                <w:rFonts w:eastAsia="맑은 고딕" w:cs="Times New Roman"/>
                <w:lang w:eastAsia="ko-KR"/>
              </w:rPr>
              <w:t>Samsung [21]</w:t>
            </w:r>
          </w:p>
          <w:p w14:paraId="7426BA26" w14:textId="77777777" w:rsidR="00B92F2F" w:rsidRDefault="00B92F2F">
            <w:pPr>
              <w:rPr>
                <w:rFonts w:eastAsiaTheme="minorEastAsia" w:cs="Times New Roman"/>
                <w:b/>
                <w:lang w:eastAsia="ko-KR"/>
              </w:rPr>
            </w:pPr>
          </w:p>
        </w:tc>
        <w:tc>
          <w:tcPr>
            <w:tcW w:w="8091" w:type="dxa"/>
          </w:tcPr>
          <w:p w14:paraId="0CC04A4E" w14:textId="77777777" w:rsidR="00B92F2F" w:rsidRDefault="00C50FF4">
            <w:pPr>
              <w:widowControl/>
              <w:suppressAutoHyphens w:val="0"/>
              <w:spacing w:before="120" w:after="120"/>
              <w:ind w:left="1276" w:hanging="1276"/>
              <w:rPr>
                <w:rFonts w:ascii="Arial" w:eastAsia="Calibri" w:hAnsi="Arial" w:cs="Arial"/>
                <w:i/>
                <w:iCs/>
                <w:color w:val="000000"/>
                <w:lang w:eastAsia="en-US"/>
              </w:rPr>
            </w:pPr>
            <w:r>
              <w:rPr>
                <w:rFonts w:ascii="Arial" w:eastAsia="Calibri" w:hAnsi="Arial" w:cs="Arial"/>
                <w:b/>
                <w:bCs/>
                <w:color w:val="000000"/>
                <w:lang w:eastAsia="en-US"/>
              </w:rPr>
              <w:t>Proposal 6:</w:t>
            </w:r>
            <w:r>
              <w:rPr>
                <w:rFonts w:ascii="Arial" w:eastAsia="Calibri" w:hAnsi="Arial" w:cs="Arial"/>
                <w:color w:val="000000"/>
                <w:lang w:eastAsia="en-US"/>
              </w:rPr>
              <w:t xml:space="preserve"> </w:t>
            </w:r>
            <w:r>
              <w:rPr>
                <w:rFonts w:ascii="Arial" w:eastAsia="Calibri" w:hAnsi="Arial" w:cs="Arial"/>
                <w:i/>
                <w:iCs/>
                <w:color w:val="000000"/>
                <w:lang w:eastAsia="en-US"/>
              </w:rPr>
              <w:t>UE-to-UE co-channel CLI measurement and reporting configurations should be enhanced to support L1 aperiodic CLI reports</w:t>
            </w:r>
          </w:p>
        </w:tc>
      </w:tr>
      <w:tr w:rsidR="00B92F2F" w14:paraId="6D644ED4" w14:textId="77777777">
        <w:tc>
          <w:tcPr>
            <w:tcW w:w="1536" w:type="dxa"/>
          </w:tcPr>
          <w:p w14:paraId="419B0B21" w14:textId="77777777" w:rsidR="00B92F2F" w:rsidRDefault="00C50FF4">
            <w:pPr>
              <w:suppressAutoHyphens w:val="0"/>
              <w:rPr>
                <w:rFonts w:eastAsia="맑은 고딕" w:cs="Times New Roman"/>
                <w:lang w:eastAsia="ko-KR"/>
              </w:rPr>
            </w:pPr>
            <w:r>
              <w:rPr>
                <w:rFonts w:eastAsia="맑은 고딕" w:cs="Times New Roman"/>
                <w:lang w:eastAsia="ko-KR"/>
              </w:rPr>
              <w:t>Qualcomm [22]</w:t>
            </w:r>
          </w:p>
          <w:p w14:paraId="7406DA8F" w14:textId="77777777" w:rsidR="00B92F2F" w:rsidRDefault="00B92F2F">
            <w:pPr>
              <w:rPr>
                <w:rFonts w:eastAsia="SimSun" w:cs="Times New Roman"/>
                <w:b/>
              </w:rPr>
            </w:pPr>
          </w:p>
        </w:tc>
        <w:tc>
          <w:tcPr>
            <w:tcW w:w="8091" w:type="dxa"/>
          </w:tcPr>
          <w:p w14:paraId="45FB9D87" w14:textId="77777777" w:rsidR="00B92F2F" w:rsidRDefault="00C50FF4">
            <w:pPr>
              <w:rPr>
                <w:b/>
                <w:bCs/>
                <w:lang w:val="en-GB"/>
              </w:rPr>
            </w:pPr>
            <w:r>
              <w:rPr>
                <w:b/>
                <w:bCs/>
                <w:u w:val="single"/>
                <w:lang w:val="en-GB"/>
              </w:rPr>
              <w:t>Proposal</w:t>
            </w:r>
            <w:r>
              <w:rPr>
                <w:rFonts w:eastAsia="바탕"/>
                <w:b/>
                <w:bCs/>
                <w:szCs w:val="24"/>
                <w:u w:val="single"/>
                <w:lang w:val="en-GB"/>
              </w:rPr>
              <w:t xml:space="preserve"> 3</w:t>
            </w:r>
            <w:r>
              <w:rPr>
                <w:b/>
                <w:bCs/>
                <w:iCs/>
                <w:szCs w:val="16"/>
                <w:lang w:val="en-GB" w:eastAsia="ko-KR"/>
              </w:rPr>
              <w:t>:</w:t>
            </w:r>
            <w:r>
              <w:rPr>
                <w:b/>
                <w:iCs/>
                <w:szCs w:val="16"/>
                <w:lang w:val="en-GB" w:eastAsia="ko-KR"/>
              </w:rPr>
              <w:t xml:space="preserve"> </w:t>
            </w:r>
            <w:r>
              <w:rPr>
                <w:b/>
                <w:bCs/>
                <w:lang w:val="en-GB"/>
              </w:rPr>
              <w:t>Support to study the candidate’s solution for inter-UE CLI other than “Advanced receiver” and “Sensing based mechanism”.</w:t>
            </w:r>
          </w:p>
          <w:p w14:paraId="60D72E5D" w14:textId="77777777" w:rsidR="00B92F2F" w:rsidRDefault="00C50FF4">
            <w:pPr>
              <w:rPr>
                <w:b/>
                <w:bCs/>
                <w:lang w:val="en-GB"/>
              </w:rPr>
            </w:pPr>
            <w:r>
              <w:rPr>
                <w:rFonts w:eastAsia="바탕"/>
                <w:b/>
                <w:szCs w:val="24"/>
                <w:u w:val="single"/>
                <w:lang w:val="en-GB"/>
              </w:rPr>
              <w:t>Proposal 4</w:t>
            </w:r>
            <w:r>
              <w:rPr>
                <w:b/>
                <w:iCs/>
                <w:szCs w:val="16"/>
                <w:lang w:val="en-GB" w:eastAsia="ko-KR"/>
              </w:rPr>
              <w:t xml:space="preserve">: Support L1/L2 based UE-to-UE CLI measurement and reporting to increase flexibility and reduce reporting latency compared to Rel-16 L3 based framework. </w:t>
            </w:r>
          </w:p>
          <w:p w14:paraId="3A1A9C53" w14:textId="77777777" w:rsidR="00B92F2F" w:rsidRDefault="00C50FF4">
            <w:pPr>
              <w:rPr>
                <w:rFonts w:eastAsia="바탕"/>
                <w:b/>
                <w:szCs w:val="24"/>
                <w:lang w:val="en-GB"/>
              </w:rPr>
            </w:pPr>
            <w:r>
              <w:rPr>
                <w:rFonts w:eastAsia="바탕"/>
                <w:b/>
                <w:szCs w:val="24"/>
                <w:u w:val="single"/>
                <w:lang w:val="en-GB"/>
              </w:rPr>
              <w:t>Proposal 5</w:t>
            </w:r>
            <w:r>
              <w:rPr>
                <w:rFonts w:eastAsia="바탕"/>
                <w:b/>
                <w:szCs w:val="24"/>
                <w:lang w:val="en-GB"/>
              </w:rPr>
              <w:t xml:space="preserve">: RAN1 to study UE CLI processing timeline at least for separate CLI reporting starting with L1-CSI timeline as a baseline. </w:t>
            </w:r>
          </w:p>
          <w:p w14:paraId="29EBDD44" w14:textId="77777777" w:rsidR="00B92F2F" w:rsidRDefault="00C50FF4">
            <w:pPr>
              <w:pStyle w:val="ListParagraph1"/>
              <w:numPr>
                <w:ilvl w:val="0"/>
                <w:numId w:val="59"/>
              </w:numPr>
              <w:suppressAutoHyphens w:val="0"/>
              <w:spacing w:after="0"/>
              <w:jc w:val="both"/>
              <w:textAlignment w:val="auto"/>
              <w:rPr>
                <w:rFonts w:eastAsia="바탕"/>
                <w:b/>
                <w:szCs w:val="24"/>
              </w:rPr>
            </w:pPr>
            <w:r>
              <w:rPr>
                <w:rFonts w:eastAsia="바탕"/>
                <w:b/>
                <w:szCs w:val="24"/>
              </w:rPr>
              <w:t>e.g. reuse AP CSI timeline as baseline with different value for timeline of L1-CLI.</w:t>
            </w:r>
          </w:p>
          <w:p w14:paraId="58944D9F" w14:textId="77777777" w:rsidR="00B92F2F" w:rsidRDefault="00B92F2F">
            <w:pPr>
              <w:rPr>
                <w:rFonts w:eastAsia="바탕"/>
                <w:b/>
                <w:szCs w:val="24"/>
                <w:lang w:val="en-GB"/>
              </w:rPr>
            </w:pPr>
          </w:p>
          <w:p w14:paraId="4C72B762" w14:textId="77777777" w:rsidR="00B92F2F" w:rsidRDefault="00C50FF4">
            <w:pPr>
              <w:rPr>
                <w:rFonts w:eastAsia="바탕"/>
                <w:b/>
                <w:szCs w:val="24"/>
                <w:lang w:val="en-GB"/>
              </w:rPr>
            </w:pPr>
            <w:r>
              <w:rPr>
                <w:rFonts w:eastAsia="바탕"/>
                <w:b/>
                <w:szCs w:val="24"/>
                <w:u w:val="single"/>
                <w:lang w:val="en-GB"/>
              </w:rPr>
              <w:t xml:space="preserve">Proposal 6: </w:t>
            </w:r>
            <w:r>
              <w:rPr>
                <w:rFonts w:eastAsia="바탕"/>
                <w:b/>
                <w:szCs w:val="24"/>
                <w:lang w:val="en-GB"/>
              </w:rPr>
              <w:t xml:space="preserve">Support L1 based </w:t>
            </w:r>
            <w:r>
              <w:rPr>
                <w:b/>
                <w:iCs/>
                <w:szCs w:val="16"/>
                <w:lang w:val="en-GB" w:eastAsia="ko-KR"/>
              </w:rPr>
              <w:t>UE-to-UE CLI measurement and reporting to reduce latency and facilitate gNB adjusting UE scheduling for inter-UE CLI reduction, even for latency stringent traffic</w:t>
            </w:r>
            <w:r>
              <w:rPr>
                <w:rFonts w:eastAsia="바탕"/>
                <w:b/>
                <w:szCs w:val="24"/>
                <w:lang w:val="en-GB"/>
              </w:rPr>
              <w:t>.</w:t>
            </w:r>
          </w:p>
          <w:p w14:paraId="67F216A5" w14:textId="77777777" w:rsidR="00B92F2F" w:rsidRDefault="00B92F2F">
            <w:pPr>
              <w:rPr>
                <w:b/>
                <w:iCs/>
                <w:szCs w:val="16"/>
                <w:lang w:val="en-GB" w:eastAsia="ko-KR"/>
              </w:rPr>
            </w:pPr>
          </w:p>
          <w:p w14:paraId="4D5BB54C" w14:textId="77777777" w:rsidR="00B92F2F" w:rsidRDefault="00C50FF4">
            <w:pPr>
              <w:rPr>
                <w:color w:val="FF0000"/>
                <w:lang w:val="en-GB"/>
              </w:rPr>
            </w:pPr>
            <w:r>
              <w:rPr>
                <w:rFonts w:eastAsia="바탕"/>
                <w:b/>
                <w:szCs w:val="24"/>
                <w:u w:val="single"/>
                <w:lang w:val="en-GB"/>
              </w:rPr>
              <w:t>Proposal 7</w:t>
            </w:r>
            <w:r>
              <w:rPr>
                <w:rFonts w:eastAsia="바탕"/>
                <w:b/>
                <w:szCs w:val="24"/>
                <w:lang w:val="en-GB"/>
              </w:rPr>
              <w:t xml:space="preserve">: </w:t>
            </w:r>
            <w:r>
              <w:rPr>
                <w:rFonts w:eastAsia="바탕"/>
                <w:b/>
                <w:szCs w:val="24"/>
              </w:rPr>
              <w:t>Existing CSI measurement and reporting mechanism is not sufficient for accurate per-UE CLI measurement</w:t>
            </w:r>
            <w:r>
              <w:rPr>
                <w:rFonts w:eastAsia="바탕"/>
                <w:b/>
                <w:szCs w:val="24"/>
                <w:lang w:val="en-GB"/>
              </w:rPr>
              <w:t>.</w:t>
            </w:r>
          </w:p>
          <w:p w14:paraId="5246FA07" w14:textId="77777777" w:rsidR="00B92F2F" w:rsidRDefault="00C50FF4">
            <w:pPr>
              <w:rPr>
                <w:rFonts w:eastAsia="바탕"/>
                <w:b/>
                <w:szCs w:val="24"/>
                <w:lang w:val="en-GB"/>
              </w:rPr>
            </w:pPr>
            <w:r>
              <w:rPr>
                <w:rFonts w:eastAsia="바탕"/>
                <w:b/>
                <w:szCs w:val="24"/>
                <w:u w:val="single"/>
                <w:lang w:val="en-GB"/>
              </w:rPr>
              <w:t>Proposal 8</w:t>
            </w:r>
            <w:r>
              <w:rPr>
                <w:rFonts w:eastAsia="바탕"/>
                <w:b/>
                <w:szCs w:val="24"/>
                <w:lang w:val="en-GB"/>
              </w:rPr>
              <w:t>: Enhance existing</w:t>
            </w:r>
            <w:r>
              <w:rPr>
                <w:rFonts w:eastAsia="바탕"/>
                <w:b/>
                <w:szCs w:val="24"/>
              </w:rPr>
              <w:t xml:space="preserve"> CSI measurement and reporting mechanism by adding </w:t>
            </w:r>
            <w:r>
              <w:rPr>
                <w:rFonts w:eastAsia="바탕"/>
                <w:b/>
                <w:szCs w:val="24"/>
                <w:lang w:val="en-GB"/>
              </w:rPr>
              <w:t>configuration of IMR dedicated for inter-UE CLI in a CSI-ReportConfig.</w:t>
            </w:r>
          </w:p>
          <w:p w14:paraId="07F2BB15" w14:textId="77777777" w:rsidR="00B92F2F" w:rsidRDefault="00B92F2F">
            <w:pPr>
              <w:rPr>
                <w:rFonts w:eastAsia="바탕"/>
                <w:b/>
                <w:szCs w:val="24"/>
                <w:u w:val="single"/>
                <w:lang w:val="en-GB"/>
              </w:rPr>
            </w:pPr>
          </w:p>
          <w:p w14:paraId="05FFD49F" w14:textId="77777777" w:rsidR="00B92F2F" w:rsidRDefault="00C50FF4">
            <w:pPr>
              <w:rPr>
                <w:rFonts w:eastAsia="바탕"/>
                <w:b/>
                <w:szCs w:val="24"/>
                <w:lang w:val="en-GB"/>
              </w:rPr>
            </w:pPr>
            <w:r>
              <w:rPr>
                <w:rFonts w:eastAsia="바탕"/>
                <w:b/>
                <w:szCs w:val="24"/>
                <w:u w:val="single"/>
                <w:lang w:val="en-GB"/>
              </w:rPr>
              <w:t>Proposal 9</w:t>
            </w:r>
            <w:r>
              <w:rPr>
                <w:rFonts w:eastAsia="바탕"/>
                <w:b/>
                <w:szCs w:val="24"/>
                <w:lang w:val="en-GB"/>
              </w:rPr>
              <w:t xml:space="preserve">: L1 CLI measurement and report framework supports the following features </w:t>
            </w:r>
          </w:p>
          <w:p w14:paraId="428C8FE2" w14:textId="77777777" w:rsidR="00B92F2F" w:rsidRDefault="00C50FF4">
            <w:pPr>
              <w:pStyle w:val="ListParagraph1"/>
              <w:numPr>
                <w:ilvl w:val="0"/>
                <w:numId w:val="60"/>
              </w:numPr>
              <w:suppressAutoHyphens w:val="0"/>
              <w:spacing w:after="0"/>
              <w:jc w:val="both"/>
              <w:textAlignment w:val="auto"/>
              <w:rPr>
                <w:rFonts w:eastAsia="바탕"/>
                <w:b/>
                <w:szCs w:val="24"/>
              </w:rPr>
            </w:pPr>
            <w:r>
              <w:rPr>
                <w:rFonts w:eastAsia="바탕"/>
                <w:b/>
                <w:szCs w:val="24"/>
              </w:rPr>
              <w:t>Support L1-CLI report with P/SP/AP CLI resources and P/SP/AP/event triggered report types</w:t>
            </w:r>
          </w:p>
          <w:p w14:paraId="2578ACD1" w14:textId="77777777" w:rsidR="00B92F2F" w:rsidRDefault="00C50FF4">
            <w:pPr>
              <w:pStyle w:val="ListParagraph1"/>
              <w:numPr>
                <w:ilvl w:val="0"/>
                <w:numId w:val="60"/>
              </w:numPr>
              <w:suppressAutoHyphens w:val="0"/>
              <w:spacing w:after="0"/>
              <w:jc w:val="both"/>
              <w:textAlignment w:val="auto"/>
              <w:rPr>
                <w:rFonts w:eastAsia="바탕"/>
                <w:b/>
                <w:szCs w:val="24"/>
              </w:rPr>
            </w:pPr>
            <w:r>
              <w:rPr>
                <w:rFonts w:eastAsia="바탕"/>
                <w:b/>
                <w:szCs w:val="24"/>
              </w:rPr>
              <w:t xml:space="preserve">CLI resource can be configured similar to Rel-16 based on SRS or based on CSI-RS or CSI-IM. </w:t>
            </w:r>
          </w:p>
          <w:p w14:paraId="218A8DFE" w14:textId="77777777" w:rsidR="00B92F2F" w:rsidRDefault="00B92F2F">
            <w:pPr>
              <w:rPr>
                <w:rFonts w:eastAsia="바탕"/>
                <w:b/>
                <w:szCs w:val="24"/>
                <w:lang w:val="en-GB"/>
              </w:rPr>
            </w:pPr>
          </w:p>
          <w:p w14:paraId="5B76085D" w14:textId="77777777" w:rsidR="00B92F2F" w:rsidRDefault="00C50FF4">
            <w:pPr>
              <w:rPr>
                <w:bCs/>
                <w:iCs/>
                <w:szCs w:val="16"/>
                <w:lang w:eastAsia="ko-KR"/>
              </w:rPr>
            </w:pPr>
            <w:r>
              <w:rPr>
                <w:rFonts w:eastAsia="바탕"/>
                <w:b/>
                <w:szCs w:val="24"/>
                <w:u w:val="single"/>
                <w:lang w:val="en-GB"/>
              </w:rPr>
              <w:t>Proposal 10</w:t>
            </w:r>
            <w:r>
              <w:rPr>
                <w:rFonts w:eastAsia="바탕"/>
                <w:b/>
                <w:szCs w:val="24"/>
                <w:lang w:val="en-GB"/>
              </w:rPr>
              <w:t>: Support L2 CLI reporting with at least event triggered. Report can be sent on UL MAC-CE</w:t>
            </w:r>
            <w:r>
              <w:rPr>
                <w:b/>
                <w:iCs/>
                <w:szCs w:val="16"/>
                <w:lang w:eastAsia="ko-KR"/>
              </w:rPr>
              <w:t>.</w:t>
            </w:r>
            <w:r>
              <w:rPr>
                <w:bCs/>
                <w:iCs/>
                <w:szCs w:val="16"/>
                <w:lang w:eastAsia="ko-KR"/>
              </w:rPr>
              <w:t xml:space="preserve"> </w:t>
            </w:r>
          </w:p>
          <w:p w14:paraId="5A2BAF60" w14:textId="77777777" w:rsidR="00B92F2F" w:rsidRDefault="00C50FF4">
            <w:pPr>
              <w:rPr>
                <w:b/>
                <w:lang w:val="en-GB"/>
              </w:rPr>
            </w:pPr>
            <w:r>
              <w:rPr>
                <w:rFonts w:eastAsia="바탕"/>
                <w:b/>
                <w:szCs w:val="24"/>
                <w:u w:val="single"/>
                <w:lang w:val="en-GB"/>
              </w:rPr>
              <w:t>Proposal 11</w:t>
            </w:r>
            <w:r>
              <w:rPr>
                <w:rFonts w:eastAsia="바탕"/>
                <w:b/>
                <w:szCs w:val="24"/>
                <w:lang w:val="en-GB"/>
              </w:rPr>
              <w:t xml:space="preserve">: </w:t>
            </w:r>
            <w:r>
              <w:rPr>
                <w:b/>
                <w:lang w:val="en-GB"/>
              </w:rPr>
              <w:t>Support SRS resources defined in Rel-16 for SRS-RSRP measurement, CLI-RSSI resources defined in Rel-16 for CLI-RSSI measurement as baseline.</w:t>
            </w:r>
          </w:p>
          <w:p w14:paraId="58F3DCAD" w14:textId="77777777" w:rsidR="00B92F2F" w:rsidRDefault="00C50FF4">
            <w:pPr>
              <w:pStyle w:val="ListParagraph1"/>
              <w:numPr>
                <w:ilvl w:val="0"/>
                <w:numId w:val="61"/>
              </w:numPr>
              <w:suppressAutoHyphens w:val="0"/>
              <w:textAlignment w:val="auto"/>
              <w:rPr>
                <w:b/>
                <w:iCs/>
                <w:szCs w:val="16"/>
                <w:lang w:eastAsia="ko-KR"/>
              </w:rPr>
            </w:pPr>
            <w:r>
              <w:rPr>
                <w:rFonts w:eastAsia="SimSun"/>
                <w:b/>
              </w:rPr>
              <w:t>Study potential enhancements</w:t>
            </w:r>
            <w:r>
              <w:rPr>
                <w:b/>
                <w:iCs/>
                <w:szCs w:val="16"/>
                <w:lang w:eastAsia="ko-KR"/>
              </w:rPr>
              <w:t>.</w:t>
            </w:r>
          </w:p>
          <w:p w14:paraId="1E65BAC8" w14:textId="77777777" w:rsidR="00B92F2F" w:rsidRDefault="00C50FF4">
            <w:pPr>
              <w:rPr>
                <w:rFonts w:eastAsia="바탕"/>
                <w:b/>
                <w:szCs w:val="24"/>
                <w:lang w:val="en-GB"/>
              </w:rPr>
            </w:pPr>
            <w:r>
              <w:rPr>
                <w:rFonts w:eastAsia="바탕"/>
                <w:b/>
                <w:szCs w:val="24"/>
                <w:u w:val="single"/>
                <w:lang w:val="en-GB"/>
              </w:rPr>
              <w:t>Proposal 12</w:t>
            </w:r>
            <w:r>
              <w:rPr>
                <w:rFonts w:eastAsia="바탕"/>
                <w:b/>
                <w:szCs w:val="24"/>
                <w:lang w:val="en-GB"/>
              </w:rPr>
              <w:t xml:space="preserve">: L1 CLI measurement and report framework supports the following features </w:t>
            </w:r>
          </w:p>
          <w:p w14:paraId="3FBB4DA4" w14:textId="77777777" w:rsidR="00B92F2F" w:rsidRDefault="00C50FF4">
            <w:pPr>
              <w:pStyle w:val="ListParagraph1"/>
              <w:numPr>
                <w:ilvl w:val="0"/>
                <w:numId w:val="60"/>
              </w:numPr>
              <w:suppressAutoHyphens w:val="0"/>
              <w:spacing w:after="0"/>
              <w:jc w:val="both"/>
              <w:textAlignment w:val="auto"/>
              <w:rPr>
                <w:rFonts w:eastAsia="바탕"/>
                <w:b/>
                <w:szCs w:val="24"/>
              </w:rPr>
            </w:pPr>
            <w:r>
              <w:rPr>
                <w:rFonts w:eastAsia="바탕"/>
                <w:b/>
                <w:szCs w:val="24"/>
              </w:rPr>
              <w:t>CLI measurement metrics can be RSSI, RSRP</w:t>
            </w:r>
          </w:p>
          <w:p w14:paraId="0F9E7542" w14:textId="77777777" w:rsidR="00B92F2F" w:rsidRDefault="00C50FF4">
            <w:pPr>
              <w:pStyle w:val="ListParagraph1"/>
              <w:numPr>
                <w:ilvl w:val="0"/>
                <w:numId w:val="60"/>
              </w:numPr>
              <w:suppressAutoHyphens w:val="0"/>
              <w:spacing w:after="0"/>
              <w:jc w:val="both"/>
              <w:textAlignment w:val="auto"/>
              <w:rPr>
                <w:rFonts w:eastAsia="바탕"/>
                <w:b/>
                <w:szCs w:val="24"/>
              </w:rPr>
            </w:pPr>
            <w:r>
              <w:rPr>
                <w:rFonts w:eastAsia="바탕"/>
                <w:b/>
                <w:szCs w:val="24"/>
              </w:rPr>
              <w:t>CLI measurement can be incorporated into other CSI report metrics as the interference part, e.g. SINR, CQI</w:t>
            </w:r>
          </w:p>
          <w:p w14:paraId="4D050EF0" w14:textId="77777777" w:rsidR="00B92F2F" w:rsidRDefault="00C50FF4">
            <w:pPr>
              <w:pStyle w:val="ListParagraph1"/>
              <w:rPr>
                <w:rFonts w:eastAsia="바탕"/>
                <w:b/>
                <w:szCs w:val="24"/>
              </w:rPr>
            </w:pPr>
            <w:r>
              <w:rPr>
                <w:rFonts w:eastAsia="바탕"/>
                <w:b/>
                <w:szCs w:val="24"/>
              </w:rPr>
              <w:t>CLI measurement can be based on CSI-IM (with enhanced patterns), or dedicated CLI measurement resource</w:t>
            </w:r>
          </w:p>
          <w:p w14:paraId="561ADC3C" w14:textId="77777777" w:rsidR="00B92F2F" w:rsidRDefault="00C50FF4">
            <w:pPr>
              <w:pStyle w:val="ListParagraph1"/>
              <w:rPr>
                <w:lang w:eastAsia="ko-KR"/>
              </w:rPr>
            </w:pPr>
            <w:r>
              <w:rPr>
                <w:rFonts w:eastAsia="바탕"/>
                <w:b/>
                <w:szCs w:val="24"/>
              </w:rPr>
              <w:t>Separate or joint reporting of CSI and CLI</w:t>
            </w:r>
          </w:p>
          <w:p w14:paraId="5F7FDBD6" w14:textId="77777777" w:rsidR="00B92F2F" w:rsidRDefault="00C50FF4">
            <w:pPr>
              <w:rPr>
                <w:b/>
                <w:bCs/>
                <w:lang w:val="en-GB"/>
              </w:rPr>
            </w:pPr>
            <w:r>
              <w:rPr>
                <w:rFonts w:eastAsia="바탕"/>
                <w:b/>
                <w:szCs w:val="24"/>
                <w:u w:val="single"/>
                <w:lang w:val="en-GB"/>
              </w:rPr>
              <w:t>Proposal 13</w:t>
            </w:r>
            <w:r>
              <w:rPr>
                <w:rFonts w:eastAsia="바탕"/>
                <w:b/>
                <w:szCs w:val="24"/>
                <w:lang w:val="en-GB"/>
              </w:rPr>
              <w:t xml:space="preserve">: RAN1 to study </w:t>
            </w:r>
            <w:r>
              <w:rPr>
                <w:rFonts w:eastAsia="바탕"/>
                <w:b/>
                <w:szCs w:val="24"/>
              </w:rPr>
              <w:t>L1-CLI report priority and multiplexing when reported as UCI</w:t>
            </w:r>
            <w:r>
              <w:rPr>
                <w:b/>
                <w:bCs/>
                <w:lang w:val="en-GB"/>
              </w:rPr>
              <w:t>.</w:t>
            </w:r>
          </w:p>
          <w:p w14:paraId="47218C1D" w14:textId="77777777" w:rsidR="00B92F2F" w:rsidRDefault="00C50FF4">
            <w:pPr>
              <w:rPr>
                <w:b/>
                <w:iCs/>
                <w:szCs w:val="16"/>
                <w:lang w:val="en-GB" w:eastAsia="ko-KR"/>
              </w:rPr>
            </w:pPr>
            <w:r>
              <w:rPr>
                <w:rFonts w:eastAsia="바탕"/>
                <w:b/>
                <w:szCs w:val="24"/>
                <w:u w:val="single"/>
                <w:lang w:val="en-GB"/>
              </w:rPr>
              <w:t>Proposal 14</w:t>
            </w:r>
            <w:r>
              <w:rPr>
                <w:rFonts w:eastAsia="바탕"/>
                <w:b/>
                <w:szCs w:val="24"/>
                <w:lang w:val="en-GB"/>
              </w:rPr>
              <w:t xml:space="preserve">: </w:t>
            </w:r>
            <w:r>
              <w:rPr>
                <w:b/>
                <w:bCs/>
                <w:lang w:val="en-GB"/>
              </w:rPr>
              <w:t>Inter-UE CLI measurement RS can be configured and transmitted by aggressor UE or victim UE, which will be measured at victim UE or aggressor UE and report measurement results to its serving gNB</w:t>
            </w:r>
            <w:r>
              <w:rPr>
                <w:b/>
                <w:lang w:val="en-GB"/>
              </w:rPr>
              <w:t>.</w:t>
            </w:r>
          </w:p>
          <w:p w14:paraId="6D091989" w14:textId="77777777" w:rsidR="00B92F2F" w:rsidRDefault="00C50FF4">
            <w:pPr>
              <w:rPr>
                <w:b/>
                <w:lang w:val="en-GB"/>
              </w:rPr>
            </w:pPr>
            <w:r>
              <w:rPr>
                <w:rFonts w:eastAsia="바탕"/>
                <w:b/>
                <w:szCs w:val="24"/>
                <w:u w:val="single"/>
                <w:lang w:val="en-GB"/>
              </w:rPr>
              <w:t>Proposal 15</w:t>
            </w:r>
            <w:r>
              <w:rPr>
                <w:rFonts w:eastAsia="바탕"/>
                <w:b/>
                <w:szCs w:val="24"/>
                <w:lang w:val="en-GB"/>
              </w:rPr>
              <w:t xml:space="preserve">: </w:t>
            </w:r>
            <w:r>
              <w:rPr>
                <w:b/>
                <w:bCs/>
                <w:lang w:val="en-GB"/>
              </w:rPr>
              <w:t>OAM or CU (if across different gNBs) or gNB (if within a gNB for example for SBFD) can configure the inter-UE CLI transmission parameters, including time/frequency location, RS sequence ID, beam info, periodicity between different UEs of different cells/gNBs</w:t>
            </w:r>
            <w:r>
              <w:rPr>
                <w:b/>
                <w:lang w:val="en-GB"/>
              </w:rPr>
              <w:t>.</w:t>
            </w:r>
          </w:p>
          <w:p w14:paraId="11259748" w14:textId="77777777" w:rsidR="00B92F2F" w:rsidRDefault="00C50FF4">
            <w:pPr>
              <w:rPr>
                <w:color w:val="FF0000"/>
                <w:lang w:val="en-GB"/>
              </w:rPr>
            </w:pPr>
            <w:r>
              <w:rPr>
                <w:rFonts w:eastAsia="바탕"/>
                <w:b/>
                <w:szCs w:val="24"/>
                <w:u w:val="single"/>
                <w:lang w:val="en-GB"/>
              </w:rPr>
              <w:t>Proposal 16</w:t>
            </w:r>
            <w:r>
              <w:rPr>
                <w:rFonts w:eastAsia="바탕"/>
                <w:b/>
                <w:szCs w:val="24"/>
                <w:lang w:val="en-GB"/>
              </w:rPr>
              <w:t xml:space="preserve">: </w:t>
            </w:r>
            <w:r>
              <w:rPr>
                <w:b/>
                <w:bCs/>
                <w:lang w:val="en-GB"/>
              </w:rPr>
              <w:t>OAM or CU (if across different gNBs) or gNB (if within a gNB for example for SBFD) can configure the inter-UE CLI monitoring parameters, including monitoring window location and periodicity between different UEs of different cells/gNBs</w:t>
            </w:r>
            <w:r>
              <w:rPr>
                <w:b/>
                <w:iCs/>
                <w:szCs w:val="16"/>
                <w:lang w:eastAsia="ko-KR"/>
              </w:rPr>
              <w:t>.</w:t>
            </w:r>
          </w:p>
          <w:p w14:paraId="6A295808" w14:textId="77777777" w:rsidR="00B92F2F" w:rsidRDefault="00C50FF4">
            <w:pPr>
              <w:rPr>
                <w:b/>
                <w:iCs/>
                <w:szCs w:val="16"/>
                <w:lang w:val="en-GB" w:eastAsia="ko-KR"/>
              </w:rPr>
            </w:pPr>
            <w:r>
              <w:rPr>
                <w:rFonts w:eastAsia="바탕"/>
                <w:b/>
                <w:szCs w:val="24"/>
                <w:u w:val="single"/>
                <w:lang w:val="en-GB"/>
              </w:rPr>
              <w:t>Proposal 17</w:t>
            </w:r>
            <w:r>
              <w:rPr>
                <w:rFonts w:eastAsia="바탕"/>
                <w:b/>
                <w:szCs w:val="24"/>
                <w:lang w:val="en-GB"/>
              </w:rPr>
              <w:t xml:space="preserve">: </w:t>
            </w:r>
            <w:r>
              <w:rPr>
                <w:rFonts w:eastAsia="바탕"/>
                <w:b/>
                <w:szCs w:val="24"/>
              </w:rPr>
              <w:t xml:space="preserve">Signaling of inter-UE CLI measurement report between gNBs can include additional assistant information, such as aggressor UE ID/CLI resource ID, </w:t>
            </w:r>
            <w:r>
              <w:rPr>
                <w:rFonts w:eastAsia="바탕"/>
                <w:b/>
                <w:szCs w:val="24"/>
                <w:lang w:val="en-GB"/>
              </w:rPr>
              <w:t xml:space="preserve">corresponding UE’s future data/control scheduling information, </w:t>
            </w:r>
            <w:r>
              <w:rPr>
                <w:rFonts w:eastAsia="바탕"/>
                <w:b/>
                <w:szCs w:val="24"/>
              </w:rPr>
              <w:t>suggested UE power backoff value, beam ID, measured or applied on certain time/frequency resources</w:t>
            </w:r>
            <w:r>
              <w:rPr>
                <w:b/>
                <w:iCs/>
                <w:szCs w:val="16"/>
                <w:lang w:val="en-GB" w:eastAsia="ko-KR"/>
              </w:rPr>
              <w:t>.</w:t>
            </w:r>
          </w:p>
          <w:p w14:paraId="4F23118F" w14:textId="77777777" w:rsidR="00B92F2F" w:rsidRDefault="00C50FF4">
            <w:r>
              <w:rPr>
                <w:rFonts w:eastAsia="바탕"/>
                <w:b/>
                <w:szCs w:val="24"/>
                <w:u w:val="single"/>
                <w:lang w:val="en-GB"/>
              </w:rPr>
              <w:t>Proposal 18</w:t>
            </w:r>
            <w:r>
              <w:rPr>
                <w:rFonts w:eastAsia="바탕"/>
                <w:b/>
                <w:szCs w:val="24"/>
                <w:lang w:val="en-GB"/>
              </w:rPr>
              <w:t xml:space="preserve">: </w:t>
            </w:r>
            <w:r>
              <w:rPr>
                <w:b/>
                <w:iCs/>
                <w:szCs w:val="16"/>
                <w:lang w:eastAsia="ko-KR"/>
              </w:rPr>
              <w:t>In addition to most interfering CLI resources, UE can be configured to report top X least interfering CLI resources for CLI report</w:t>
            </w:r>
            <w:r>
              <w:rPr>
                <w:b/>
                <w:bCs/>
                <w:lang w:val="en-GB"/>
              </w:rPr>
              <w:t>.</w:t>
            </w:r>
          </w:p>
          <w:p w14:paraId="0F656EF2" w14:textId="77777777" w:rsidR="00B92F2F" w:rsidRDefault="00C50FF4">
            <w:r>
              <w:rPr>
                <w:rFonts w:eastAsia="바탕"/>
                <w:b/>
                <w:szCs w:val="24"/>
                <w:u w:val="single"/>
                <w:lang w:val="en-GB"/>
              </w:rPr>
              <w:t>Proposal 19</w:t>
            </w:r>
            <w:r>
              <w:rPr>
                <w:rFonts w:eastAsia="바탕"/>
                <w:b/>
                <w:szCs w:val="24"/>
                <w:lang w:val="en-GB"/>
              </w:rPr>
              <w:t xml:space="preserve">: </w:t>
            </w:r>
            <w:r>
              <w:rPr>
                <w:b/>
                <w:iCs/>
                <w:szCs w:val="16"/>
                <w:lang w:val="en-GB" w:eastAsia="ko-KR"/>
              </w:rPr>
              <w:t>Support subband-based CLI reporting to facilitate subband based scheduling for both SBFD and dynamic TDD in which CLI could be non-uniform across the DL RBs</w:t>
            </w:r>
            <w:r>
              <w:rPr>
                <w:b/>
                <w:bCs/>
                <w:lang w:val="en-GB"/>
              </w:rPr>
              <w:t>.</w:t>
            </w:r>
          </w:p>
          <w:p w14:paraId="415E0524" w14:textId="77777777" w:rsidR="00B92F2F" w:rsidRDefault="00C50FF4">
            <w:pPr>
              <w:rPr>
                <w:b/>
                <w:iCs/>
                <w:szCs w:val="16"/>
                <w:lang w:val="en-GB" w:eastAsia="ko-KR"/>
              </w:rPr>
            </w:pPr>
            <w:r>
              <w:rPr>
                <w:rFonts w:eastAsia="바탕"/>
                <w:b/>
                <w:szCs w:val="24"/>
                <w:u w:val="single"/>
                <w:lang w:val="en-GB"/>
              </w:rPr>
              <w:t>Proposal 20</w:t>
            </w:r>
            <w:r>
              <w:rPr>
                <w:rFonts w:eastAsia="바탕"/>
                <w:b/>
                <w:szCs w:val="24"/>
                <w:lang w:val="en-GB"/>
              </w:rPr>
              <w:t xml:space="preserve">: </w:t>
            </w:r>
            <w:r>
              <w:rPr>
                <w:b/>
                <w:iCs/>
                <w:szCs w:val="16"/>
                <w:lang w:val="en-GB" w:eastAsia="ko-KR"/>
              </w:rPr>
              <w:t xml:space="preserve">Support to study OTA or backhaul information exchange between gNBs for inter-UE CLI mitigation at least for inter-CU/inter-vendor at least for intra-operator scenarios </w:t>
            </w:r>
            <w:r>
              <w:rPr>
                <w:b/>
                <w:szCs w:val="16"/>
                <w:lang w:val="en-GB" w:eastAsia="ko-KR"/>
              </w:rPr>
              <w:t xml:space="preserve">e.g. </w:t>
            </w:r>
          </w:p>
          <w:p w14:paraId="4EF81E01" w14:textId="77777777" w:rsidR="00B92F2F" w:rsidRDefault="00C50FF4">
            <w:pPr>
              <w:pStyle w:val="ListParagraph1"/>
              <w:numPr>
                <w:ilvl w:val="0"/>
                <w:numId w:val="62"/>
              </w:numPr>
              <w:suppressAutoHyphens w:val="0"/>
              <w:spacing w:after="0"/>
              <w:textAlignment w:val="auto"/>
              <w:rPr>
                <w:b/>
                <w:szCs w:val="16"/>
                <w:lang w:eastAsia="ko-KR"/>
              </w:rPr>
            </w:pPr>
            <w:r>
              <w:rPr>
                <w:rFonts w:eastAsia="SimSun"/>
                <w:b/>
                <w:szCs w:val="16"/>
                <w:lang w:eastAsia="ko-KR"/>
              </w:rPr>
              <w:t xml:space="preserve">UE-to-UE CLI measurement resource configuration </w:t>
            </w:r>
            <w:r>
              <w:rPr>
                <w:rFonts w:eastAsia="SimSun"/>
                <w:b/>
                <w:iCs/>
                <w:szCs w:val="16"/>
                <w:lang w:eastAsia="ko-KR"/>
              </w:rPr>
              <w:t xml:space="preserve">and </w:t>
            </w:r>
            <w:r>
              <w:rPr>
                <w:rFonts w:eastAsia="SimSun"/>
                <w:b/>
                <w:szCs w:val="16"/>
                <w:lang w:eastAsia="ko-KR"/>
              </w:rPr>
              <w:t xml:space="preserve">OTA </w:t>
            </w:r>
            <w:r>
              <w:rPr>
                <w:rFonts w:eastAsia="SimSun"/>
                <w:b/>
                <w:iCs/>
                <w:szCs w:val="16"/>
                <w:lang w:eastAsia="ko-KR"/>
              </w:rPr>
              <w:t xml:space="preserve">reporting triggering criteria between gNBs </w:t>
            </w:r>
            <w:r>
              <w:rPr>
                <w:rFonts w:eastAsia="SimSun"/>
                <w:b/>
                <w:szCs w:val="16"/>
                <w:lang w:eastAsia="ko-KR"/>
              </w:rPr>
              <w:t>including time/frequency resources and beam indication for inter-UE CLI measurements between gNBs</w:t>
            </w:r>
          </w:p>
          <w:p w14:paraId="1FA3E3BB" w14:textId="77777777" w:rsidR="00B92F2F" w:rsidRDefault="00C50FF4">
            <w:pPr>
              <w:pStyle w:val="ListParagraph1"/>
              <w:numPr>
                <w:ilvl w:val="0"/>
                <w:numId w:val="62"/>
              </w:numPr>
              <w:suppressAutoHyphens w:val="0"/>
              <w:textAlignment w:val="auto"/>
              <w:rPr>
                <w:b/>
                <w:szCs w:val="16"/>
                <w:lang w:eastAsia="ko-KR"/>
              </w:rPr>
            </w:pPr>
            <w:r>
              <w:rPr>
                <w:rFonts w:eastAsia="SimSun"/>
                <w:b/>
                <w:iCs/>
                <w:szCs w:val="16"/>
                <w:lang w:eastAsia="ko-KR"/>
              </w:rPr>
              <w:t>UE-to</w:t>
            </w:r>
            <w:r>
              <w:rPr>
                <w:rFonts w:eastAsia="SimSun"/>
                <w:b/>
                <w:szCs w:val="16"/>
                <w:lang w:eastAsia="ko-KR"/>
              </w:rPr>
              <w:t>-UE CLI reporting contents including CLI metric per CLI resource</w:t>
            </w:r>
            <w:r>
              <w:rPr>
                <w:b/>
                <w:iCs/>
                <w:szCs w:val="16"/>
                <w:lang w:eastAsia="ko-KR"/>
              </w:rPr>
              <w:t xml:space="preserve">. </w:t>
            </w:r>
            <w:r>
              <w:rPr>
                <w:rFonts w:eastAsia="SimSun"/>
                <w:b/>
                <w:iCs/>
                <w:szCs w:val="16"/>
                <w:lang w:eastAsia="ko-KR"/>
              </w:rPr>
              <w:t xml:space="preserve"> </w:t>
            </w:r>
          </w:p>
        </w:tc>
      </w:tr>
      <w:tr w:rsidR="00B92F2F" w14:paraId="37A198F6" w14:textId="77777777">
        <w:tc>
          <w:tcPr>
            <w:tcW w:w="1536" w:type="dxa"/>
          </w:tcPr>
          <w:p w14:paraId="3C310950"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MediaTek [23]</w:t>
            </w:r>
          </w:p>
          <w:p w14:paraId="403F03ED" w14:textId="77777777" w:rsidR="00B92F2F" w:rsidRDefault="00B92F2F">
            <w:pPr>
              <w:rPr>
                <w:rFonts w:eastAsia="SimSun" w:cs="Times New Roman"/>
                <w:b/>
              </w:rPr>
            </w:pPr>
          </w:p>
        </w:tc>
        <w:tc>
          <w:tcPr>
            <w:tcW w:w="8091" w:type="dxa"/>
          </w:tcPr>
          <w:p w14:paraId="4C8667F9" w14:textId="77777777" w:rsidR="00B92F2F" w:rsidRDefault="00C50FF4">
            <w:pPr>
              <w:rPr>
                <w:b/>
                <w:bCs/>
                <w:i/>
                <w:iCs/>
                <w:lang w:eastAsia="da-DK"/>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4</w:t>
            </w:r>
            <w:r>
              <w:rPr>
                <w:b/>
                <w:bCs/>
                <w:i/>
                <w:iCs/>
              </w:rPr>
              <w:fldChar w:fldCharType="end"/>
            </w:r>
            <w:r>
              <w:rPr>
                <w:rFonts w:cstheme="minorHAnsi"/>
                <w:b/>
                <w:bCs/>
                <w:i/>
                <w:iCs/>
              </w:rPr>
              <w:t xml:space="preserve">: </w:t>
            </w:r>
            <w:r>
              <w:rPr>
                <w:b/>
                <w:bCs/>
                <w:i/>
                <w:iCs/>
                <w:lang w:eastAsia="da-DK"/>
              </w:rPr>
              <w:fldChar w:fldCharType="begin"/>
            </w:r>
            <w:r>
              <w:rPr>
                <w:b/>
                <w:bCs/>
                <w:i/>
                <w:iCs/>
                <w:lang w:eastAsia="da-DK"/>
              </w:rPr>
              <w:instrText>REF _Ref118368128 \h</w:instrText>
            </w:r>
            <w:r>
              <w:rPr>
                <w:b/>
                <w:bCs/>
                <w:i/>
                <w:iCs/>
                <w:lang w:eastAsia="da-DK"/>
              </w:rPr>
            </w:r>
            <w:r>
              <w:rPr>
                <w:b/>
                <w:bCs/>
                <w:i/>
                <w:iCs/>
                <w:lang w:eastAsia="da-DK"/>
              </w:rPr>
              <w:fldChar w:fldCharType="separate"/>
            </w:r>
            <w:r>
              <w:rPr>
                <w:b/>
                <w:bCs/>
                <w:i/>
                <w:iCs/>
                <w:lang w:eastAsia="da-DK"/>
              </w:rPr>
              <w:t>Error: Reference source not found</w:t>
            </w:r>
            <w:r>
              <w:rPr>
                <w:b/>
                <w:bCs/>
                <w:i/>
                <w:iCs/>
                <w:lang w:eastAsia="da-DK"/>
              </w:rPr>
              <w:fldChar w:fldCharType="end"/>
            </w:r>
          </w:p>
          <w:p w14:paraId="5B4FA33B" w14:textId="77777777" w:rsidR="00B92F2F" w:rsidRDefault="00C50FF4">
            <w:pPr>
              <w:rPr>
                <w:b/>
                <w:bCs/>
                <w:i/>
                <w:iCs/>
                <w:lang w:eastAsia="da-DK"/>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5</w:t>
            </w:r>
            <w:r>
              <w:rPr>
                <w:b/>
                <w:bCs/>
                <w:i/>
                <w:iCs/>
              </w:rPr>
              <w:fldChar w:fldCharType="end"/>
            </w:r>
            <w:r>
              <w:rPr>
                <w:rFonts w:cstheme="minorHAnsi"/>
                <w:b/>
                <w:bCs/>
                <w:i/>
                <w:iCs/>
              </w:rPr>
              <w:t xml:space="preserve">: </w:t>
            </w:r>
            <w:r>
              <w:rPr>
                <w:b/>
                <w:bCs/>
                <w:i/>
                <w:iCs/>
                <w:lang w:eastAsia="da-DK"/>
              </w:rPr>
              <w:fldChar w:fldCharType="begin"/>
            </w:r>
            <w:r>
              <w:rPr>
                <w:b/>
                <w:bCs/>
                <w:i/>
                <w:iCs/>
                <w:lang w:eastAsia="da-DK"/>
              </w:rPr>
              <w:instrText>REF _Ref118368151 \h</w:instrText>
            </w:r>
            <w:r>
              <w:rPr>
                <w:b/>
                <w:bCs/>
                <w:i/>
                <w:iCs/>
                <w:lang w:eastAsia="da-DK"/>
              </w:rPr>
            </w:r>
            <w:r>
              <w:rPr>
                <w:b/>
                <w:bCs/>
                <w:i/>
                <w:iCs/>
                <w:lang w:eastAsia="da-DK"/>
              </w:rPr>
              <w:fldChar w:fldCharType="separate"/>
            </w:r>
            <w:r>
              <w:rPr>
                <w:b/>
                <w:bCs/>
                <w:i/>
                <w:iCs/>
                <w:lang w:eastAsia="da-DK"/>
              </w:rPr>
              <w:t>Error: Reference source not found</w:t>
            </w:r>
            <w:r>
              <w:rPr>
                <w:b/>
                <w:bCs/>
                <w:i/>
                <w:iCs/>
                <w:lang w:eastAsia="da-DK"/>
              </w:rPr>
              <w:fldChar w:fldCharType="end"/>
            </w:r>
          </w:p>
          <w:p w14:paraId="1935FE3B" w14:textId="77777777" w:rsidR="00B92F2F" w:rsidRDefault="00C50FF4">
            <w:pPr>
              <w:spacing w:after="120"/>
              <w:textAlignment w:val="center"/>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6</w:t>
            </w:r>
            <w:r>
              <w:rPr>
                <w:b/>
                <w:bCs/>
                <w:i/>
                <w:iCs/>
              </w:rPr>
              <w:fldChar w:fldCharType="end"/>
            </w:r>
            <w:r>
              <w:rPr>
                <w:rFonts w:cstheme="minorHAnsi"/>
                <w:b/>
                <w:bCs/>
                <w:i/>
                <w:iCs/>
              </w:rPr>
              <w:t xml:space="preserve">: </w:t>
            </w:r>
            <w:r>
              <w:rPr>
                <w:b/>
                <w:bCs/>
                <w:i/>
                <w:iCs/>
              </w:rPr>
              <w:fldChar w:fldCharType="begin"/>
            </w:r>
            <w:r>
              <w:rPr>
                <w:b/>
                <w:bCs/>
                <w:i/>
                <w:iCs/>
              </w:rPr>
              <w:instrText>REF _Ref118368162 \h</w:instrText>
            </w:r>
            <w:r>
              <w:rPr>
                <w:b/>
                <w:bCs/>
                <w:i/>
                <w:iCs/>
              </w:rPr>
            </w:r>
            <w:r>
              <w:rPr>
                <w:b/>
                <w:bCs/>
                <w:i/>
                <w:iCs/>
              </w:rPr>
              <w:fldChar w:fldCharType="separate"/>
            </w:r>
            <w:r>
              <w:rPr>
                <w:b/>
                <w:bCs/>
                <w:i/>
                <w:iCs/>
              </w:rPr>
              <w:t>Error: Reference source not found</w:t>
            </w:r>
            <w:r>
              <w:rPr>
                <w:b/>
                <w:bCs/>
                <w:i/>
                <w:iCs/>
              </w:rPr>
              <w:fldChar w:fldCharType="end"/>
            </w:r>
          </w:p>
          <w:p w14:paraId="4766D135" w14:textId="77777777" w:rsidR="00B92F2F" w:rsidRDefault="00C50FF4">
            <w:pPr>
              <w:spacing w:after="120"/>
              <w:textAlignment w:val="center"/>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7</w:t>
            </w:r>
            <w:r>
              <w:rPr>
                <w:b/>
                <w:bCs/>
                <w:i/>
                <w:iCs/>
              </w:rPr>
              <w:fldChar w:fldCharType="end"/>
            </w:r>
            <w:r>
              <w:rPr>
                <w:b/>
                <w:bCs/>
                <w:i/>
                <w:iCs/>
              </w:rPr>
              <w:t xml:space="preserve">: </w:t>
            </w:r>
            <w:r>
              <w:rPr>
                <w:rFonts w:cstheme="minorHAnsi"/>
                <w:b/>
                <w:bCs/>
                <w:i/>
                <w:iCs/>
              </w:rPr>
              <w:fldChar w:fldCharType="begin"/>
            </w:r>
            <w:r>
              <w:rPr>
                <w:rFonts w:cs="맑은 고딕"/>
                <w:b/>
                <w:bCs/>
                <w:i/>
                <w:iCs/>
              </w:rPr>
              <w:instrText>REF _Ref118368172 \h</w:instrText>
            </w:r>
            <w:r>
              <w:rPr>
                <w:rFonts w:cstheme="minorHAnsi"/>
                <w:b/>
                <w:bCs/>
                <w:i/>
                <w:iCs/>
              </w:rPr>
            </w:r>
            <w:r>
              <w:rPr>
                <w:rFonts w:cs="맑은 고딕"/>
                <w:b/>
                <w:bCs/>
                <w:i/>
                <w:iCs/>
              </w:rPr>
              <w:fldChar w:fldCharType="separate"/>
            </w:r>
            <w:r>
              <w:rPr>
                <w:rFonts w:cs="맑은 고딕"/>
                <w:b/>
                <w:bCs/>
                <w:i/>
                <w:iCs/>
              </w:rPr>
              <w:t>Error: Reference source not found</w:t>
            </w:r>
            <w:r>
              <w:rPr>
                <w:rFonts w:cs="맑은 고딕"/>
                <w:b/>
                <w:bCs/>
                <w:i/>
                <w:iCs/>
              </w:rPr>
              <w:fldChar w:fldCharType="end"/>
            </w:r>
          </w:p>
          <w:p w14:paraId="4E74CBCC" w14:textId="77777777" w:rsidR="00B92F2F" w:rsidRDefault="00C50FF4">
            <w:pPr>
              <w:spacing w:after="120"/>
              <w:textAlignment w:val="center"/>
              <w:rPr>
                <w:b/>
                <w:bCs/>
                <w:i/>
                <w:iCs/>
              </w:rPr>
            </w:pPr>
            <w:r>
              <w:rPr>
                <w:b/>
                <w:bCs/>
                <w:i/>
                <w:iCs/>
              </w:rPr>
              <w:lastRenderedPageBreak/>
              <w:t xml:space="preserve">Proposal </w:t>
            </w:r>
            <w:r>
              <w:rPr>
                <w:b/>
                <w:bCs/>
                <w:i/>
                <w:iCs/>
              </w:rPr>
              <w:fldChar w:fldCharType="begin"/>
            </w:r>
            <w:r>
              <w:rPr>
                <w:b/>
                <w:bCs/>
                <w:i/>
                <w:iCs/>
              </w:rPr>
              <w:instrText>SEQ Proposal \* ARABIC</w:instrText>
            </w:r>
            <w:r>
              <w:rPr>
                <w:b/>
                <w:bCs/>
                <w:i/>
                <w:iCs/>
              </w:rPr>
              <w:fldChar w:fldCharType="separate"/>
            </w:r>
            <w:r>
              <w:rPr>
                <w:b/>
                <w:bCs/>
                <w:i/>
                <w:iCs/>
              </w:rPr>
              <w:t>8</w:t>
            </w:r>
            <w:r>
              <w:rPr>
                <w:b/>
                <w:bCs/>
                <w:i/>
                <w:iCs/>
              </w:rPr>
              <w:fldChar w:fldCharType="end"/>
            </w:r>
            <w:r>
              <w:rPr>
                <w:rFonts w:cstheme="minorHAnsi"/>
                <w:b/>
                <w:bCs/>
                <w:i/>
                <w:iCs/>
              </w:rPr>
              <w:t xml:space="preserve">: </w:t>
            </w:r>
            <w:r>
              <w:rPr>
                <w:b/>
                <w:bCs/>
                <w:i/>
                <w:iCs/>
              </w:rPr>
              <w:fldChar w:fldCharType="begin"/>
            </w:r>
            <w:r>
              <w:rPr>
                <w:b/>
                <w:bCs/>
                <w:i/>
                <w:iCs/>
              </w:rPr>
              <w:instrText>REF _Ref118368194 \h</w:instrText>
            </w:r>
            <w:r>
              <w:rPr>
                <w:b/>
                <w:bCs/>
                <w:i/>
                <w:iCs/>
              </w:rPr>
            </w:r>
            <w:r>
              <w:rPr>
                <w:b/>
                <w:bCs/>
                <w:i/>
                <w:iCs/>
              </w:rPr>
              <w:fldChar w:fldCharType="separate"/>
            </w:r>
            <w:r>
              <w:rPr>
                <w:b/>
                <w:bCs/>
                <w:i/>
                <w:iCs/>
              </w:rPr>
              <w:t>Error: Reference source not found</w:t>
            </w:r>
            <w:r>
              <w:rPr>
                <w:b/>
                <w:bCs/>
                <w:i/>
                <w:iCs/>
              </w:rPr>
              <w:fldChar w:fldCharType="end"/>
            </w:r>
          </w:p>
          <w:p w14:paraId="71BB4060" w14:textId="77777777" w:rsidR="00B92F2F" w:rsidRDefault="00C50FF4">
            <w:pPr>
              <w:spacing w:after="120"/>
              <w:textAlignment w:val="center"/>
              <w:rPr>
                <w:rFonts w:eastAsia="DengXian"/>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9</w:t>
            </w:r>
            <w:r>
              <w:rPr>
                <w:b/>
                <w:bCs/>
                <w:i/>
                <w:iCs/>
              </w:rPr>
              <w:fldChar w:fldCharType="end"/>
            </w:r>
            <w:r>
              <w:rPr>
                <w:rFonts w:cstheme="minorHAnsi"/>
                <w:b/>
                <w:bCs/>
                <w:i/>
                <w:iCs/>
              </w:rPr>
              <w:t xml:space="preserve">: </w:t>
            </w:r>
            <w:r>
              <w:rPr>
                <w:b/>
                <w:bCs/>
                <w:i/>
                <w:iCs/>
              </w:rPr>
              <w:fldChar w:fldCharType="begin"/>
            </w:r>
            <w:r>
              <w:rPr>
                <w:b/>
                <w:bCs/>
                <w:i/>
                <w:iCs/>
              </w:rPr>
              <w:instrText>REF _Ref118368204 \h</w:instrText>
            </w:r>
            <w:r>
              <w:rPr>
                <w:b/>
                <w:bCs/>
                <w:i/>
                <w:iCs/>
              </w:rPr>
            </w:r>
            <w:r>
              <w:rPr>
                <w:b/>
                <w:bCs/>
                <w:i/>
                <w:iCs/>
              </w:rPr>
              <w:fldChar w:fldCharType="separate"/>
            </w:r>
            <w:r>
              <w:rPr>
                <w:b/>
                <w:bCs/>
                <w:i/>
                <w:iCs/>
              </w:rPr>
              <w:t>Error: Reference source not found</w:t>
            </w:r>
            <w:r>
              <w:rPr>
                <w:b/>
                <w:bCs/>
                <w:i/>
                <w:iCs/>
              </w:rPr>
              <w:fldChar w:fldCharType="end"/>
            </w:r>
          </w:p>
        </w:tc>
      </w:tr>
      <w:tr w:rsidR="00B92F2F" w14:paraId="7441896D" w14:textId="77777777">
        <w:tc>
          <w:tcPr>
            <w:tcW w:w="1536" w:type="dxa"/>
          </w:tcPr>
          <w:p w14:paraId="4D75F965"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Nokia, NSB [24]</w:t>
            </w:r>
          </w:p>
          <w:p w14:paraId="41ED8456" w14:textId="77777777" w:rsidR="00B92F2F" w:rsidRDefault="00B92F2F">
            <w:pPr>
              <w:rPr>
                <w:rFonts w:eastAsia="SimSun" w:cs="Times New Roman"/>
                <w:b/>
              </w:rPr>
            </w:pPr>
          </w:p>
        </w:tc>
        <w:tc>
          <w:tcPr>
            <w:tcW w:w="8091" w:type="dxa"/>
          </w:tcPr>
          <w:p w14:paraId="4FFABF9E" w14:textId="77777777" w:rsidR="00B92F2F" w:rsidRDefault="00C50FF4">
            <w:pPr>
              <w:widowControl/>
              <w:suppressAutoHyphens w:val="0"/>
              <w:spacing w:after="200"/>
              <w:rPr>
                <w:rFonts w:eastAsia="Calibri" w:cs="Arial"/>
                <w:b/>
                <w:bCs/>
                <w:iCs/>
                <w:szCs w:val="18"/>
                <w:lang w:eastAsia="en-US"/>
              </w:rPr>
            </w:pPr>
            <w:r>
              <w:rPr>
                <w:rFonts w:eastAsia="Calibri" w:cs="Arial"/>
                <w:b/>
                <w:bCs/>
                <w:iCs/>
                <w:szCs w:val="18"/>
                <w:lang w:eastAsia="en-US"/>
              </w:rPr>
              <w:t xml:space="preserve">Proposal 12. Exchange of the SRS configuration between gNBs is needed to enable CLI-SRS measurements. </w:t>
            </w:r>
          </w:p>
          <w:p w14:paraId="6195EB36" w14:textId="77777777" w:rsidR="00B92F2F" w:rsidRDefault="00C50FF4">
            <w:pPr>
              <w:widowControl/>
              <w:suppressAutoHyphens w:val="0"/>
              <w:spacing w:after="200"/>
              <w:rPr>
                <w:rFonts w:eastAsia="Calibri" w:cs="Arial"/>
                <w:b/>
                <w:bCs/>
                <w:iCs/>
                <w:szCs w:val="18"/>
                <w:lang w:eastAsia="en-US"/>
              </w:rPr>
            </w:pPr>
            <w:r>
              <w:rPr>
                <w:rFonts w:eastAsia="Calibri" w:cs="Arial"/>
                <w:b/>
                <w:bCs/>
                <w:iCs/>
                <w:szCs w:val="18"/>
                <w:lang w:eastAsia="en-US"/>
              </w:rPr>
              <w:t>Proposal 13. The UE-to-UE CLI framework to support L1/L2 measurements and reporting.</w:t>
            </w:r>
          </w:p>
          <w:p w14:paraId="4F6D5626" w14:textId="77777777" w:rsidR="00B92F2F" w:rsidRDefault="00C50FF4">
            <w:pPr>
              <w:widowControl/>
              <w:suppressAutoHyphens w:val="0"/>
              <w:spacing w:after="200"/>
              <w:rPr>
                <w:rFonts w:eastAsia="Calibri" w:cs="Arial"/>
                <w:b/>
                <w:bCs/>
                <w:iCs/>
                <w:szCs w:val="18"/>
                <w:lang w:eastAsia="en-US"/>
              </w:rPr>
            </w:pPr>
            <w:r>
              <w:rPr>
                <w:rFonts w:eastAsia="Calibri" w:cs="Arial"/>
                <w:b/>
                <w:bCs/>
                <w:iCs/>
                <w:szCs w:val="18"/>
                <w:lang w:eastAsia="en-US"/>
              </w:rPr>
              <w:t>Proposal 14. Define UE CLI processing timeline by using similar approach as in CSI timing requirements.</w:t>
            </w:r>
          </w:p>
          <w:p w14:paraId="308EE059" w14:textId="77777777" w:rsidR="00B92F2F" w:rsidRDefault="00C50FF4">
            <w:pPr>
              <w:widowControl/>
              <w:suppressAutoHyphens w:val="0"/>
              <w:spacing w:after="200"/>
              <w:rPr>
                <w:rFonts w:eastAsia="Calibri" w:cs="Arial"/>
                <w:b/>
                <w:bCs/>
                <w:iCs/>
                <w:szCs w:val="18"/>
                <w:lang w:eastAsia="en-US"/>
              </w:rPr>
            </w:pPr>
            <w:r>
              <w:rPr>
                <w:rFonts w:eastAsia="Calibri" w:cs="Arial"/>
                <w:b/>
                <w:bCs/>
                <w:iCs/>
                <w:szCs w:val="18"/>
                <w:lang w:eastAsia="en-US"/>
              </w:rPr>
              <w:t>Proposal 15. Study increased flexibility on the CLI measurements and reporting to support different Rx beams for UEs with beamforming capabilities.</w:t>
            </w:r>
          </w:p>
        </w:tc>
      </w:tr>
      <w:tr w:rsidR="00B92F2F" w14:paraId="4F545AFA" w14:textId="77777777">
        <w:tc>
          <w:tcPr>
            <w:tcW w:w="1536" w:type="dxa"/>
          </w:tcPr>
          <w:p w14:paraId="1142054C" w14:textId="77777777" w:rsidR="00B92F2F" w:rsidRDefault="00C50FF4">
            <w:pPr>
              <w:suppressAutoHyphens w:val="0"/>
              <w:rPr>
                <w:rFonts w:eastAsia="맑은 고딕" w:cs="Times New Roman"/>
                <w:lang w:eastAsia="ko-KR"/>
              </w:rPr>
            </w:pPr>
            <w:r>
              <w:rPr>
                <w:rFonts w:eastAsia="맑은 고딕" w:cs="Times New Roman"/>
                <w:lang w:eastAsia="ko-KR"/>
              </w:rPr>
              <w:t>CEWiT [25]</w:t>
            </w:r>
          </w:p>
          <w:p w14:paraId="2CD20143" w14:textId="77777777" w:rsidR="00B92F2F" w:rsidRDefault="00B92F2F">
            <w:pPr>
              <w:rPr>
                <w:rFonts w:eastAsia="SimSun" w:cs="Times New Roman"/>
                <w:b/>
              </w:rPr>
            </w:pPr>
          </w:p>
        </w:tc>
        <w:tc>
          <w:tcPr>
            <w:tcW w:w="8091" w:type="dxa"/>
          </w:tcPr>
          <w:p w14:paraId="0F873A37" w14:textId="77777777" w:rsidR="00B92F2F" w:rsidRDefault="00C50FF4">
            <w:pPr>
              <w:rPr>
                <w:b/>
                <w:sz w:val="22"/>
              </w:rPr>
            </w:pPr>
            <w:r>
              <w:rPr>
                <w:rStyle w:val="af0"/>
                <w:rFonts w:eastAsia="Calibri" w:cs="Calibri"/>
                <w:b/>
                <w:color w:val="000000" w:themeColor="text1"/>
                <w:sz w:val="22"/>
                <w:szCs w:val="22"/>
              </w:rPr>
              <w:t>Proposal 1: Phase rotated SRS symbols repeated in time domain (based on RIM RS design principle) is supported for measurement of SRS RSRP.</w:t>
            </w:r>
          </w:p>
          <w:p w14:paraId="51D0FF69" w14:textId="77777777" w:rsidR="00B92F2F" w:rsidRDefault="00C50FF4">
            <w:pPr>
              <w:rPr>
                <w:b/>
                <w:sz w:val="22"/>
              </w:rPr>
            </w:pPr>
            <w:r>
              <w:rPr>
                <w:rStyle w:val="af0"/>
                <w:rFonts w:eastAsia="Calibri" w:cs="Calibri"/>
                <w:b/>
                <w:color w:val="000000" w:themeColor="text1"/>
                <w:sz w:val="22"/>
                <w:szCs w:val="22"/>
              </w:rPr>
              <w:t>Proposal 2: Support DL rate matching around SRS to further improve the CLI measurement accuracy.</w:t>
            </w:r>
          </w:p>
          <w:p w14:paraId="59E33828" w14:textId="77777777" w:rsidR="00B92F2F" w:rsidRDefault="00B92F2F">
            <w:pPr>
              <w:rPr>
                <w:rFonts w:eastAsia="DengXian"/>
                <w:b/>
                <w:bCs/>
                <w:sz w:val="22"/>
              </w:rPr>
            </w:pPr>
          </w:p>
          <w:p w14:paraId="7CEE4EA3" w14:textId="77777777" w:rsidR="00B92F2F" w:rsidRDefault="00C50FF4">
            <w:pPr>
              <w:rPr>
                <w:b/>
                <w:sz w:val="22"/>
              </w:rPr>
            </w:pPr>
            <w:r>
              <w:rPr>
                <w:rFonts w:eastAsia="Calibri" w:cs="Calibri"/>
                <w:b/>
                <w:bCs/>
                <w:color w:val="000000" w:themeColor="text1"/>
                <w:sz w:val="22"/>
              </w:rPr>
              <w:t>Proposal 3: Study P/A/SP measurement and reporting of L1/L2 CLI.</w:t>
            </w:r>
          </w:p>
          <w:p w14:paraId="5D4BC9EF" w14:textId="77777777" w:rsidR="00B92F2F" w:rsidRDefault="00B92F2F">
            <w:pPr>
              <w:rPr>
                <w:rFonts w:eastAsia="DengXian" w:cs="Calibri"/>
                <w:b/>
                <w:color w:val="000000" w:themeColor="text1"/>
                <w:sz w:val="22"/>
              </w:rPr>
            </w:pPr>
          </w:p>
          <w:p w14:paraId="3F8EC671" w14:textId="77777777" w:rsidR="00B92F2F" w:rsidRDefault="00C50FF4">
            <w:pPr>
              <w:pStyle w:val="ListParagraph1"/>
              <w:ind w:firstLine="0"/>
              <w:rPr>
                <w:b/>
                <w:bCs/>
                <w:sz w:val="22"/>
                <w:szCs w:val="22"/>
              </w:rPr>
            </w:pPr>
            <w:r>
              <w:rPr>
                <w:rFonts w:eastAsia="Calibri" w:cs="Calibri"/>
                <w:b/>
                <w:bCs/>
                <w:color w:val="000000" w:themeColor="text1"/>
                <w:sz w:val="22"/>
                <w:szCs w:val="22"/>
              </w:rPr>
              <w:t>Proposal 4: Support enhanced CSI-IM resources with comb pattern that matches with the SRS comb pattern to measure L1/L2 CLI.</w:t>
            </w:r>
          </w:p>
          <w:p w14:paraId="635FB71D" w14:textId="77777777" w:rsidR="00B92F2F" w:rsidRDefault="00B92F2F">
            <w:pPr>
              <w:rPr>
                <w:rFonts w:eastAsia="DengXian" w:cs="Calibri"/>
                <w:b/>
                <w:color w:val="000000" w:themeColor="text1"/>
                <w:sz w:val="22"/>
              </w:rPr>
            </w:pPr>
          </w:p>
          <w:p w14:paraId="6A00BA1C" w14:textId="77777777" w:rsidR="00B92F2F" w:rsidRDefault="00C50FF4">
            <w:pPr>
              <w:pStyle w:val="ListParagraph1"/>
              <w:ind w:firstLine="0"/>
              <w:rPr>
                <w:b/>
                <w:bCs/>
                <w:sz w:val="22"/>
                <w:szCs w:val="22"/>
              </w:rPr>
            </w:pPr>
            <w:r>
              <w:rPr>
                <w:rFonts w:eastAsia="Calibri" w:cs="Calibri"/>
                <w:b/>
                <w:bCs/>
                <w:color w:val="000000" w:themeColor="text1"/>
                <w:sz w:val="22"/>
                <w:szCs w:val="22"/>
              </w:rPr>
              <w:t>Proposal 5: Support reporting of L1/L2 CLI either based on event-trigger or on-demand.</w:t>
            </w:r>
          </w:p>
          <w:p w14:paraId="38F0B790" w14:textId="77777777" w:rsidR="00B92F2F" w:rsidRDefault="00B92F2F">
            <w:pPr>
              <w:rPr>
                <w:rFonts w:eastAsia="DengXian" w:cs="Calibri"/>
                <w:b/>
                <w:color w:val="000000" w:themeColor="text1"/>
                <w:sz w:val="22"/>
              </w:rPr>
            </w:pPr>
          </w:p>
          <w:p w14:paraId="05BEDEAA" w14:textId="77777777" w:rsidR="00B92F2F" w:rsidRDefault="00C50FF4">
            <w:pPr>
              <w:pStyle w:val="ListParagraph1"/>
              <w:ind w:firstLine="0"/>
              <w:rPr>
                <w:b/>
                <w:bCs/>
                <w:sz w:val="22"/>
                <w:szCs w:val="22"/>
              </w:rPr>
            </w:pPr>
            <w:r>
              <w:rPr>
                <w:rStyle w:val="af0"/>
                <w:rFonts w:eastAsia="Calibri" w:cs="Calibri"/>
                <w:b/>
                <w:color w:val="000000" w:themeColor="text1"/>
                <w:sz w:val="22"/>
                <w:szCs w:val="22"/>
              </w:rPr>
              <w:t>Proposal 6: Consider the existing CSI processing delay for UE as a baseline for CLI measurement processing delay.</w:t>
            </w:r>
          </w:p>
          <w:p w14:paraId="0670E0F3" w14:textId="77777777" w:rsidR="00B92F2F" w:rsidRDefault="00C50FF4">
            <w:pPr>
              <w:pStyle w:val="ListParagraph1"/>
              <w:ind w:firstLine="0"/>
              <w:rPr>
                <w:rFonts w:eastAsia="Calibri" w:cs="Calibri"/>
                <w:b/>
                <w:bCs/>
                <w:color w:val="000000" w:themeColor="text1"/>
                <w:sz w:val="22"/>
                <w:szCs w:val="22"/>
              </w:rPr>
            </w:pPr>
            <w:r>
              <w:rPr>
                <w:rStyle w:val="af0"/>
                <w:rFonts w:eastAsia="Calibri" w:cs="Calibri"/>
                <w:b/>
                <w:color w:val="000000" w:themeColor="text1"/>
                <w:sz w:val="22"/>
                <w:szCs w:val="22"/>
              </w:rPr>
              <w:t>Proposal 7:  Information exchange delay between gNBs is necessarily not applicable for comparison between L1/L2 CLI and L3 CLI measurement and reporting.</w:t>
            </w:r>
          </w:p>
          <w:p w14:paraId="33727ECE" w14:textId="77777777" w:rsidR="00B92F2F" w:rsidRDefault="00C50FF4">
            <w:pPr>
              <w:pStyle w:val="ListParagraph1"/>
              <w:ind w:firstLine="0"/>
              <w:rPr>
                <w:rFonts w:eastAsia="Calibri" w:cs="Calibri"/>
                <w:b/>
                <w:color w:val="000000" w:themeColor="text1"/>
                <w:sz w:val="22"/>
                <w:szCs w:val="22"/>
              </w:rPr>
            </w:pPr>
            <w:r>
              <w:rPr>
                <w:rFonts w:eastAsia="Calibri" w:cs="Calibri"/>
                <w:b/>
                <w:bCs/>
                <w:color w:val="000000" w:themeColor="text1"/>
                <w:sz w:val="22"/>
                <w:szCs w:val="22"/>
              </w:rPr>
              <w:t>Proposal 8: The following information exchange between gNBs should be supported for efficient UE-to-UE CLI measurement.</w:t>
            </w:r>
          </w:p>
          <w:p w14:paraId="4A7764F9" w14:textId="77777777" w:rsidR="00B92F2F" w:rsidRDefault="00C50FF4">
            <w:pPr>
              <w:pStyle w:val="ListParagraph1"/>
              <w:rPr>
                <w:rFonts w:eastAsia="Calibri" w:cs="Calibri"/>
                <w:b/>
                <w:color w:val="000000" w:themeColor="text1"/>
                <w:sz w:val="22"/>
                <w:szCs w:val="22"/>
              </w:rPr>
            </w:pPr>
            <w:r>
              <w:rPr>
                <w:rFonts w:eastAsia="Calibri" w:cs="Calibri"/>
                <w:b/>
                <w:bCs/>
                <w:color w:val="000000" w:themeColor="text1"/>
                <w:sz w:val="22"/>
                <w:szCs w:val="22"/>
              </w:rPr>
              <w:t>a. Rel. 16 CLI management related SRS configuration parameters</w:t>
            </w:r>
          </w:p>
          <w:p w14:paraId="616990E0" w14:textId="77777777" w:rsidR="00B92F2F" w:rsidRDefault="00C50FF4">
            <w:pPr>
              <w:pStyle w:val="ListParagraph1"/>
              <w:numPr>
                <w:ilvl w:val="0"/>
                <w:numId w:val="63"/>
              </w:numPr>
              <w:snapToGrid w:val="0"/>
              <w:contextualSpacing/>
              <w:jc w:val="both"/>
              <w:textAlignment w:val="auto"/>
              <w:rPr>
                <w:rFonts w:eastAsia="Calibri" w:cs="Calibri"/>
                <w:b/>
                <w:color w:val="000000" w:themeColor="text1"/>
                <w:sz w:val="22"/>
                <w:szCs w:val="22"/>
              </w:rPr>
            </w:pPr>
            <w:r>
              <w:rPr>
                <w:rFonts w:eastAsia="Calibri" w:cs="Calibri"/>
                <w:b/>
                <w:bCs/>
                <w:color w:val="000000" w:themeColor="text1"/>
                <w:sz w:val="22"/>
                <w:szCs w:val="22"/>
              </w:rPr>
              <w:t>Numerology of transmission of SRS</w:t>
            </w:r>
          </w:p>
          <w:p w14:paraId="29E7DB36" w14:textId="77777777" w:rsidR="00B92F2F" w:rsidRDefault="00C50FF4">
            <w:pPr>
              <w:pStyle w:val="ListParagraph1"/>
              <w:rPr>
                <w:rFonts w:eastAsia="Calibri" w:cs="Calibri"/>
                <w:b/>
                <w:bCs/>
                <w:color w:val="000000" w:themeColor="text1"/>
                <w:sz w:val="22"/>
                <w:szCs w:val="22"/>
              </w:rPr>
            </w:pPr>
            <w:r>
              <w:rPr>
                <w:rStyle w:val="af0"/>
                <w:rFonts w:eastAsia="Calibri" w:cs="Calibri"/>
                <w:b/>
                <w:color w:val="000000" w:themeColor="text1"/>
                <w:sz w:val="22"/>
                <w:szCs w:val="22"/>
              </w:rPr>
              <w:t>b.  A common reference point for CLI RSRP measurement</w:t>
            </w:r>
          </w:p>
          <w:p w14:paraId="3ED1676E" w14:textId="77777777" w:rsidR="00B92F2F" w:rsidRDefault="00C50FF4">
            <w:pPr>
              <w:pStyle w:val="ListParagraph1"/>
              <w:ind w:firstLine="0"/>
              <w:rPr>
                <w:rStyle w:val="af0"/>
                <w:rFonts w:eastAsia="Calibri" w:cs="Calibri"/>
                <w:b/>
                <w:color w:val="000000" w:themeColor="text1"/>
                <w:sz w:val="22"/>
                <w:szCs w:val="22"/>
                <w:lang w:eastAsia="ko-KR"/>
              </w:rPr>
            </w:pPr>
            <w:r>
              <w:rPr>
                <w:rStyle w:val="af0"/>
                <w:rFonts w:eastAsia="Calibri" w:cs="Calibri"/>
                <w:b/>
                <w:color w:val="000000" w:themeColor="text1"/>
                <w:sz w:val="22"/>
                <w:szCs w:val="22"/>
                <w:lang w:eastAsia="ko-KR"/>
              </w:rPr>
              <w:t>Proposal 9: Mechanism to enable t</w:t>
            </w:r>
            <w:r>
              <w:rPr>
                <w:rStyle w:val="af0"/>
                <w:rFonts w:eastAsia="Calibri" w:cs="Calibri"/>
                <w:b/>
                <w:color w:val="000000" w:themeColor="text1"/>
                <w:sz w:val="22"/>
                <w:szCs w:val="22"/>
              </w:rPr>
              <w:t>ransmit beam null-forming by aggressor UE towards the direction of victim UE for UE-to-UE CLI management is supported</w:t>
            </w:r>
            <w:r>
              <w:rPr>
                <w:rStyle w:val="af0"/>
                <w:rFonts w:eastAsia="Calibri" w:cs="Calibri"/>
                <w:b/>
                <w:color w:val="000000" w:themeColor="text1"/>
                <w:sz w:val="22"/>
                <w:szCs w:val="22"/>
                <w:lang w:eastAsia="ko-KR"/>
              </w:rPr>
              <w:t>.</w:t>
            </w:r>
          </w:p>
          <w:p w14:paraId="0279C560" w14:textId="77777777" w:rsidR="00B92F2F" w:rsidRDefault="00C50FF4">
            <w:pPr>
              <w:rPr>
                <w:b/>
                <w:sz w:val="22"/>
              </w:rPr>
            </w:pPr>
            <w:r>
              <w:rPr>
                <w:rFonts w:eastAsiaTheme="minorEastAsia"/>
                <w:b/>
                <w:bCs/>
                <w:sz w:val="22"/>
                <w:lang w:val="en-GB" w:eastAsia="ko-KR"/>
              </w:rPr>
              <w:t>Proposal 10: Support any one of the following for gNB-to-gNB co-channel CLI measurement</w:t>
            </w:r>
          </w:p>
          <w:p w14:paraId="1495A242" w14:textId="77777777" w:rsidR="00B92F2F" w:rsidRDefault="00C50FF4">
            <w:pPr>
              <w:rPr>
                <w:b/>
                <w:sz w:val="22"/>
              </w:rPr>
            </w:pPr>
            <w:r>
              <w:rPr>
                <w:rFonts w:eastAsiaTheme="minorEastAsia"/>
                <w:b/>
                <w:bCs/>
                <w:sz w:val="22"/>
                <w:lang w:val="en-GB" w:eastAsia="ko-KR"/>
              </w:rPr>
              <w:tab/>
              <w:t>a. Enhanced RIM RS with UL muting in UE transparent way</w:t>
            </w:r>
          </w:p>
          <w:p w14:paraId="4B7E822A" w14:textId="77777777" w:rsidR="00B92F2F" w:rsidRDefault="00C50FF4">
            <w:pPr>
              <w:pStyle w:val="ListParagraph1"/>
              <w:ind w:firstLine="0"/>
              <w:rPr>
                <w:b/>
                <w:bCs/>
                <w:sz w:val="22"/>
                <w:szCs w:val="22"/>
              </w:rPr>
            </w:pPr>
            <w:r>
              <w:rPr>
                <w:rStyle w:val="af0"/>
                <w:rFonts w:eastAsiaTheme="minorEastAsia"/>
                <w:b/>
                <w:color w:val="000000" w:themeColor="text1"/>
                <w:sz w:val="22"/>
                <w:szCs w:val="22"/>
                <w:lang w:eastAsia="ko-KR"/>
              </w:rPr>
              <w:tab/>
              <w:t>b. NZP CSI-RS with UL muting around the  NZP CSI-RS</w:t>
            </w:r>
          </w:p>
        </w:tc>
      </w:tr>
    </w:tbl>
    <w:p w14:paraId="7232FADD" w14:textId="77777777" w:rsidR="00B92F2F" w:rsidRDefault="00B92F2F">
      <w:pPr>
        <w:rPr>
          <w:rFonts w:eastAsiaTheme="minorEastAsia" w:cs="Times New Roman"/>
          <w:sz w:val="18"/>
          <w:szCs w:val="18"/>
          <w:lang w:eastAsia="ko-KR"/>
        </w:rPr>
      </w:pPr>
    </w:p>
    <w:p w14:paraId="28CEEC85" w14:textId="77777777" w:rsidR="00B92F2F" w:rsidRDefault="00B92F2F">
      <w:pPr>
        <w:rPr>
          <w:rFonts w:eastAsiaTheme="minorEastAsia" w:cs="Times New Roman"/>
          <w:sz w:val="18"/>
          <w:szCs w:val="18"/>
          <w:lang w:eastAsia="ko-KR"/>
        </w:rPr>
      </w:pPr>
    </w:p>
    <w:p w14:paraId="25546417" w14:textId="77777777" w:rsidR="00B92F2F" w:rsidRDefault="00C50FF4">
      <w:pPr>
        <w:pStyle w:val="3"/>
        <w:numPr>
          <w:ilvl w:val="2"/>
          <w:numId w:val="3"/>
        </w:numPr>
      </w:pPr>
      <w:r>
        <w:t xml:space="preserve">Coordinated scheduling for time/frequency resources between gNBs (if needed) for UE-to-UE co-channel CLI handling </w:t>
      </w:r>
    </w:p>
    <w:p w14:paraId="31907B8E" w14:textId="77777777" w:rsidR="00B92F2F" w:rsidRDefault="00B92F2F">
      <w:pPr>
        <w:rPr>
          <w:rFonts w:eastAsiaTheme="minorEastAsia" w:cs="Times New Roman"/>
          <w:sz w:val="18"/>
          <w:szCs w:val="18"/>
          <w:lang w:eastAsia="ko-KR"/>
        </w:rPr>
      </w:pPr>
    </w:p>
    <w:tbl>
      <w:tblPr>
        <w:tblStyle w:val="ad"/>
        <w:tblW w:w="9627" w:type="dxa"/>
        <w:tblLayout w:type="fixed"/>
        <w:tblLook w:val="04A0" w:firstRow="1" w:lastRow="0" w:firstColumn="1" w:lastColumn="0" w:noHBand="0" w:noVBand="1"/>
      </w:tblPr>
      <w:tblGrid>
        <w:gridCol w:w="1536"/>
        <w:gridCol w:w="8091"/>
      </w:tblGrid>
      <w:tr w:rsidR="00B92F2F" w14:paraId="5F98396C" w14:textId="77777777">
        <w:tc>
          <w:tcPr>
            <w:tcW w:w="1536" w:type="dxa"/>
            <w:shd w:val="clear" w:color="auto" w:fill="E7E6E6" w:themeFill="background2"/>
          </w:tcPr>
          <w:p w14:paraId="0EE0CF14"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6174F998"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7A4048B5" w14:textId="77777777">
        <w:tc>
          <w:tcPr>
            <w:tcW w:w="1536" w:type="dxa"/>
          </w:tcPr>
          <w:p w14:paraId="6DDFD214"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Huawei, HiSilicon [1]</w:t>
            </w:r>
          </w:p>
          <w:p w14:paraId="3E8B2E0B" w14:textId="77777777" w:rsidR="00B92F2F" w:rsidRDefault="00B92F2F">
            <w:pPr>
              <w:suppressAutoHyphens w:val="0"/>
              <w:rPr>
                <w:rFonts w:eastAsia="맑은 고딕" w:cs="Times New Roman"/>
                <w:lang w:eastAsia="ko-KR"/>
              </w:rPr>
            </w:pPr>
          </w:p>
        </w:tc>
        <w:tc>
          <w:tcPr>
            <w:tcW w:w="8091" w:type="dxa"/>
          </w:tcPr>
          <w:p w14:paraId="7C7241AC" w14:textId="77777777" w:rsidR="00B92F2F" w:rsidRDefault="00C50FF4">
            <w:pPr>
              <w:rPr>
                <w:rFonts w:eastAsiaTheme="minorEastAsia"/>
                <w:i/>
                <w:lang w:val="en-GB" w:eastAsia="ko-KR"/>
              </w:rPr>
            </w:pPr>
            <w:r>
              <w:rPr>
                <w:b/>
                <w:i/>
              </w:rPr>
              <w:t>Proposal 13</w:t>
            </w:r>
            <w:r>
              <w:rPr>
                <w:i/>
              </w:rPr>
              <w:t>:</w:t>
            </w:r>
            <w:r>
              <w:rPr>
                <w:rFonts w:eastAsiaTheme="minorEastAsia"/>
                <w:i/>
                <w:lang w:val="en-GB" w:eastAsia="ko-KR"/>
              </w:rPr>
              <w:t xml:space="preserve"> For details of coordinated scheduling for time/frequency resources between gNBs (if needed) </w:t>
            </w:r>
            <w:r>
              <w:rPr>
                <w:rFonts w:eastAsiaTheme="minorEastAsia"/>
                <w:i/>
                <w:szCs w:val="24"/>
                <w:lang w:eastAsia="ko-KR"/>
              </w:rPr>
              <w:t>for UE-to-UE co-channel CLI handling</w:t>
            </w:r>
            <w:r>
              <w:rPr>
                <w:rFonts w:eastAsiaTheme="minorEastAsia"/>
                <w:i/>
                <w:lang w:val="en-GB" w:eastAsia="ko-KR"/>
              </w:rPr>
              <w:t xml:space="preserve">, at least </w:t>
            </w:r>
            <w:r>
              <w:rPr>
                <w:rFonts w:eastAsiaTheme="minorEastAsia"/>
                <w:i/>
                <w:lang w:eastAsia="ko-KR"/>
              </w:rPr>
              <w:t xml:space="preserve">DL/UL resource blanking/reservation/muting including time/frequency resource </w:t>
            </w:r>
            <w:r>
              <w:rPr>
                <w:rFonts w:eastAsiaTheme="minorEastAsia"/>
                <w:i/>
                <w:lang w:val="en-GB" w:eastAsia="ko-KR"/>
              </w:rPr>
              <w:t>can be studied. Besides, followings can also be studied.</w:t>
            </w:r>
          </w:p>
          <w:p w14:paraId="464E4FFB" w14:textId="77777777" w:rsidR="00B92F2F" w:rsidRDefault="00C50FF4">
            <w:pPr>
              <w:pStyle w:val="ListParagraph1"/>
              <w:numPr>
                <w:ilvl w:val="0"/>
                <w:numId w:val="64"/>
              </w:numPr>
              <w:spacing w:after="0"/>
              <w:ind w:left="806" w:hanging="403"/>
              <w:rPr>
                <w:rFonts w:eastAsiaTheme="minorEastAsia"/>
                <w:i/>
                <w:lang w:eastAsia="ko-KR"/>
              </w:rPr>
            </w:pPr>
            <w:r>
              <w:rPr>
                <w:rFonts w:eastAsia="SimSun"/>
                <w:i/>
                <w:lang w:bidi="hi-IN"/>
              </w:rPr>
              <w:t>Overhead and latency of the relevant information exchange.</w:t>
            </w:r>
          </w:p>
          <w:p w14:paraId="455F2A9F" w14:textId="77777777" w:rsidR="00B92F2F" w:rsidRDefault="00C50FF4">
            <w:pPr>
              <w:pStyle w:val="ListParagraph1"/>
              <w:numPr>
                <w:ilvl w:val="0"/>
                <w:numId w:val="64"/>
              </w:numPr>
              <w:spacing w:after="0"/>
              <w:ind w:left="806" w:hanging="403"/>
              <w:rPr>
                <w:rFonts w:eastAsiaTheme="minorEastAsia"/>
                <w:i/>
                <w:lang w:eastAsia="ko-KR"/>
              </w:rPr>
            </w:pPr>
            <w:r>
              <w:rPr>
                <w:rFonts w:eastAsia="SimSun"/>
                <w:i/>
                <w:lang w:bidi="hi-IN"/>
              </w:rPr>
              <w:t>Potential impact of traffic load.</w:t>
            </w:r>
          </w:p>
          <w:p w14:paraId="6EF2F8D0" w14:textId="77777777" w:rsidR="00B92F2F" w:rsidRDefault="00B92F2F">
            <w:pPr>
              <w:rPr>
                <w:rFonts w:eastAsiaTheme="minorEastAsia" w:cs="Times New Roman"/>
                <w:b/>
                <w:sz w:val="18"/>
                <w:szCs w:val="18"/>
                <w:u w:val="single"/>
                <w:lang w:val="en-GB" w:eastAsia="ko-KR"/>
              </w:rPr>
            </w:pPr>
          </w:p>
        </w:tc>
      </w:tr>
      <w:tr w:rsidR="00B92F2F" w14:paraId="2B99BE2A" w14:textId="77777777">
        <w:tc>
          <w:tcPr>
            <w:tcW w:w="1536" w:type="dxa"/>
          </w:tcPr>
          <w:p w14:paraId="0F323F6B" w14:textId="77777777" w:rsidR="00B92F2F" w:rsidRDefault="00C50FF4">
            <w:pPr>
              <w:suppressAutoHyphens w:val="0"/>
              <w:rPr>
                <w:rFonts w:eastAsia="맑은 고딕" w:cs="Times New Roman"/>
                <w:lang w:eastAsia="ko-KR"/>
              </w:rPr>
            </w:pPr>
            <w:r>
              <w:rPr>
                <w:rFonts w:eastAsia="맑은 고딕" w:cs="Times New Roman"/>
                <w:lang w:eastAsia="ko-KR"/>
              </w:rPr>
              <w:t>CATT [6]</w:t>
            </w:r>
          </w:p>
          <w:p w14:paraId="15B7A27F" w14:textId="77777777" w:rsidR="00B92F2F" w:rsidRDefault="00B92F2F">
            <w:pPr>
              <w:rPr>
                <w:rFonts w:eastAsia="SimSun" w:cs="Times New Roman"/>
                <w:b/>
              </w:rPr>
            </w:pPr>
          </w:p>
        </w:tc>
        <w:tc>
          <w:tcPr>
            <w:tcW w:w="8091" w:type="dxa"/>
          </w:tcPr>
          <w:p w14:paraId="40E1A593" w14:textId="77777777" w:rsidR="00B92F2F" w:rsidRDefault="00C50FF4">
            <w:pPr>
              <w:pStyle w:val="a5"/>
              <w:spacing w:after="120"/>
              <w:rPr>
                <w:rFonts w:eastAsiaTheme="minorEastAsia"/>
              </w:rPr>
            </w:pPr>
            <w:r>
              <w:rPr>
                <w:rFonts w:eastAsiaTheme="minorEastAsia"/>
                <w:b/>
              </w:rPr>
              <w:t>Proposal 6:</w:t>
            </w:r>
            <w:r>
              <w:rPr>
                <w:rFonts w:eastAsiaTheme="minorEastAsia"/>
                <w:b/>
                <w:lang w:val="en-GB" w:eastAsia="ko-KR"/>
              </w:rPr>
              <w:t xml:space="preserve"> For details of coordinated scheduling for time/frequency resources between gNBs </w:t>
            </w:r>
            <w:r>
              <w:rPr>
                <w:rFonts w:eastAsiaTheme="minorEastAsia"/>
                <w:b/>
                <w:szCs w:val="24"/>
                <w:lang w:eastAsia="ko-KR"/>
              </w:rPr>
              <w:t>for UE-to-UE co-channel CLI handling</w:t>
            </w:r>
            <w:r>
              <w:rPr>
                <w:rFonts w:eastAsiaTheme="minorEastAsia"/>
                <w:b/>
                <w:lang w:val="en-GB" w:eastAsia="ko-KR"/>
              </w:rPr>
              <w:t xml:space="preserve">, </w:t>
            </w:r>
            <w:r>
              <w:rPr>
                <w:rFonts w:eastAsiaTheme="minorEastAsia"/>
                <w:b/>
                <w:lang w:eastAsia="ko-KR"/>
              </w:rPr>
              <w:t xml:space="preserve">DL/UL resource blanking/reservation/muting </w:t>
            </w:r>
            <w:r>
              <w:rPr>
                <w:rFonts w:eastAsiaTheme="minorEastAsia"/>
                <w:b/>
                <w:lang w:val="en-GB" w:eastAsia="ko-KR"/>
              </w:rPr>
              <w:t>can be studied.</w:t>
            </w:r>
          </w:p>
        </w:tc>
      </w:tr>
      <w:tr w:rsidR="00B92F2F" w14:paraId="62DE6E6C" w14:textId="77777777">
        <w:tc>
          <w:tcPr>
            <w:tcW w:w="1536" w:type="dxa"/>
          </w:tcPr>
          <w:p w14:paraId="442108DB" w14:textId="77777777" w:rsidR="00B92F2F" w:rsidRDefault="00C50FF4">
            <w:pPr>
              <w:suppressAutoHyphens w:val="0"/>
              <w:rPr>
                <w:rFonts w:eastAsia="맑은 고딕" w:cs="Times New Roman"/>
                <w:lang w:eastAsia="ko-KR"/>
              </w:rPr>
            </w:pPr>
            <w:r>
              <w:rPr>
                <w:rFonts w:eastAsia="맑은 고딕" w:cs="Times New Roman"/>
                <w:lang w:eastAsia="ko-KR"/>
              </w:rPr>
              <w:t>Spreadtrum [7]</w:t>
            </w:r>
          </w:p>
          <w:p w14:paraId="425D8ADB" w14:textId="77777777" w:rsidR="00B92F2F" w:rsidRDefault="00B92F2F">
            <w:pPr>
              <w:rPr>
                <w:rFonts w:eastAsia="SimSun" w:cs="Times New Roman"/>
                <w:b/>
              </w:rPr>
            </w:pPr>
          </w:p>
        </w:tc>
        <w:tc>
          <w:tcPr>
            <w:tcW w:w="8091" w:type="dxa"/>
          </w:tcPr>
          <w:p w14:paraId="19A4D079" w14:textId="77777777" w:rsidR="00B92F2F" w:rsidRDefault="00C50FF4">
            <w:pPr>
              <w:spacing w:before="120"/>
              <w:rPr>
                <w:rFonts w:eastAsia="DengXian"/>
                <w:b/>
                <w:i/>
                <w:sz w:val="22"/>
              </w:rPr>
            </w:pPr>
            <w:r>
              <w:rPr>
                <w:b/>
                <w:i/>
                <w:sz w:val="22"/>
              </w:rPr>
              <w:t>Proposal 5: CLI measurement resource configuration and beam information should be exchanged among gNBs.</w:t>
            </w:r>
          </w:p>
        </w:tc>
      </w:tr>
      <w:tr w:rsidR="00B92F2F" w14:paraId="3B79BB99" w14:textId="77777777">
        <w:tc>
          <w:tcPr>
            <w:tcW w:w="1536" w:type="dxa"/>
          </w:tcPr>
          <w:p w14:paraId="0A3F157B" w14:textId="77777777" w:rsidR="00B92F2F" w:rsidRDefault="00C50FF4">
            <w:pPr>
              <w:suppressAutoHyphens w:val="0"/>
              <w:rPr>
                <w:rFonts w:eastAsia="맑은 고딕" w:cs="Times New Roman"/>
                <w:lang w:eastAsia="ko-KR"/>
              </w:rPr>
            </w:pPr>
            <w:r>
              <w:rPr>
                <w:rFonts w:eastAsia="맑은 고딕" w:cs="Times New Roman"/>
                <w:lang w:eastAsia="ko-KR"/>
              </w:rPr>
              <w:t>xiaomi [8]</w:t>
            </w:r>
          </w:p>
          <w:p w14:paraId="3127C6E8" w14:textId="77777777" w:rsidR="00B92F2F" w:rsidRDefault="00B92F2F">
            <w:pPr>
              <w:rPr>
                <w:rFonts w:eastAsia="SimSun" w:cs="Times New Roman"/>
                <w:b/>
              </w:rPr>
            </w:pPr>
          </w:p>
        </w:tc>
        <w:tc>
          <w:tcPr>
            <w:tcW w:w="8091" w:type="dxa"/>
          </w:tcPr>
          <w:p w14:paraId="5E068719" w14:textId="77777777" w:rsidR="00B92F2F" w:rsidRDefault="00C50FF4">
            <w:pPr>
              <w:pStyle w:val="3GPPText"/>
              <w:rPr>
                <w:rFonts w:eastAsia="SimSun" w:cs="Arial"/>
                <w:b/>
                <w:i/>
                <w:iCs/>
                <w:lang w:eastAsia="zh-CN"/>
              </w:rPr>
            </w:pPr>
            <w:r>
              <w:rPr>
                <w:rFonts w:eastAsia="SimSun" w:cs="Arial"/>
                <w:b/>
                <w:i/>
                <w:iCs/>
                <w:lang w:eastAsia="zh-CN"/>
              </w:rPr>
              <w:t>Proposal 4: The RMP can be reused with potential enhancement to support UL/DL reserved resource indication.</w:t>
            </w:r>
          </w:p>
        </w:tc>
      </w:tr>
      <w:tr w:rsidR="00B92F2F" w14:paraId="2B952EE7" w14:textId="77777777">
        <w:tc>
          <w:tcPr>
            <w:tcW w:w="1536" w:type="dxa"/>
          </w:tcPr>
          <w:p w14:paraId="481EBD8A" w14:textId="77777777" w:rsidR="00B92F2F" w:rsidRDefault="00C50FF4">
            <w:pPr>
              <w:suppressAutoHyphens w:val="0"/>
              <w:rPr>
                <w:rFonts w:eastAsia="맑은 고딕" w:cs="Times New Roman"/>
                <w:lang w:eastAsia="ko-KR"/>
              </w:rPr>
            </w:pPr>
            <w:r>
              <w:rPr>
                <w:rFonts w:eastAsia="맑은 고딕" w:cs="Times New Roman"/>
                <w:lang w:eastAsia="ko-KR"/>
              </w:rPr>
              <w:t>Intel Corporation [9]</w:t>
            </w:r>
          </w:p>
          <w:p w14:paraId="5E5A329E" w14:textId="77777777" w:rsidR="00B92F2F" w:rsidRDefault="00B92F2F">
            <w:pPr>
              <w:rPr>
                <w:rFonts w:eastAsia="SimSun" w:cs="Times New Roman"/>
                <w:b/>
              </w:rPr>
            </w:pPr>
          </w:p>
        </w:tc>
        <w:tc>
          <w:tcPr>
            <w:tcW w:w="8091" w:type="dxa"/>
          </w:tcPr>
          <w:p w14:paraId="4554CF49" w14:textId="77777777" w:rsidR="00B92F2F" w:rsidRDefault="00C50FF4">
            <w:pPr>
              <w:spacing w:before="240"/>
              <w:rPr>
                <w:b/>
                <w:sz w:val="22"/>
              </w:rPr>
            </w:pPr>
            <w:r>
              <w:rPr>
                <w:b/>
                <w:sz w:val="22"/>
              </w:rPr>
              <w:t>Proposal 7</w:t>
            </w:r>
          </w:p>
          <w:p w14:paraId="61A0EEF8" w14:textId="77777777" w:rsidR="00B92F2F" w:rsidRDefault="00C50FF4">
            <w:pPr>
              <w:widowControl/>
              <w:numPr>
                <w:ilvl w:val="0"/>
                <w:numId w:val="4"/>
              </w:numPr>
              <w:suppressAutoHyphens w:val="0"/>
              <w:spacing w:before="60"/>
              <w:ind w:left="288" w:hanging="288"/>
              <w:jc w:val="left"/>
              <w:rPr>
                <w:i/>
                <w:sz w:val="22"/>
              </w:rPr>
            </w:pPr>
            <w:r>
              <w:rPr>
                <w:i/>
                <w:sz w:val="22"/>
              </w:rPr>
              <w:t>For UE-to-UE CLI mitigation, study coordinated scheduling schemes focusing on:</w:t>
            </w:r>
          </w:p>
          <w:p w14:paraId="75FC9CEC" w14:textId="77777777" w:rsidR="00B92F2F" w:rsidRDefault="00C50FF4">
            <w:pPr>
              <w:widowControl/>
              <w:numPr>
                <w:ilvl w:val="1"/>
                <w:numId w:val="4"/>
              </w:numPr>
              <w:suppressAutoHyphens w:val="0"/>
              <w:spacing w:before="60"/>
              <w:jc w:val="left"/>
              <w:rPr>
                <w:i/>
                <w:sz w:val="22"/>
              </w:rPr>
            </w:pPr>
            <w:r>
              <w:rPr>
                <w:i/>
                <w:sz w:val="22"/>
              </w:rPr>
              <w:t>Inter-gNB information exchange on user selection;</w:t>
            </w:r>
          </w:p>
          <w:p w14:paraId="771CFB19" w14:textId="77777777" w:rsidR="00B92F2F" w:rsidRDefault="00C50FF4">
            <w:pPr>
              <w:widowControl/>
              <w:numPr>
                <w:ilvl w:val="1"/>
                <w:numId w:val="4"/>
              </w:numPr>
              <w:suppressAutoHyphens w:val="0"/>
              <w:spacing w:before="60"/>
              <w:jc w:val="left"/>
              <w:rPr>
                <w:i/>
                <w:sz w:val="22"/>
              </w:rPr>
            </w:pPr>
            <w:r>
              <w:rPr>
                <w:i/>
                <w:sz w:val="22"/>
              </w:rPr>
              <w:t>Inter-gNB information exchange on DL/UL resource blanking/reservation/muting</w:t>
            </w:r>
          </w:p>
          <w:p w14:paraId="2DD9E78B" w14:textId="77777777" w:rsidR="00B92F2F" w:rsidRDefault="00C50FF4">
            <w:pPr>
              <w:widowControl/>
              <w:numPr>
                <w:ilvl w:val="1"/>
                <w:numId w:val="4"/>
              </w:numPr>
              <w:suppressAutoHyphens w:val="0"/>
              <w:spacing w:before="60"/>
              <w:jc w:val="left"/>
              <w:rPr>
                <w:i/>
                <w:sz w:val="22"/>
              </w:rPr>
            </w:pPr>
            <w:r>
              <w:rPr>
                <w:i/>
                <w:sz w:val="22"/>
              </w:rPr>
              <w:t>Inter-gNB information exchange on scheduled PRBs, subbands, etc.</w:t>
            </w:r>
          </w:p>
          <w:p w14:paraId="1B9483E8" w14:textId="77777777" w:rsidR="00B92F2F" w:rsidRDefault="00C50FF4">
            <w:pPr>
              <w:widowControl/>
              <w:numPr>
                <w:ilvl w:val="1"/>
                <w:numId w:val="4"/>
              </w:numPr>
              <w:suppressAutoHyphens w:val="0"/>
              <w:spacing w:before="60"/>
              <w:jc w:val="left"/>
              <w:rPr>
                <w:i/>
                <w:sz w:val="22"/>
              </w:rPr>
            </w:pPr>
            <w:r>
              <w:rPr>
                <w:i/>
                <w:sz w:val="22"/>
              </w:rPr>
              <w:t>Assistance information between UE and gNB to facilitate coordinated scheduling.</w:t>
            </w:r>
          </w:p>
        </w:tc>
      </w:tr>
      <w:tr w:rsidR="00B92F2F" w14:paraId="0DEF1B75" w14:textId="77777777">
        <w:tc>
          <w:tcPr>
            <w:tcW w:w="1536" w:type="dxa"/>
          </w:tcPr>
          <w:p w14:paraId="153522AC" w14:textId="77777777" w:rsidR="00B92F2F" w:rsidRDefault="00C50FF4">
            <w:pPr>
              <w:suppressAutoHyphens w:val="0"/>
              <w:rPr>
                <w:rFonts w:eastAsia="맑은 고딕" w:cs="Times New Roman"/>
                <w:lang w:eastAsia="ko-KR"/>
              </w:rPr>
            </w:pPr>
            <w:r>
              <w:rPr>
                <w:rFonts w:eastAsia="맑은 고딕" w:cs="Times New Roman"/>
                <w:lang w:eastAsia="ko-KR"/>
              </w:rPr>
              <w:t>CMCC [13]</w:t>
            </w:r>
          </w:p>
          <w:p w14:paraId="327FD04A" w14:textId="77777777" w:rsidR="00B92F2F" w:rsidRDefault="00B92F2F">
            <w:pPr>
              <w:rPr>
                <w:rFonts w:eastAsia="SimSun" w:cs="Times New Roman"/>
                <w:b/>
              </w:rPr>
            </w:pPr>
          </w:p>
        </w:tc>
        <w:tc>
          <w:tcPr>
            <w:tcW w:w="8091" w:type="dxa"/>
          </w:tcPr>
          <w:p w14:paraId="6C667C60" w14:textId="77777777" w:rsidR="00B92F2F" w:rsidRDefault="00C50FF4">
            <w:pPr>
              <w:rPr>
                <w:bCs/>
                <w:i/>
              </w:rPr>
            </w:pPr>
            <w:r>
              <w:rPr>
                <w:b/>
                <w:i/>
                <w:u w:val="single"/>
              </w:rPr>
              <w:t>Proposal 2:</w:t>
            </w:r>
            <w:r>
              <w:rPr>
                <w:bCs/>
                <w:i/>
                <w:u w:val="single"/>
              </w:rPr>
              <w:t xml:space="preserve"> </w:t>
            </w:r>
            <w:r>
              <w:rPr>
                <w:bCs/>
                <w:i/>
              </w:rPr>
              <w:t>For coordinated scheduling for inter-UE intra-subband CLI handling, support to enhance the backhaul signaling to exchange necessary information, including:</w:t>
            </w:r>
          </w:p>
          <w:p w14:paraId="32BE5262" w14:textId="77777777" w:rsidR="00B92F2F" w:rsidRDefault="00C50FF4">
            <w:pPr>
              <w:pStyle w:val="ListParagraph1"/>
              <w:numPr>
                <w:ilvl w:val="0"/>
                <w:numId w:val="13"/>
              </w:numPr>
              <w:suppressAutoHyphens w:val="0"/>
              <w:spacing w:before="120" w:after="0"/>
              <w:jc w:val="both"/>
              <w:textAlignment w:val="auto"/>
              <w:rPr>
                <w:bCs/>
                <w:i/>
                <w:lang w:val="en-US" w:eastAsia="zh-CN"/>
              </w:rPr>
            </w:pPr>
            <w:r>
              <w:rPr>
                <w:bCs/>
                <w:i/>
                <w:lang w:val="en-US" w:eastAsia="zh-CN"/>
              </w:rPr>
              <w:t>Inter-UE CLI measurement resource configuration;</w:t>
            </w:r>
          </w:p>
          <w:p w14:paraId="4A6B3578" w14:textId="77777777" w:rsidR="00B92F2F" w:rsidRDefault="00C50FF4">
            <w:pPr>
              <w:pStyle w:val="ListParagraph1"/>
              <w:numPr>
                <w:ilvl w:val="0"/>
                <w:numId w:val="13"/>
              </w:numPr>
              <w:suppressAutoHyphens w:val="0"/>
              <w:spacing w:before="120" w:after="0"/>
              <w:jc w:val="both"/>
              <w:textAlignment w:val="auto"/>
              <w:rPr>
                <w:bCs/>
                <w:i/>
                <w:lang w:val="en-US" w:eastAsia="zh-CN"/>
              </w:rPr>
            </w:pPr>
            <w:r>
              <w:rPr>
                <w:bCs/>
                <w:i/>
                <w:lang w:val="en-US" w:eastAsia="zh-CN"/>
              </w:rPr>
              <w:t>Scheduling information in frequency/time domain.</w:t>
            </w:r>
          </w:p>
        </w:tc>
      </w:tr>
      <w:tr w:rsidR="00B92F2F" w14:paraId="1C85732E" w14:textId="77777777">
        <w:tc>
          <w:tcPr>
            <w:tcW w:w="1536" w:type="dxa"/>
          </w:tcPr>
          <w:p w14:paraId="28FD0955" w14:textId="77777777" w:rsidR="00B92F2F" w:rsidRDefault="00C50FF4">
            <w:pPr>
              <w:suppressAutoHyphens w:val="0"/>
              <w:rPr>
                <w:rFonts w:eastAsia="맑은 고딕" w:cs="Times New Roman"/>
                <w:lang w:eastAsia="ko-KR"/>
              </w:rPr>
            </w:pPr>
            <w:r>
              <w:rPr>
                <w:rFonts w:eastAsia="맑은 고딕" w:cs="Times New Roman"/>
                <w:lang w:eastAsia="ko-KR"/>
              </w:rPr>
              <w:t>Apple [16]</w:t>
            </w:r>
          </w:p>
          <w:p w14:paraId="0E5BD3B4" w14:textId="77777777" w:rsidR="00B92F2F" w:rsidRDefault="00B92F2F">
            <w:pPr>
              <w:rPr>
                <w:rFonts w:eastAsia="SimSun" w:cs="Times New Roman"/>
                <w:b/>
              </w:rPr>
            </w:pPr>
          </w:p>
        </w:tc>
        <w:tc>
          <w:tcPr>
            <w:tcW w:w="8091" w:type="dxa"/>
          </w:tcPr>
          <w:p w14:paraId="73D5615A" w14:textId="77777777" w:rsidR="00B92F2F" w:rsidRDefault="00C50FF4">
            <w:pPr>
              <w:pStyle w:val="0Maintext"/>
              <w:spacing w:after="120" w:afterAutospacing="0" w:line="240" w:lineRule="auto"/>
              <w:ind w:firstLine="0"/>
              <w:rPr>
                <w:rFonts w:cs="Times New Roman"/>
                <w:lang w:val="en-US" w:eastAsia="zh-CN"/>
              </w:rPr>
            </w:pPr>
            <w:r>
              <w:rPr>
                <w:rFonts w:cs="Times New Roman"/>
                <w:b/>
                <w:bCs/>
                <w:lang w:val="en-US" w:eastAsia="zh-CN"/>
              </w:rPr>
              <w:t>Proposal 5</w:t>
            </w:r>
            <w:r>
              <w:rPr>
                <w:rFonts w:cs="Times New Roman"/>
                <w:lang w:val="en-US" w:eastAsia="zh-CN"/>
              </w:rPr>
              <w:t xml:space="preserve">: For co-channel CLI handling for dynamic TDD and/or SBFD, study feasibility and benefit of R17 IAB solutions for coordinated scheduling between gNBs, e.g., </w:t>
            </w:r>
          </w:p>
          <w:p w14:paraId="5C04A60A" w14:textId="77777777" w:rsidR="00B92F2F" w:rsidRDefault="00C50FF4">
            <w:pPr>
              <w:pStyle w:val="0Maintext"/>
              <w:spacing w:line="240" w:lineRule="auto"/>
              <w:ind w:left="662" w:firstLine="0"/>
              <w:rPr>
                <w:rFonts w:cs="Times New Roman"/>
                <w:lang w:val="en-US" w:eastAsia="zh-CN"/>
              </w:rPr>
            </w:pPr>
            <w:r>
              <w:rPr>
                <w:rFonts w:cs="Times New Roman"/>
                <w:lang w:val="en-US" w:eastAsia="zh-CN"/>
              </w:rPr>
              <w:t>Desired and/or prohibited beams, associated with SBFD slots/symbols</w:t>
            </w:r>
          </w:p>
          <w:p w14:paraId="3962C0A6" w14:textId="77777777" w:rsidR="00B92F2F" w:rsidRDefault="00C50FF4">
            <w:pPr>
              <w:pStyle w:val="0Maintext"/>
              <w:spacing w:after="280" w:afterAutospacing="0" w:line="240" w:lineRule="auto"/>
              <w:ind w:left="662" w:firstLine="0"/>
              <w:rPr>
                <w:rFonts w:cs="Times New Roman"/>
                <w:lang w:val="en-US" w:eastAsia="zh-CN"/>
              </w:rPr>
            </w:pPr>
            <w:r>
              <w:rPr>
                <w:rFonts w:cs="Times New Roman"/>
                <w:lang w:val="en-US" w:eastAsia="zh-CN"/>
              </w:rPr>
              <w:t>Coordinated scheduling on resources used for each link direction, associated with SBFD slots/symbols</w:t>
            </w:r>
          </w:p>
        </w:tc>
      </w:tr>
      <w:tr w:rsidR="00B92F2F" w14:paraId="0423AC98" w14:textId="77777777">
        <w:tc>
          <w:tcPr>
            <w:tcW w:w="1536" w:type="dxa"/>
          </w:tcPr>
          <w:p w14:paraId="46A05B24" w14:textId="77777777" w:rsidR="00B92F2F" w:rsidRDefault="00C50FF4">
            <w:pPr>
              <w:suppressAutoHyphens w:val="0"/>
              <w:rPr>
                <w:rFonts w:eastAsia="맑은 고딕" w:cs="Times New Roman"/>
                <w:lang w:eastAsia="ko-KR"/>
              </w:rPr>
            </w:pPr>
            <w:r>
              <w:rPr>
                <w:rFonts w:eastAsia="맑은 고딕" w:cs="Times New Roman"/>
                <w:lang w:eastAsia="ko-KR"/>
              </w:rPr>
              <w:t>Panasonic [17]</w:t>
            </w:r>
          </w:p>
          <w:p w14:paraId="10D54D19" w14:textId="77777777" w:rsidR="00B92F2F" w:rsidRDefault="00B92F2F">
            <w:pPr>
              <w:rPr>
                <w:rFonts w:eastAsia="SimSun" w:cs="Times New Roman"/>
                <w:b/>
              </w:rPr>
            </w:pPr>
          </w:p>
        </w:tc>
        <w:tc>
          <w:tcPr>
            <w:tcW w:w="8091" w:type="dxa"/>
          </w:tcPr>
          <w:p w14:paraId="61FB6377" w14:textId="77777777" w:rsidR="00B92F2F" w:rsidRDefault="00C50FF4">
            <w:pPr>
              <w:rPr>
                <w:rFonts w:eastAsia="DengXian"/>
                <w:b/>
                <w:bCs/>
              </w:rPr>
            </w:pPr>
            <w:r>
              <w:rPr>
                <w:b/>
                <w:bCs/>
              </w:rPr>
              <w:t xml:space="preserve">Proposal 2: </w:t>
            </w:r>
            <w:r>
              <w:rPr>
                <w:b/>
                <w:bCs/>
                <w:lang w:eastAsia="ja-JP"/>
              </w:rPr>
              <w:t>Study</w:t>
            </w:r>
            <w:r>
              <w:rPr>
                <w:b/>
                <w:bCs/>
              </w:rPr>
              <w:t xml:space="preserve"> how to include spatial domain information to facilitate efficient UE pairing to avoid UE-to-UE CLI</w:t>
            </w:r>
          </w:p>
        </w:tc>
      </w:tr>
      <w:tr w:rsidR="00B92F2F" w14:paraId="15295280" w14:textId="77777777">
        <w:tc>
          <w:tcPr>
            <w:tcW w:w="1536" w:type="dxa"/>
          </w:tcPr>
          <w:p w14:paraId="67A0E6F5" w14:textId="77777777" w:rsidR="00B92F2F" w:rsidRDefault="00C50FF4">
            <w:pPr>
              <w:suppressAutoHyphens w:val="0"/>
              <w:rPr>
                <w:rFonts w:eastAsia="맑은 고딕" w:cs="Times New Roman"/>
                <w:lang w:eastAsia="ko-KR"/>
              </w:rPr>
            </w:pPr>
            <w:r>
              <w:rPr>
                <w:rFonts w:eastAsia="맑은 고딕" w:cs="Times New Roman"/>
                <w:lang w:eastAsia="ko-KR"/>
              </w:rPr>
              <w:t>Samsung [21]</w:t>
            </w:r>
          </w:p>
          <w:p w14:paraId="22C9377F" w14:textId="77777777" w:rsidR="00B92F2F" w:rsidRDefault="00B92F2F">
            <w:pPr>
              <w:rPr>
                <w:rFonts w:eastAsiaTheme="minorEastAsia" w:cs="Times New Roman"/>
                <w:b/>
                <w:lang w:eastAsia="ko-KR"/>
              </w:rPr>
            </w:pPr>
          </w:p>
        </w:tc>
        <w:tc>
          <w:tcPr>
            <w:tcW w:w="8091" w:type="dxa"/>
          </w:tcPr>
          <w:p w14:paraId="1C62CB98" w14:textId="77777777" w:rsidR="00B92F2F" w:rsidRDefault="00C50FF4">
            <w:pPr>
              <w:widowControl/>
              <w:tabs>
                <w:tab w:val="left" w:pos="1701"/>
              </w:tabs>
              <w:suppressAutoHyphens w:val="0"/>
              <w:spacing w:before="120" w:after="120"/>
              <w:ind w:left="1276" w:hanging="1276"/>
              <w:rPr>
                <w:rFonts w:ascii="Arial" w:eastAsia="Calibri" w:hAnsi="Arial" w:cs="Arial"/>
                <w:i/>
                <w:iCs/>
                <w:color w:val="000000"/>
              </w:rPr>
            </w:pPr>
            <w:r>
              <w:rPr>
                <w:rFonts w:ascii="Arial" w:eastAsia="Calibri" w:hAnsi="Arial" w:cs="Arial"/>
                <w:b/>
                <w:bCs/>
                <w:color w:val="000000"/>
              </w:rPr>
              <w:t xml:space="preserve">Proposal 8: </w:t>
            </w:r>
            <w:r>
              <w:rPr>
                <w:rFonts w:ascii="Arial" w:eastAsia="Calibri" w:hAnsi="Arial" w:cs="Arial"/>
                <w:i/>
                <w:iCs/>
                <w:color w:val="000000"/>
              </w:rPr>
              <w:t>Xn/F1AP signaling is extended to indicate the configured periodic Rel-16 CLI measurement resource(s) by the gNB in a cell to co-channel neighbor gNBs</w:t>
            </w:r>
          </w:p>
        </w:tc>
      </w:tr>
      <w:tr w:rsidR="00B92F2F" w14:paraId="4E697E3B" w14:textId="77777777">
        <w:tc>
          <w:tcPr>
            <w:tcW w:w="1536" w:type="dxa"/>
          </w:tcPr>
          <w:p w14:paraId="6D4EA887" w14:textId="77777777" w:rsidR="00B92F2F" w:rsidRDefault="00C50FF4">
            <w:pPr>
              <w:suppressAutoHyphens w:val="0"/>
              <w:rPr>
                <w:rFonts w:eastAsia="맑은 고딕" w:cs="Times New Roman"/>
                <w:lang w:eastAsia="ko-KR"/>
              </w:rPr>
            </w:pPr>
            <w:r>
              <w:rPr>
                <w:rFonts w:eastAsia="맑은 고딕" w:cs="Times New Roman"/>
                <w:lang w:eastAsia="ko-KR"/>
              </w:rPr>
              <w:t>Qualcomm [22]</w:t>
            </w:r>
          </w:p>
          <w:p w14:paraId="7DA42D70" w14:textId="77777777" w:rsidR="00B92F2F" w:rsidRDefault="00B92F2F">
            <w:pPr>
              <w:rPr>
                <w:rFonts w:eastAsia="SimSun" w:cs="Times New Roman"/>
                <w:b/>
              </w:rPr>
            </w:pPr>
          </w:p>
        </w:tc>
        <w:tc>
          <w:tcPr>
            <w:tcW w:w="8091" w:type="dxa"/>
          </w:tcPr>
          <w:p w14:paraId="1E701F32" w14:textId="77777777" w:rsidR="00B92F2F" w:rsidRDefault="00C50FF4">
            <w:pPr>
              <w:rPr>
                <w:b/>
                <w:iCs/>
                <w:szCs w:val="16"/>
                <w:lang w:eastAsia="ko-KR"/>
              </w:rPr>
            </w:pPr>
            <w:r>
              <w:rPr>
                <w:rFonts w:eastAsia="바탕"/>
                <w:b/>
                <w:szCs w:val="24"/>
                <w:u w:val="single"/>
                <w:lang w:val="en-GB"/>
              </w:rPr>
              <w:t>Proposal 21</w:t>
            </w:r>
            <w:r>
              <w:rPr>
                <w:rFonts w:eastAsia="바탕"/>
                <w:b/>
                <w:szCs w:val="24"/>
                <w:lang w:val="en-GB"/>
              </w:rPr>
              <w:t xml:space="preserve">: </w:t>
            </w:r>
            <w:r>
              <w:rPr>
                <w:b/>
                <w:bCs/>
                <w:lang w:val="en-GB"/>
              </w:rPr>
              <w:t>Coordinated scheduling information for time/frequency resources and corresponding UE information can be exchanged via OTA or BH signalling for inter-UE CLI mitigation</w:t>
            </w:r>
            <w:r>
              <w:rPr>
                <w:b/>
                <w:iCs/>
                <w:szCs w:val="16"/>
                <w:lang w:eastAsia="ko-KR"/>
              </w:rPr>
              <w:t>.</w:t>
            </w:r>
            <w:r>
              <w:rPr>
                <w:rFonts w:eastAsia="SimSun"/>
                <w:b/>
                <w:iCs/>
                <w:szCs w:val="16"/>
                <w:lang w:eastAsia="ko-KR"/>
              </w:rPr>
              <w:t xml:space="preserve"> </w:t>
            </w:r>
          </w:p>
        </w:tc>
      </w:tr>
    </w:tbl>
    <w:p w14:paraId="401C78B2" w14:textId="77777777" w:rsidR="00B92F2F" w:rsidRDefault="00B92F2F">
      <w:pPr>
        <w:rPr>
          <w:rFonts w:eastAsiaTheme="minorEastAsia" w:cs="Times New Roman"/>
          <w:sz w:val="18"/>
          <w:szCs w:val="18"/>
          <w:lang w:eastAsia="ko-KR"/>
        </w:rPr>
      </w:pPr>
    </w:p>
    <w:p w14:paraId="1F4F27A6" w14:textId="77777777" w:rsidR="00B92F2F" w:rsidRDefault="00B92F2F">
      <w:pPr>
        <w:rPr>
          <w:rFonts w:eastAsiaTheme="minorEastAsia" w:cs="Times New Roman"/>
          <w:sz w:val="18"/>
          <w:szCs w:val="18"/>
          <w:lang w:eastAsia="ko-KR"/>
        </w:rPr>
      </w:pPr>
    </w:p>
    <w:p w14:paraId="3AB0BCC2" w14:textId="77777777" w:rsidR="00B92F2F" w:rsidRDefault="00C50FF4">
      <w:pPr>
        <w:pStyle w:val="3"/>
        <w:numPr>
          <w:ilvl w:val="2"/>
          <w:numId w:val="3"/>
        </w:numPr>
      </w:pPr>
      <w:r>
        <w:t xml:space="preserve">Spatial domain coordination method for UE-to-UE co-channel CLI handling </w:t>
      </w:r>
    </w:p>
    <w:p w14:paraId="294633D2" w14:textId="77777777" w:rsidR="00B92F2F" w:rsidRDefault="00B92F2F">
      <w:pPr>
        <w:rPr>
          <w:rFonts w:eastAsiaTheme="minorEastAsia" w:cs="Times New Roman"/>
          <w:sz w:val="18"/>
          <w:szCs w:val="18"/>
          <w:lang w:eastAsia="ko-KR"/>
        </w:rPr>
      </w:pPr>
    </w:p>
    <w:tbl>
      <w:tblPr>
        <w:tblStyle w:val="ad"/>
        <w:tblW w:w="9627" w:type="dxa"/>
        <w:tblLayout w:type="fixed"/>
        <w:tblLook w:val="04A0" w:firstRow="1" w:lastRow="0" w:firstColumn="1" w:lastColumn="0" w:noHBand="0" w:noVBand="1"/>
      </w:tblPr>
      <w:tblGrid>
        <w:gridCol w:w="1536"/>
        <w:gridCol w:w="8091"/>
      </w:tblGrid>
      <w:tr w:rsidR="00B92F2F" w14:paraId="716BD103" w14:textId="77777777">
        <w:tc>
          <w:tcPr>
            <w:tcW w:w="1536" w:type="dxa"/>
            <w:shd w:val="clear" w:color="auto" w:fill="E7E6E6" w:themeFill="background2"/>
          </w:tcPr>
          <w:p w14:paraId="053ED4DC"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5678C008"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615AAD98" w14:textId="77777777">
        <w:tc>
          <w:tcPr>
            <w:tcW w:w="1536" w:type="dxa"/>
          </w:tcPr>
          <w:p w14:paraId="503E65B0" w14:textId="77777777" w:rsidR="00B92F2F" w:rsidRDefault="00C50FF4">
            <w:pPr>
              <w:suppressAutoHyphens w:val="0"/>
              <w:rPr>
                <w:rFonts w:eastAsia="맑은 고딕" w:cs="Times New Roman"/>
                <w:lang w:eastAsia="ko-KR"/>
              </w:rPr>
            </w:pPr>
            <w:r>
              <w:rPr>
                <w:rFonts w:eastAsia="맑은 고딕" w:cs="Times New Roman"/>
                <w:lang w:eastAsia="ko-KR"/>
              </w:rPr>
              <w:t>Huawei, HiSilicon [1]</w:t>
            </w:r>
          </w:p>
          <w:p w14:paraId="04CFE5AF" w14:textId="77777777" w:rsidR="00B92F2F" w:rsidRDefault="00B92F2F">
            <w:pPr>
              <w:suppressAutoHyphens w:val="0"/>
              <w:rPr>
                <w:rFonts w:eastAsia="맑은 고딕" w:cs="Times New Roman"/>
                <w:lang w:eastAsia="ko-KR"/>
              </w:rPr>
            </w:pPr>
          </w:p>
        </w:tc>
        <w:tc>
          <w:tcPr>
            <w:tcW w:w="8091" w:type="dxa"/>
          </w:tcPr>
          <w:p w14:paraId="36AB2EC3" w14:textId="77777777" w:rsidR="00B92F2F" w:rsidRDefault="00C50FF4">
            <w:pPr>
              <w:spacing w:after="120"/>
              <w:rPr>
                <w:i/>
              </w:rPr>
            </w:pPr>
            <w:r>
              <w:rPr>
                <w:b/>
                <w:i/>
              </w:rPr>
              <w:t>Proposal 12:</w:t>
            </w:r>
            <w:r>
              <w:t xml:space="preserve"> </w:t>
            </w:r>
            <w:r>
              <w:rPr>
                <w:i/>
              </w:rPr>
              <w:t>Study performance of beam coordination for UE-to-UE CLI suppression in FR2 and the solutions for UE-to-UE beam pairing.</w:t>
            </w:r>
          </w:p>
          <w:p w14:paraId="602DAD8E" w14:textId="77777777" w:rsidR="00B92F2F" w:rsidRDefault="00C50FF4">
            <w:pPr>
              <w:pStyle w:val="ListParagraph1"/>
              <w:widowControl w:val="0"/>
              <w:numPr>
                <w:ilvl w:val="0"/>
                <w:numId w:val="25"/>
              </w:numPr>
              <w:suppressAutoHyphens w:val="0"/>
              <w:snapToGrid w:val="0"/>
              <w:spacing w:after="120"/>
              <w:jc w:val="both"/>
              <w:textAlignment w:val="auto"/>
              <w:rPr>
                <w:i/>
              </w:rPr>
            </w:pPr>
            <w:r>
              <w:rPr>
                <w:i/>
              </w:rPr>
              <w:t xml:space="preserve">CLI strength of beam pair (RSRP, RSSI) that is over threshold A/below threshold B can be </w:t>
            </w:r>
            <w:r>
              <w:rPr>
                <w:i/>
              </w:rPr>
              <w:lastRenderedPageBreak/>
              <w:t>exchanged</w:t>
            </w:r>
          </w:p>
          <w:p w14:paraId="5367FBB3" w14:textId="77777777" w:rsidR="00B92F2F" w:rsidRDefault="00C50FF4">
            <w:pPr>
              <w:pStyle w:val="ListParagraph1"/>
              <w:widowControl w:val="0"/>
              <w:numPr>
                <w:ilvl w:val="0"/>
                <w:numId w:val="25"/>
              </w:numPr>
              <w:suppressAutoHyphens w:val="0"/>
              <w:snapToGrid w:val="0"/>
              <w:spacing w:after="120"/>
              <w:jc w:val="both"/>
              <w:textAlignment w:val="auto"/>
              <w:rPr>
                <w:i/>
              </w:rPr>
            </w:pPr>
            <w:r>
              <w:rPr>
                <w:rFonts w:asciiTheme="minorEastAsia" w:eastAsiaTheme="minorEastAsia" w:hAnsiTheme="minorEastAsia"/>
                <w:i/>
              </w:rPr>
              <w:t>P</w:t>
            </w:r>
            <w:r>
              <w:rPr>
                <w:i/>
              </w:rPr>
              <w:t>referred/restricted beams between UEs can be exchanged.</w:t>
            </w:r>
          </w:p>
          <w:p w14:paraId="572FD712" w14:textId="77777777" w:rsidR="00B92F2F" w:rsidRDefault="00C50FF4">
            <w:pPr>
              <w:pStyle w:val="ListParagraph1"/>
              <w:widowControl w:val="0"/>
              <w:numPr>
                <w:ilvl w:val="0"/>
                <w:numId w:val="25"/>
              </w:numPr>
              <w:suppressAutoHyphens w:val="0"/>
              <w:snapToGrid w:val="0"/>
              <w:spacing w:after="0" w:line="300" w:lineRule="auto"/>
              <w:jc w:val="both"/>
              <w:textAlignment w:val="auto"/>
            </w:pPr>
            <w:r>
              <w:rPr>
                <w:i/>
              </w:rPr>
              <w:t>Preferred Tx beams of candidate scheduled aggressive UE and preferred Rx beams of the candidate scheduled victim UE should also be exchanged.</w:t>
            </w:r>
          </w:p>
        </w:tc>
      </w:tr>
      <w:tr w:rsidR="00B92F2F" w14:paraId="6968AB7B" w14:textId="77777777">
        <w:tc>
          <w:tcPr>
            <w:tcW w:w="1536" w:type="dxa"/>
          </w:tcPr>
          <w:p w14:paraId="6EC29B2C"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Intel Corporation [9]</w:t>
            </w:r>
          </w:p>
          <w:p w14:paraId="3AC7E9F6" w14:textId="77777777" w:rsidR="00B92F2F" w:rsidRDefault="00B92F2F">
            <w:pPr>
              <w:rPr>
                <w:rFonts w:eastAsia="SimSun" w:cs="Times New Roman"/>
                <w:b/>
              </w:rPr>
            </w:pPr>
          </w:p>
        </w:tc>
        <w:tc>
          <w:tcPr>
            <w:tcW w:w="8091" w:type="dxa"/>
          </w:tcPr>
          <w:p w14:paraId="22674954" w14:textId="77777777" w:rsidR="00B92F2F" w:rsidRDefault="00C50FF4">
            <w:pPr>
              <w:spacing w:before="240"/>
              <w:rPr>
                <w:b/>
                <w:sz w:val="22"/>
              </w:rPr>
            </w:pPr>
            <w:r>
              <w:rPr>
                <w:b/>
                <w:sz w:val="22"/>
              </w:rPr>
              <w:t>Proposal 8</w:t>
            </w:r>
          </w:p>
          <w:p w14:paraId="6F74CF83" w14:textId="77777777" w:rsidR="00B92F2F" w:rsidRDefault="00C50FF4">
            <w:pPr>
              <w:widowControl/>
              <w:numPr>
                <w:ilvl w:val="0"/>
                <w:numId w:val="4"/>
              </w:numPr>
              <w:suppressAutoHyphens w:val="0"/>
              <w:spacing w:before="60"/>
              <w:ind w:left="288" w:hanging="288"/>
              <w:jc w:val="left"/>
              <w:rPr>
                <w:i/>
                <w:sz w:val="22"/>
              </w:rPr>
            </w:pPr>
            <w:r>
              <w:rPr>
                <w:i/>
                <w:sz w:val="22"/>
              </w:rPr>
              <w:t>For UE-to-UE CLI mitigation, study spatial domain coordination schemes focusing on:</w:t>
            </w:r>
          </w:p>
          <w:p w14:paraId="6F49D70A" w14:textId="77777777" w:rsidR="00B92F2F" w:rsidRDefault="00C50FF4">
            <w:pPr>
              <w:widowControl/>
              <w:numPr>
                <w:ilvl w:val="1"/>
                <w:numId w:val="4"/>
              </w:numPr>
              <w:suppressAutoHyphens w:val="0"/>
              <w:spacing w:before="60"/>
              <w:jc w:val="left"/>
              <w:rPr>
                <w:i/>
                <w:sz w:val="22"/>
              </w:rPr>
            </w:pPr>
            <w:r>
              <w:rPr>
                <w:i/>
                <w:sz w:val="22"/>
              </w:rPr>
              <w:t>Inter-gNB information exchange on use of or intended Tx beams;</w:t>
            </w:r>
          </w:p>
          <w:p w14:paraId="7ECB7D9C" w14:textId="77777777" w:rsidR="00B92F2F" w:rsidRDefault="00C50FF4">
            <w:pPr>
              <w:widowControl/>
              <w:numPr>
                <w:ilvl w:val="1"/>
                <w:numId w:val="4"/>
              </w:numPr>
              <w:suppressAutoHyphens w:val="0"/>
              <w:spacing w:before="60"/>
              <w:jc w:val="left"/>
              <w:rPr>
                <w:i/>
                <w:sz w:val="22"/>
              </w:rPr>
            </w:pPr>
            <w:r>
              <w:rPr>
                <w:i/>
                <w:sz w:val="22"/>
              </w:rPr>
              <w:t>Inter-gNB information exchange on preferred/not-preferred Tx beams;</w:t>
            </w:r>
          </w:p>
          <w:p w14:paraId="5F9EC7ED" w14:textId="77777777" w:rsidR="00B92F2F" w:rsidRDefault="00C50FF4">
            <w:pPr>
              <w:widowControl/>
              <w:numPr>
                <w:ilvl w:val="1"/>
                <w:numId w:val="4"/>
              </w:numPr>
              <w:suppressAutoHyphens w:val="0"/>
              <w:spacing w:before="60"/>
              <w:jc w:val="left"/>
              <w:rPr>
                <w:i/>
                <w:sz w:val="22"/>
              </w:rPr>
            </w:pPr>
            <w:r>
              <w:rPr>
                <w:i/>
                <w:sz w:val="22"/>
              </w:rPr>
              <w:t>Methods for identification of Tx beams.</w:t>
            </w:r>
          </w:p>
        </w:tc>
      </w:tr>
      <w:tr w:rsidR="00B92F2F" w14:paraId="325DE7D9" w14:textId="77777777">
        <w:tc>
          <w:tcPr>
            <w:tcW w:w="1536" w:type="dxa"/>
          </w:tcPr>
          <w:p w14:paraId="6F878C76" w14:textId="77777777" w:rsidR="00B92F2F" w:rsidRDefault="00C50FF4">
            <w:pPr>
              <w:suppressAutoHyphens w:val="0"/>
              <w:rPr>
                <w:rFonts w:eastAsia="맑은 고딕" w:cs="Times New Roman"/>
                <w:lang w:eastAsia="ko-KR"/>
              </w:rPr>
            </w:pPr>
            <w:r>
              <w:rPr>
                <w:rFonts w:eastAsia="맑은 고딕" w:cs="Times New Roman"/>
                <w:lang w:eastAsia="ko-KR"/>
              </w:rPr>
              <w:t>InterDigital [14]</w:t>
            </w:r>
          </w:p>
          <w:p w14:paraId="3E247198" w14:textId="77777777" w:rsidR="00B92F2F" w:rsidRDefault="00B92F2F">
            <w:pPr>
              <w:rPr>
                <w:rFonts w:eastAsia="SimSun" w:cs="Times New Roman"/>
                <w:b/>
              </w:rPr>
            </w:pPr>
          </w:p>
        </w:tc>
        <w:tc>
          <w:tcPr>
            <w:tcW w:w="8091" w:type="dxa"/>
          </w:tcPr>
          <w:p w14:paraId="1726AF42" w14:textId="77777777" w:rsidR="00B92F2F" w:rsidRDefault="00C50FF4">
            <w:pPr>
              <w:rPr>
                <w:rFonts w:cs="Arial"/>
                <w:i/>
                <w:iCs/>
              </w:rPr>
            </w:pPr>
            <w:r>
              <w:rPr>
                <w:rFonts w:cs="Arial"/>
                <w:b/>
                <w:bCs/>
                <w:i/>
                <w:iCs/>
              </w:rPr>
              <w:t>Proposal 5.</w:t>
            </w:r>
            <w:r>
              <w:rPr>
                <w:rFonts w:cs="Arial"/>
                <w:i/>
                <w:iCs/>
              </w:rPr>
              <w:t xml:space="preserve"> Consider preventive aspects in spatial domain coordination by determining the most and least favorable beam pairings between the victim and aggressor UEs.</w:t>
            </w:r>
          </w:p>
          <w:p w14:paraId="421E450D" w14:textId="77777777" w:rsidR="00B92F2F" w:rsidRDefault="00C50FF4">
            <w:pPr>
              <w:rPr>
                <w:rFonts w:cs="Arial"/>
                <w:i/>
                <w:iCs/>
              </w:rPr>
            </w:pPr>
            <w:r>
              <w:rPr>
                <w:rFonts w:cs="Arial"/>
                <w:b/>
                <w:bCs/>
                <w:i/>
                <w:iCs/>
              </w:rPr>
              <w:t>Proposal 6.</w:t>
            </w:r>
            <w:r>
              <w:rPr>
                <w:rFonts w:cs="Arial"/>
                <w:i/>
                <w:iCs/>
              </w:rPr>
              <w:t xml:space="preserve"> Consider CLI mitigation aspects in spatial domain coordination by determining beam pairing between victim UE and gNB based on directional CLI.</w:t>
            </w:r>
          </w:p>
          <w:p w14:paraId="1E4BE7E7" w14:textId="77777777" w:rsidR="00B92F2F" w:rsidRDefault="00C50FF4">
            <w:pPr>
              <w:rPr>
                <w:rFonts w:cs="Arial"/>
                <w:i/>
                <w:iCs/>
              </w:rPr>
            </w:pPr>
            <w:r>
              <w:rPr>
                <w:rFonts w:cs="Arial"/>
                <w:b/>
                <w:bCs/>
                <w:i/>
                <w:iCs/>
              </w:rPr>
              <w:t xml:space="preserve">Proposal 11. </w:t>
            </w:r>
            <w:r>
              <w:rPr>
                <w:rFonts w:cs="Arial"/>
                <w:i/>
                <w:iCs/>
              </w:rPr>
              <w:t xml:space="preserve">Study enhancements in beam failure detection and recovery, in case the beam failure is caused by UE-to-UE CLI. </w:t>
            </w:r>
          </w:p>
          <w:p w14:paraId="610C5D23" w14:textId="77777777" w:rsidR="00B92F2F" w:rsidRDefault="00C50FF4">
            <w:pPr>
              <w:pStyle w:val="ListParagraph1"/>
              <w:numPr>
                <w:ilvl w:val="0"/>
                <w:numId w:val="55"/>
              </w:numPr>
              <w:suppressAutoHyphens w:val="0"/>
              <w:spacing w:after="120"/>
              <w:jc w:val="both"/>
              <w:textAlignment w:val="auto"/>
              <w:rPr>
                <w:rFonts w:ascii="Arial" w:hAnsi="Arial" w:cs="Arial"/>
                <w:i/>
                <w:iCs/>
              </w:rPr>
            </w:pPr>
            <w:r>
              <w:rPr>
                <w:rFonts w:ascii="Arial" w:hAnsi="Arial" w:cs="Arial"/>
                <w:i/>
                <w:iCs/>
              </w:rPr>
              <w:t xml:space="preserve">Consider panel switching mechanism as part of beam failure recovery procedure due to the nature of the UE-to-UE CLI. </w:t>
            </w:r>
          </w:p>
        </w:tc>
      </w:tr>
      <w:tr w:rsidR="00B92F2F" w14:paraId="0DFC019C" w14:textId="77777777">
        <w:tc>
          <w:tcPr>
            <w:tcW w:w="1536" w:type="dxa"/>
          </w:tcPr>
          <w:p w14:paraId="57944B65" w14:textId="77777777" w:rsidR="00B92F2F" w:rsidRDefault="00C50FF4">
            <w:pPr>
              <w:suppressAutoHyphens w:val="0"/>
              <w:rPr>
                <w:rFonts w:eastAsia="맑은 고딕" w:cs="Times New Roman"/>
                <w:lang w:eastAsia="ko-KR"/>
              </w:rPr>
            </w:pPr>
            <w:r>
              <w:rPr>
                <w:rFonts w:eastAsia="맑은 고딕" w:cs="Times New Roman"/>
                <w:lang w:eastAsia="ko-KR"/>
              </w:rPr>
              <w:t>Panasonic [17]</w:t>
            </w:r>
          </w:p>
          <w:p w14:paraId="6F1D3A2E" w14:textId="77777777" w:rsidR="00B92F2F" w:rsidRDefault="00B92F2F">
            <w:pPr>
              <w:rPr>
                <w:rFonts w:eastAsia="SimSun" w:cs="Times New Roman"/>
                <w:b/>
              </w:rPr>
            </w:pPr>
          </w:p>
        </w:tc>
        <w:tc>
          <w:tcPr>
            <w:tcW w:w="8091" w:type="dxa"/>
          </w:tcPr>
          <w:p w14:paraId="4F4DE468" w14:textId="77777777" w:rsidR="00B92F2F" w:rsidRDefault="00C50FF4">
            <w:pPr>
              <w:rPr>
                <w:b/>
                <w:bCs/>
              </w:rPr>
            </w:pPr>
            <w:r>
              <w:rPr>
                <w:b/>
                <w:bCs/>
              </w:rPr>
              <w:t xml:space="preserve">Proposal 2: </w:t>
            </w:r>
            <w:r>
              <w:rPr>
                <w:b/>
                <w:bCs/>
                <w:lang w:eastAsia="ja-JP"/>
              </w:rPr>
              <w:t>Study</w:t>
            </w:r>
            <w:r>
              <w:rPr>
                <w:b/>
                <w:bCs/>
              </w:rPr>
              <w:t xml:space="preserve"> how to include spatial domain information to facilitate efficient UE pairing to avoid UE-to-UE CLI</w:t>
            </w:r>
          </w:p>
          <w:p w14:paraId="7A40409F" w14:textId="77777777" w:rsidR="00B92F2F" w:rsidRDefault="00C50FF4">
            <w:pPr>
              <w:rPr>
                <w:rFonts w:eastAsia="SimSun"/>
                <w:b/>
                <w:bCs/>
              </w:rPr>
            </w:pPr>
            <w:r>
              <w:rPr>
                <w:b/>
                <w:bCs/>
              </w:rPr>
              <w:t>Proposal 3: UE-to-UE reporting for spatial domain coordination using L1 or L2 reporting should be studied.</w:t>
            </w:r>
          </w:p>
        </w:tc>
      </w:tr>
      <w:tr w:rsidR="00B92F2F" w14:paraId="48337F5A" w14:textId="77777777">
        <w:tc>
          <w:tcPr>
            <w:tcW w:w="1536" w:type="dxa"/>
          </w:tcPr>
          <w:p w14:paraId="17D67C3D" w14:textId="77777777" w:rsidR="00B92F2F" w:rsidRDefault="00C50FF4">
            <w:pPr>
              <w:suppressAutoHyphens w:val="0"/>
              <w:rPr>
                <w:rFonts w:eastAsia="맑은 고딕" w:cs="Times New Roman"/>
                <w:lang w:eastAsia="ko-KR"/>
              </w:rPr>
            </w:pPr>
            <w:r>
              <w:rPr>
                <w:rFonts w:eastAsia="맑은 고딕" w:cs="Times New Roman"/>
                <w:lang w:eastAsia="ko-KR"/>
              </w:rPr>
              <w:t>LG Electronics [18]</w:t>
            </w:r>
          </w:p>
          <w:p w14:paraId="1A68FD57" w14:textId="77777777" w:rsidR="00B92F2F" w:rsidRDefault="00B92F2F">
            <w:pPr>
              <w:rPr>
                <w:rFonts w:eastAsiaTheme="minorEastAsia" w:cs="Times New Roman"/>
                <w:b/>
                <w:lang w:eastAsia="ko-KR"/>
              </w:rPr>
            </w:pPr>
          </w:p>
        </w:tc>
        <w:tc>
          <w:tcPr>
            <w:tcW w:w="8091" w:type="dxa"/>
          </w:tcPr>
          <w:p w14:paraId="48CBA987" w14:textId="77777777" w:rsidR="00B92F2F" w:rsidRDefault="00C50FF4">
            <w:pPr>
              <w:spacing w:line="276" w:lineRule="auto"/>
              <w:rPr>
                <w:rFonts w:eastAsia="바탕체"/>
                <w:b/>
                <w:lang w:eastAsia="ko-KR"/>
              </w:rPr>
            </w:pPr>
            <w:r>
              <w:rPr>
                <w:rFonts w:eastAsia="바탕체"/>
                <w:b/>
                <w:lang w:eastAsia="ko-KR"/>
              </w:rPr>
              <w:t>Proposal 7. For spatial domain enhancement of UE-to-UE CLI, beam indication for UE-to-UE CLI measurement can be the starting point of the discussion.</w:t>
            </w:r>
          </w:p>
        </w:tc>
      </w:tr>
      <w:tr w:rsidR="00B92F2F" w14:paraId="0987E7E3" w14:textId="77777777">
        <w:tc>
          <w:tcPr>
            <w:tcW w:w="1536" w:type="dxa"/>
          </w:tcPr>
          <w:p w14:paraId="7AA97B54" w14:textId="77777777" w:rsidR="00B92F2F" w:rsidRDefault="00C50FF4">
            <w:pPr>
              <w:suppressAutoHyphens w:val="0"/>
              <w:rPr>
                <w:rFonts w:eastAsia="맑은 고딕" w:cs="Times New Roman"/>
                <w:lang w:eastAsia="ko-KR"/>
              </w:rPr>
            </w:pPr>
            <w:r>
              <w:rPr>
                <w:rFonts w:eastAsia="맑은 고딕" w:cs="Times New Roman"/>
                <w:lang w:eastAsia="ko-KR"/>
              </w:rPr>
              <w:t>Samsung [21]</w:t>
            </w:r>
          </w:p>
          <w:p w14:paraId="52ED4B56" w14:textId="77777777" w:rsidR="00B92F2F" w:rsidRDefault="00B92F2F">
            <w:pPr>
              <w:rPr>
                <w:rFonts w:eastAsiaTheme="minorEastAsia" w:cs="Times New Roman"/>
                <w:b/>
                <w:lang w:eastAsia="ko-KR"/>
              </w:rPr>
            </w:pPr>
          </w:p>
        </w:tc>
        <w:tc>
          <w:tcPr>
            <w:tcW w:w="8091" w:type="dxa"/>
          </w:tcPr>
          <w:p w14:paraId="74700BF7" w14:textId="77777777" w:rsidR="00B92F2F" w:rsidRDefault="00C50FF4">
            <w:pPr>
              <w:widowControl/>
              <w:suppressAutoHyphens w:val="0"/>
              <w:spacing w:before="120" w:after="120"/>
              <w:ind w:left="1276" w:hanging="1276"/>
              <w:rPr>
                <w:rFonts w:ascii="Arial" w:eastAsia="Calibri" w:hAnsi="Arial" w:cs="Arial"/>
                <w:i/>
                <w:iCs/>
                <w:color w:val="000000"/>
                <w:lang w:eastAsia="en-US"/>
              </w:rPr>
            </w:pPr>
            <w:r>
              <w:rPr>
                <w:rFonts w:ascii="Arial" w:eastAsia="Calibri" w:hAnsi="Arial" w:cs="Arial"/>
                <w:b/>
                <w:bCs/>
                <w:color w:val="000000"/>
                <w:lang w:eastAsia="en-US"/>
              </w:rPr>
              <w:t>Proposal 7:</w:t>
            </w:r>
            <w:r>
              <w:rPr>
                <w:rFonts w:ascii="Arial" w:eastAsia="Calibri" w:hAnsi="Arial" w:cs="Arial"/>
                <w:color w:val="000000"/>
                <w:lang w:eastAsia="en-US"/>
              </w:rPr>
              <w:t xml:space="preserve"> </w:t>
            </w:r>
            <w:r>
              <w:rPr>
                <w:rFonts w:ascii="Arial" w:eastAsia="Calibri" w:hAnsi="Arial" w:cs="Arial"/>
                <w:i/>
                <w:iCs/>
                <w:color w:val="000000"/>
                <w:lang w:eastAsia="en-US"/>
              </w:rPr>
              <w:t>UE-to-UE co-channel CLI measurement and reporting configurations should be enhanced to support associated spatial domain information</w:t>
            </w:r>
          </w:p>
        </w:tc>
      </w:tr>
      <w:tr w:rsidR="00B92F2F" w14:paraId="1D4A2713" w14:textId="77777777">
        <w:tc>
          <w:tcPr>
            <w:tcW w:w="1536" w:type="dxa"/>
          </w:tcPr>
          <w:p w14:paraId="3DD7AB55" w14:textId="77777777" w:rsidR="00B92F2F" w:rsidRDefault="00C50FF4">
            <w:pPr>
              <w:suppressAutoHyphens w:val="0"/>
              <w:rPr>
                <w:rFonts w:eastAsia="맑은 고딕" w:cs="Times New Roman"/>
                <w:lang w:eastAsia="ko-KR"/>
              </w:rPr>
            </w:pPr>
            <w:r>
              <w:rPr>
                <w:rFonts w:eastAsia="맑은 고딕" w:cs="Times New Roman"/>
                <w:lang w:eastAsia="ko-KR"/>
              </w:rPr>
              <w:t>Qualcomm [22]</w:t>
            </w:r>
          </w:p>
          <w:p w14:paraId="15D4BABE" w14:textId="77777777" w:rsidR="00B92F2F" w:rsidRDefault="00B92F2F">
            <w:pPr>
              <w:rPr>
                <w:rFonts w:eastAsia="SimSun" w:cs="Times New Roman"/>
                <w:b/>
              </w:rPr>
            </w:pPr>
          </w:p>
        </w:tc>
        <w:tc>
          <w:tcPr>
            <w:tcW w:w="8091" w:type="dxa"/>
          </w:tcPr>
          <w:p w14:paraId="1D0CBCDA" w14:textId="77777777" w:rsidR="00B92F2F" w:rsidRDefault="00C50FF4">
            <w:pPr>
              <w:rPr>
                <w:b/>
                <w:lang w:val="en-GB" w:eastAsia="ko-KR"/>
              </w:rPr>
            </w:pPr>
            <w:r>
              <w:rPr>
                <w:rFonts w:eastAsia="바탕"/>
                <w:b/>
                <w:szCs w:val="24"/>
                <w:u w:val="single"/>
                <w:lang w:val="en-GB"/>
              </w:rPr>
              <w:t>Proposal 22</w:t>
            </w:r>
            <w:r>
              <w:rPr>
                <w:rFonts w:eastAsia="바탕"/>
                <w:b/>
                <w:szCs w:val="24"/>
                <w:lang w:val="en-GB"/>
              </w:rPr>
              <w:t xml:space="preserve">: </w:t>
            </w:r>
            <w:r>
              <w:rPr>
                <w:b/>
                <w:lang w:val="en-GB" w:eastAsia="ko-KR"/>
              </w:rPr>
              <w:t xml:space="preserve"> </w:t>
            </w:r>
            <w:r>
              <w:rPr>
                <w:b/>
                <w:iCs/>
                <w:szCs w:val="16"/>
                <w:lang w:val="en-GB" w:eastAsia="ko-KR"/>
              </w:rPr>
              <w:t xml:space="preserve">Support UE Rx beam (QCL-D) configuration and indication per CLI measurement resource for enabling </w:t>
            </w:r>
            <w:r>
              <w:rPr>
                <w:b/>
                <w:lang w:val="en-GB"/>
              </w:rPr>
              <w:t>CLI-aware beam management</w:t>
            </w:r>
            <w:r>
              <w:rPr>
                <w:b/>
                <w:lang w:val="en-GB" w:eastAsia="ko-KR"/>
              </w:rPr>
              <w:t>.</w:t>
            </w:r>
          </w:p>
          <w:p w14:paraId="0CB5C905" w14:textId="77777777" w:rsidR="00B92F2F" w:rsidRDefault="00C50FF4">
            <w:pPr>
              <w:rPr>
                <w:b/>
                <w:lang w:val="en-GB"/>
              </w:rPr>
            </w:pPr>
            <w:r>
              <w:rPr>
                <w:rFonts w:eastAsia="바탕"/>
                <w:b/>
                <w:szCs w:val="24"/>
                <w:u w:val="single"/>
                <w:lang w:val="en-GB"/>
              </w:rPr>
              <w:t>Proposal 23</w:t>
            </w:r>
            <w:r>
              <w:rPr>
                <w:rFonts w:eastAsia="바탕"/>
                <w:b/>
                <w:szCs w:val="24"/>
                <w:lang w:val="en-GB"/>
              </w:rPr>
              <w:t xml:space="preserve">: </w:t>
            </w:r>
            <w:r>
              <w:rPr>
                <w:b/>
                <w:lang w:val="en-GB"/>
              </w:rPr>
              <w:t>UE can dynamically report to the gNB a set of recommended beams, not preferred beams, or both.</w:t>
            </w:r>
          </w:p>
          <w:p w14:paraId="34ED85C8" w14:textId="77777777" w:rsidR="00B92F2F" w:rsidRDefault="00C50FF4">
            <w:pPr>
              <w:pStyle w:val="ListParagraph1"/>
              <w:numPr>
                <w:ilvl w:val="0"/>
                <w:numId w:val="65"/>
              </w:numPr>
              <w:suppressAutoHyphens w:val="0"/>
              <w:spacing w:after="0"/>
              <w:jc w:val="both"/>
              <w:textAlignment w:val="auto"/>
              <w:rPr>
                <w:rFonts w:eastAsia="SimSun"/>
                <w:b/>
              </w:rPr>
            </w:pPr>
            <w:r>
              <w:rPr>
                <w:rFonts w:eastAsia="SimSun"/>
                <w:b/>
              </w:rPr>
              <w:t xml:space="preserve">gNB configures multiple Rx (QCL-D) beams for UE to measure </w:t>
            </w:r>
          </w:p>
          <w:p w14:paraId="17320FA4" w14:textId="77777777" w:rsidR="00B92F2F" w:rsidRDefault="00C50FF4">
            <w:pPr>
              <w:pStyle w:val="ListParagraph1"/>
              <w:numPr>
                <w:ilvl w:val="0"/>
                <w:numId w:val="65"/>
              </w:numPr>
              <w:suppressAutoHyphens w:val="0"/>
              <w:jc w:val="both"/>
              <w:textAlignment w:val="auto"/>
              <w:rPr>
                <w:rFonts w:eastAsia="SimSun"/>
                <w:b/>
              </w:rPr>
            </w:pPr>
            <w:r>
              <w:rPr>
                <w:rFonts w:eastAsia="SimSun"/>
                <w:b/>
              </w:rPr>
              <w:t>UE determines the recommended and/or not preferred beams based on measurement of inter-UE CLI using different RX beams (QCL-D).</w:t>
            </w:r>
          </w:p>
          <w:p w14:paraId="768ED314" w14:textId="77777777" w:rsidR="00B92F2F" w:rsidRDefault="00C50FF4">
            <w:pPr>
              <w:rPr>
                <w:b/>
                <w:szCs w:val="16"/>
                <w:lang w:eastAsia="ko-KR"/>
              </w:rPr>
            </w:pPr>
            <w:r>
              <w:rPr>
                <w:rFonts w:eastAsia="바탕"/>
                <w:b/>
                <w:szCs w:val="24"/>
                <w:u w:val="single"/>
                <w:lang w:val="en-GB"/>
              </w:rPr>
              <w:t>Proposal 24</w:t>
            </w:r>
            <w:r>
              <w:rPr>
                <w:rFonts w:eastAsia="바탕"/>
                <w:b/>
                <w:szCs w:val="24"/>
                <w:lang w:val="en-GB"/>
              </w:rPr>
              <w:t xml:space="preserve">: </w:t>
            </w:r>
            <w:r>
              <w:rPr>
                <w:b/>
                <w:iCs/>
                <w:szCs w:val="16"/>
                <w:lang w:eastAsia="ko-KR"/>
              </w:rPr>
              <w:t>IAB framework can be extended to gNB SBFD/D-TDD for gNB to indicate restricted UE beam/panel</w:t>
            </w:r>
            <w:r>
              <w:rPr>
                <w:b/>
                <w:szCs w:val="16"/>
                <w:lang w:eastAsia="ko-KR"/>
              </w:rPr>
              <w:t>.</w:t>
            </w:r>
          </w:p>
          <w:p w14:paraId="60449190" w14:textId="77777777" w:rsidR="00B92F2F" w:rsidRDefault="00C50FF4">
            <w:pPr>
              <w:rPr>
                <w:b/>
                <w:iCs/>
                <w:szCs w:val="16"/>
                <w:lang w:val="en-GB" w:eastAsia="ko-KR"/>
              </w:rPr>
            </w:pPr>
            <w:r>
              <w:rPr>
                <w:rFonts w:eastAsia="바탕"/>
                <w:b/>
                <w:szCs w:val="24"/>
                <w:u w:val="single"/>
                <w:lang w:val="en-GB"/>
              </w:rPr>
              <w:t>Proposal 25</w:t>
            </w:r>
            <w:r>
              <w:rPr>
                <w:rFonts w:eastAsia="바탕"/>
                <w:b/>
                <w:szCs w:val="24"/>
                <w:lang w:val="en-GB"/>
              </w:rPr>
              <w:t xml:space="preserve">: </w:t>
            </w:r>
            <w:r>
              <w:rPr>
                <w:b/>
                <w:iCs/>
                <w:szCs w:val="16"/>
                <w:lang w:val="en-GB" w:eastAsia="ko-KR"/>
              </w:rPr>
              <w:t xml:space="preserve">Inter-UE CLI can be mitigated by configuring slot-specific DL/UL spatial parameters, e.g. beam or precoding codebook </w:t>
            </w:r>
          </w:p>
          <w:p w14:paraId="41911F59" w14:textId="77777777" w:rsidR="00B92F2F" w:rsidRDefault="00C50FF4">
            <w:pPr>
              <w:pStyle w:val="ListParagraph1"/>
              <w:numPr>
                <w:ilvl w:val="0"/>
                <w:numId w:val="27"/>
              </w:numPr>
              <w:suppressAutoHyphens w:val="0"/>
              <w:spacing w:after="0"/>
              <w:jc w:val="both"/>
              <w:textAlignment w:val="auto"/>
              <w:rPr>
                <w:rFonts w:eastAsia="SimSun"/>
                <w:b/>
                <w:iCs/>
                <w:szCs w:val="16"/>
                <w:lang w:eastAsia="ko-KR"/>
              </w:rPr>
            </w:pPr>
            <w:r>
              <w:rPr>
                <w:rFonts w:eastAsia="SimSun"/>
                <w:b/>
                <w:iCs/>
                <w:szCs w:val="16"/>
                <w:lang w:eastAsia="ko-KR"/>
              </w:rPr>
              <w:t>For SBFD, spatial parameters configured for SBFD slots can be different from those configured for HD slots</w:t>
            </w:r>
          </w:p>
          <w:p w14:paraId="776C7198" w14:textId="77777777" w:rsidR="00B92F2F" w:rsidRDefault="00C50FF4">
            <w:pPr>
              <w:pStyle w:val="ListParagraph1"/>
              <w:numPr>
                <w:ilvl w:val="0"/>
                <w:numId w:val="27"/>
              </w:numPr>
              <w:suppressAutoHyphens w:val="0"/>
              <w:jc w:val="both"/>
              <w:textAlignment w:val="auto"/>
              <w:rPr>
                <w:rFonts w:eastAsia="SimSun"/>
                <w:b/>
                <w:iCs/>
                <w:szCs w:val="16"/>
                <w:lang w:eastAsia="ko-KR"/>
              </w:rPr>
            </w:pPr>
            <w:r>
              <w:rPr>
                <w:rFonts w:eastAsia="SimSun"/>
                <w:b/>
                <w:iCs/>
                <w:szCs w:val="16"/>
                <w:lang w:eastAsia="ko-KR"/>
              </w:rPr>
              <w:t>For dynamic TDD, spatial parameters configured for slots where the two cells have different traffic direction can be different from those configured for slots with aligned traffic directions in the two cells.</w:t>
            </w:r>
          </w:p>
          <w:p w14:paraId="164ED360" w14:textId="77777777" w:rsidR="00B92F2F" w:rsidRDefault="00C50FF4">
            <w:pPr>
              <w:rPr>
                <w:b/>
                <w:szCs w:val="16"/>
                <w:lang w:eastAsia="ko-KR"/>
              </w:rPr>
            </w:pPr>
            <w:r>
              <w:rPr>
                <w:rFonts w:eastAsia="바탕"/>
                <w:b/>
                <w:szCs w:val="24"/>
                <w:u w:val="single"/>
                <w:lang w:val="en-GB"/>
              </w:rPr>
              <w:t>Proposal 26</w:t>
            </w:r>
            <w:r>
              <w:rPr>
                <w:b/>
                <w:iCs/>
                <w:szCs w:val="16"/>
                <w:lang w:val="en-GB" w:eastAsia="ko-KR"/>
              </w:rPr>
              <w:t xml:space="preserve">: </w:t>
            </w:r>
            <w:r>
              <w:rPr>
                <w:b/>
                <w:bCs/>
                <w:lang w:val="en-GB"/>
              </w:rPr>
              <w:t>Support inter-CU/vendor coordination on exchanging scheduled data/control UE beams to mitigate inter-UE CLI</w:t>
            </w:r>
            <w:r>
              <w:rPr>
                <w:b/>
                <w:iCs/>
                <w:szCs w:val="16"/>
                <w:lang w:eastAsia="ko-KR"/>
              </w:rPr>
              <w:t>.</w:t>
            </w:r>
          </w:p>
          <w:p w14:paraId="690FC6CA" w14:textId="77777777" w:rsidR="00B92F2F" w:rsidRDefault="00C50FF4">
            <w:pPr>
              <w:rPr>
                <w:b/>
                <w:iCs/>
                <w:szCs w:val="16"/>
                <w:lang w:val="en-GB" w:eastAsia="ko-KR"/>
              </w:rPr>
            </w:pPr>
            <w:r>
              <w:rPr>
                <w:rFonts w:eastAsia="바탕"/>
                <w:b/>
                <w:szCs w:val="24"/>
                <w:u w:val="single"/>
                <w:lang w:val="en-GB"/>
              </w:rPr>
              <w:t>Proposal 27</w:t>
            </w:r>
            <w:r>
              <w:rPr>
                <w:b/>
                <w:iCs/>
                <w:szCs w:val="16"/>
                <w:lang w:val="en-GB" w:eastAsia="ko-KR"/>
              </w:rPr>
              <w:t xml:space="preserve">: </w:t>
            </w:r>
            <w:r>
              <w:rPr>
                <w:b/>
                <w:bCs/>
                <w:lang w:val="en-GB"/>
              </w:rPr>
              <w:t>Support inter-CU/vendor coordination exchange information on number of required CLI resources, e.g. the total number could be # of measured Tx beams of UL UE multiply # of Rx beams of DL UE.</w:t>
            </w:r>
            <w:r>
              <w:rPr>
                <w:b/>
                <w:iCs/>
                <w:szCs w:val="16"/>
                <w:lang w:val="en-GB" w:eastAsia="ko-KR"/>
              </w:rPr>
              <w:t xml:space="preserve"> </w:t>
            </w:r>
            <w:r>
              <w:rPr>
                <w:rFonts w:eastAsia="SimSun"/>
                <w:b/>
                <w:iCs/>
                <w:szCs w:val="16"/>
                <w:lang w:eastAsia="ko-KR"/>
              </w:rPr>
              <w:t xml:space="preserve"> </w:t>
            </w:r>
          </w:p>
        </w:tc>
      </w:tr>
    </w:tbl>
    <w:p w14:paraId="40C9C8C3" w14:textId="77777777" w:rsidR="00B92F2F" w:rsidRDefault="00B92F2F">
      <w:pPr>
        <w:rPr>
          <w:rFonts w:eastAsiaTheme="minorEastAsia" w:cs="Times New Roman"/>
          <w:sz w:val="18"/>
          <w:szCs w:val="18"/>
          <w:lang w:eastAsia="ko-KR"/>
        </w:rPr>
      </w:pPr>
    </w:p>
    <w:p w14:paraId="1827B7E9" w14:textId="77777777" w:rsidR="00B92F2F" w:rsidRDefault="00B92F2F">
      <w:pPr>
        <w:rPr>
          <w:rFonts w:eastAsiaTheme="minorEastAsia" w:cs="Times New Roman"/>
          <w:sz w:val="18"/>
          <w:szCs w:val="18"/>
          <w:lang w:eastAsia="ko-KR"/>
        </w:rPr>
      </w:pPr>
    </w:p>
    <w:p w14:paraId="46C71BAB" w14:textId="77777777" w:rsidR="00B92F2F" w:rsidRDefault="00C50FF4">
      <w:pPr>
        <w:pStyle w:val="3"/>
        <w:numPr>
          <w:ilvl w:val="2"/>
          <w:numId w:val="3"/>
        </w:numPr>
      </w:pPr>
      <w:r>
        <w:lastRenderedPageBreak/>
        <w:t xml:space="preserve">UE and gNB transmission and reception timing </w:t>
      </w:r>
    </w:p>
    <w:p w14:paraId="5F7D4789" w14:textId="77777777" w:rsidR="00B92F2F" w:rsidRDefault="00B92F2F">
      <w:pPr>
        <w:rPr>
          <w:rFonts w:eastAsiaTheme="minorEastAsia" w:cs="Times New Roman"/>
          <w:sz w:val="18"/>
          <w:szCs w:val="18"/>
          <w:lang w:eastAsia="ko-KR"/>
        </w:rPr>
      </w:pPr>
    </w:p>
    <w:tbl>
      <w:tblPr>
        <w:tblStyle w:val="ad"/>
        <w:tblW w:w="9627" w:type="dxa"/>
        <w:tblLayout w:type="fixed"/>
        <w:tblLook w:val="04A0" w:firstRow="1" w:lastRow="0" w:firstColumn="1" w:lastColumn="0" w:noHBand="0" w:noVBand="1"/>
      </w:tblPr>
      <w:tblGrid>
        <w:gridCol w:w="1536"/>
        <w:gridCol w:w="8091"/>
      </w:tblGrid>
      <w:tr w:rsidR="00B92F2F" w14:paraId="00B7E48E" w14:textId="77777777">
        <w:tc>
          <w:tcPr>
            <w:tcW w:w="1536" w:type="dxa"/>
            <w:shd w:val="clear" w:color="auto" w:fill="E7E6E6" w:themeFill="background2"/>
          </w:tcPr>
          <w:p w14:paraId="642E397F"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5C609819"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294A7A3C" w14:textId="77777777">
        <w:tc>
          <w:tcPr>
            <w:tcW w:w="1536" w:type="dxa"/>
          </w:tcPr>
          <w:p w14:paraId="29C7DD86" w14:textId="77777777" w:rsidR="00B92F2F" w:rsidRDefault="00C50FF4">
            <w:pPr>
              <w:suppressAutoHyphens w:val="0"/>
              <w:rPr>
                <w:rFonts w:eastAsia="맑은 고딕" w:cs="Times New Roman"/>
                <w:lang w:eastAsia="ko-KR"/>
              </w:rPr>
            </w:pPr>
            <w:r>
              <w:rPr>
                <w:rFonts w:eastAsia="맑은 고딕" w:cs="Times New Roman"/>
                <w:lang w:eastAsia="ko-KR"/>
              </w:rPr>
              <w:t>vivo [2]</w:t>
            </w:r>
          </w:p>
          <w:p w14:paraId="738A3186" w14:textId="77777777" w:rsidR="00B92F2F" w:rsidRDefault="00B92F2F">
            <w:pPr>
              <w:rPr>
                <w:rFonts w:eastAsia="SimSun" w:cs="Times New Roman"/>
                <w:b/>
              </w:rPr>
            </w:pPr>
          </w:p>
        </w:tc>
        <w:tc>
          <w:tcPr>
            <w:tcW w:w="8091" w:type="dxa"/>
          </w:tcPr>
          <w:p w14:paraId="179AD0D7" w14:textId="77777777" w:rsidR="00B92F2F" w:rsidRDefault="00C50FF4">
            <w:pPr>
              <w:spacing w:after="120"/>
              <w:rPr>
                <w:rFonts w:eastAsia="SimSun"/>
                <w:b/>
                <w:i/>
              </w:rPr>
            </w:pPr>
            <w:r>
              <w:rPr>
                <w:rFonts w:eastAsia="SimSun"/>
                <w:b/>
                <w:i/>
              </w:rPr>
              <w:fldChar w:fldCharType="begin"/>
            </w:r>
            <w:r>
              <w:rPr>
                <w:rFonts w:eastAsia="SimSun"/>
                <w:b/>
                <w:i/>
              </w:rPr>
              <w:instrText>REF _Ref118380115 \h</w:instrText>
            </w:r>
            <w:r>
              <w:rPr>
                <w:rFonts w:eastAsia="SimSun"/>
                <w:b/>
                <w:i/>
              </w:rPr>
            </w:r>
            <w:r>
              <w:rPr>
                <w:rFonts w:eastAsia="SimSun"/>
                <w:b/>
                <w:i/>
              </w:rPr>
              <w:fldChar w:fldCharType="separate"/>
            </w:r>
            <w:r>
              <w:rPr>
                <w:rFonts w:eastAsia="SimSun"/>
                <w:b/>
                <w:i/>
              </w:rPr>
              <w:t>Error: Reference source not found</w:t>
            </w:r>
            <w:r>
              <w:rPr>
                <w:rFonts w:eastAsia="SimSun"/>
                <w:b/>
                <w:i/>
              </w:rPr>
              <w:fldChar w:fldCharType="end"/>
            </w:r>
            <w:r>
              <w:rPr>
                <w:rFonts w:eastAsia="SimSun"/>
                <w:b/>
                <w:i/>
              </w:rPr>
              <w:t>.</w:t>
            </w:r>
          </w:p>
        </w:tc>
      </w:tr>
      <w:tr w:rsidR="00B92F2F" w14:paraId="0BAD01B4" w14:textId="77777777">
        <w:tc>
          <w:tcPr>
            <w:tcW w:w="1536" w:type="dxa"/>
          </w:tcPr>
          <w:p w14:paraId="29401721" w14:textId="77777777" w:rsidR="00B92F2F" w:rsidRDefault="00C50FF4">
            <w:pPr>
              <w:suppressAutoHyphens w:val="0"/>
              <w:rPr>
                <w:rFonts w:eastAsia="맑은 고딕" w:cs="Times New Roman"/>
                <w:lang w:eastAsia="ko-KR"/>
              </w:rPr>
            </w:pPr>
            <w:r>
              <w:rPr>
                <w:rFonts w:eastAsia="맑은 고딕" w:cs="Times New Roman"/>
                <w:lang w:eastAsia="ko-KR"/>
              </w:rPr>
              <w:t>ZTE [4]</w:t>
            </w:r>
          </w:p>
          <w:p w14:paraId="1AC423D5" w14:textId="77777777" w:rsidR="00B92F2F" w:rsidRDefault="00B92F2F">
            <w:pPr>
              <w:rPr>
                <w:rFonts w:eastAsia="SimSun" w:cs="Times New Roman"/>
                <w:b/>
              </w:rPr>
            </w:pPr>
          </w:p>
        </w:tc>
        <w:tc>
          <w:tcPr>
            <w:tcW w:w="8091" w:type="dxa"/>
          </w:tcPr>
          <w:p w14:paraId="719F69DC" w14:textId="77777777" w:rsidR="00B92F2F" w:rsidRDefault="00C50FF4">
            <w:pPr>
              <w:rPr>
                <w:rFonts w:eastAsia="DengXian"/>
                <w:i/>
                <w:iCs/>
              </w:rPr>
            </w:pPr>
            <w:r>
              <w:rPr>
                <w:b/>
                <w:i/>
              </w:rPr>
              <w:t>Proposal 15</w:t>
            </w:r>
            <w:r>
              <w:rPr>
                <w:i/>
                <w:iCs/>
              </w:rPr>
              <w:t>: Timing alignment solution on measurement RS transmission for UE-to-UE CLI should be considered in Rel-18. For example, exchange timing related information for reception of measurement RS.</w:t>
            </w:r>
          </w:p>
        </w:tc>
      </w:tr>
      <w:tr w:rsidR="00B92F2F" w14:paraId="0CB95CFA" w14:textId="77777777">
        <w:tc>
          <w:tcPr>
            <w:tcW w:w="1536" w:type="dxa"/>
          </w:tcPr>
          <w:p w14:paraId="072715B5" w14:textId="77777777" w:rsidR="00B92F2F" w:rsidRDefault="00C50FF4">
            <w:pPr>
              <w:suppressAutoHyphens w:val="0"/>
              <w:rPr>
                <w:rFonts w:eastAsia="맑은 고딕" w:cs="Times New Roman"/>
                <w:lang w:eastAsia="ko-KR"/>
              </w:rPr>
            </w:pPr>
            <w:r>
              <w:rPr>
                <w:rFonts w:eastAsia="맑은 고딕" w:cs="Times New Roman"/>
                <w:lang w:eastAsia="ko-KR"/>
              </w:rPr>
              <w:t>Spreadtrum [7]</w:t>
            </w:r>
          </w:p>
          <w:p w14:paraId="017886E4" w14:textId="77777777" w:rsidR="00B92F2F" w:rsidRDefault="00B92F2F">
            <w:pPr>
              <w:rPr>
                <w:rFonts w:eastAsia="SimSun" w:cs="Times New Roman"/>
                <w:b/>
              </w:rPr>
            </w:pPr>
          </w:p>
        </w:tc>
        <w:tc>
          <w:tcPr>
            <w:tcW w:w="8091" w:type="dxa"/>
          </w:tcPr>
          <w:p w14:paraId="07DB8CE8" w14:textId="77777777" w:rsidR="00B92F2F" w:rsidRDefault="00C50FF4">
            <w:pPr>
              <w:spacing w:before="120"/>
              <w:rPr>
                <w:rFonts w:eastAsia="SimSun"/>
                <w:b/>
                <w:i/>
                <w:sz w:val="22"/>
              </w:rPr>
            </w:pPr>
            <w:r>
              <w:rPr>
                <w:b/>
                <w:i/>
                <w:sz w:val="22"/>
              </w:rPr>
              <w:t>Proposal 6: In UE-UE CLI measurement, the TA adjustment of aggressor UE should be studied.</w:t>
            </w:r>
          </w:p>
        </w:tc>
      </w:tr>
      <w:tr w:rsidR="00B92F2F" w14:paraId="071CDFA9" w14:textId="77777777">
        <w:tc>
          <w:tcPr>
            <w:tcW w:w="1536" w:type="dxa"/>
          </w:tcPr>
          <w:p w14:paraId="3E30A6BE" w14:textId="77777777" w:rsidR="00B92F2F" w:rsidRDefault="00C50FF4">
            <w:pPr>
              <w:suppressAutoHyphens w:val="0"/>
              <w:rPr>
                <w:rFonts w:eastAsia="맑은 고딕" w:cs="Times New Roman"/>
                <w:lang w:eastAsia="ko-KR"/>
              </w:rPr>
            </w:pPr>
            <w:r>
              <w:rPr>
                <w:rFonts w:eastAsia="맑은 고딕" w:cs="Times New Roman"/>
                <w:lang w:eastAsia="ko-KR"/>
              </w:rPr>
              <w:t>xiaomi [8]</w:t>
            </w:r>
          </w:p>
          <w:p w14:paraId="6B79A6E4" w14:textId="77777777" w:rsidR="00B92F2F" w:rsidRDefault="00B92F2F">
            <w:pPr>
              <w:rPr>
                <w:rFonts w:eastAsia="SimSun" w:cs="Times New Roman"/>
                <w:b/>
              </w:rPr>
            </w:pPr>
          </w:p>
        </w:tc>
        <w:tc>
          <w:tcPr>
            <w:tcW w:w="8091" w:type="dxa"/>
          </w:tcPr>
          <w:p w14:paraId="35047583" w14:textId="77777777" w:rsidR="00B92F2F" w:rsidRDefault="00C50FF4">
            <w:pPr>
              <w:pStyle w:val="3GPPText"/>
              <w:rPr>
                <w:rFonts w:eastAsia="SimSun" w:cs="Arial"/>
                <w:b/>
                <w:i/>
                <w:iCs/>
                <w:lang w:eastAsia="zh-CN"/>
              </w:rPr>
            </w:pPr>
            <w:r>
              <w:rPr>
                <w:rFonts w:eastAsia="SimSun" w:cs="Arial"/>
                <w:b/>
                <w:i/>
                <w:iCs/>
                <w:lang w:eastAsia="zh-CN"/>
              </w:rPr>
              <w:t>Proposal 3: The information related to the TA applied as the aggressor UE can be configured to the victim UE to enable the accurate CLI measurement.</w:t>
            </w:r>
          </w:p>
        </w:tc>
      </w:tr>
      <w:tr w:rsidR="00B92F2F" w14:paraId="1C1323E2" w14:textId="77777777">
        <w:tc>
          <w:tcPr>
            <w:tcW w:w="1536" w:type="dxa"/>
          </w:tcPr>
          <w:p w14:paraId="79BD0B4A" w14:textId="77777777" w:rsidR="00B92F2F" w:rsidRDefault="00C50FF4">
            <w:pPr>
              <w:suppressAutoHyphens w:val="0"/>
              <w:rPr>
                <w:rFonts w:eastAsia="맑은 고딕" w:cs="Times New Roman"/>
                <w:lang w:eastAsia="ko-KR"/>
              </w:rPr>
            </w:pPr>
            <w:r>
              <w:rPr>
                <w:rFonts w:eastAsia="맑은 고딕" w:cs="Times New Roman"/>
                <w:lang w:eastAsia="ko-KR"/>
              </w:rPr>
              <w:t>Intel Corporation [9]</w:t>
            </w:r>
          </w:p>
          <w:p w14:paraId="64671F39" w14:textId="77777777" w:rsidR="00B92F2F" w:rsidRDefault="00B92F2F">
            <w:pPr>
              <w:rPr>
                <w:rFonts w:eastAsia="SimSun" w:cs="Times New Roman"/>
                <w:b/>
              </w:rPr>
            </w:pPr>
          </w:p>
        </w:tc>
        <w:tc>
          <w:tcPr>
            <w:tcW w:w="8091" w:type="dxa"/>
          </w:tcPr>
          <w:p w14:paraId="6325CBF6" w14:textId="77777777" w:rsidR="00B92F2F" w:rsidRDefault="00C50FF4">
            <w:pPr>
              <w:spacing w:before="240"/>
              <w:rPr>
                <w:b/>
                <w:sz w:val="22"/>
              </w:rPr>
            </w:pPr>
            <w:r>
              <w:rPr>
                <w:b/>
                <w:sz w:val="22"/>
              </w:rPr>
              <w:t>Proposal 10</w:t>
            </w:r>
          </w:p>
          <w:p w14:paraId="3C0E78AE" w14:textId="77777777" w:rsidR="00B92F2F" w:rsidRDefault="00C50FF4">
            <w:pPr>
              <w:widowControl/>
              <w:numPr>
                <w:ilvl w:val="0"/>
                <w:numId w:val="4"/>
              </w:numPr>
              <w:suppressAutoHyphens w:val="0"/>
              <w:spacing w:before="60"/>
              <w:ind w:left="288" w:hanging="288"/>
              <w:jc w:val="left"/>
              <w:rPr>
                <w:i/>
                <w:sz w:val="22"/>
              </w:rPr>
            </w:pPr>
            <w:r>
              <w:rPr>
                <w:i/>
                <w:sz w:val="22"/>
              </w:rPr>
              <w:t xml:space="preserve">For UE-to-UE CLI mitigation, study timing synchronization assistance information exchange between gNBs to enable improved estimation of timing offsets between neighboring gNBs and potential assistance information from a serving gNB to a UE for adjustment of reception time window for CLI measurements. </w:t>
            </w:r>
          </w:p>
          <w:p w14:paraId="12387CA9" w14:textId="77777777" w:rsidR="00B92F2F" w:rsidRDefault="00B92F2F">
            <w:pPr>
              <w:rPr>
                <w:rFonts w:eastAsia="SimSun" w:cs="Times New Roman"/>
                <w:sz w:val="18"/>
                <w:szCs w:val="18"/>
              </w:rPr>
            </w:pPr>
          </w:p>
        </w:tc>
      </w:tr>
      <w:tr w:rsidR="00B92F2F" w14:paraId="4C7D6885" w14:textId="77777777">
        <w:tc>
          <w:tcPr>
            <w:tcW w:w="1536" w:type="dxa"/>
          </w:tcPr>
          <w:p w14:paraId="25544954" w14:textId="77777777" w:rsidR="00B92F2F" w:rsidRDefault="00C50FF4">
            <w:pPr>
              <w:suppressAutoHyphens w:val="0"/>
              <w:rPr>
                <w:rFonts w:eastAsia="맑은 고딕" w:cs="Times New Roman"/>
                <w:lang w:eastAsia="ko-KR"/>
              </w:rPr>
            </w:pPr>
            <w:r>
              <w:rPr>
                <w:rFonts w:eastAsia="맑은 고딕" w:cs="Times New Roman"/>
                <w:lang w:eastAsia="ko-KR"/>
              </w:rPr>
              <w:t>InterDigital [14]</w:t>
            </w:r>
          </w:p>
          <w:p w14:paraId="2D8DE625" w14:textId="77777777" w:rsidR="00B92F2F" w:rsidRDefault="00B92F2F">
            <w:pPr>
              <w:rPr>
                <w:rFonts w:eastAsia="SimSun" w:cs="Times New Roman"/>
                <w:b/>
              </w:rPr>
            </w:pPr>
          </w:p>
        </w:tc>
        <w:tc>
          <w:tcPr>
            <w:tcW w:w="8091" w:type="dxa"/>
          </w:tcPr>
          <w:p w14:paraId="37C2EFFC" w14:textId="77777777" w:rsidR="00B92F2F" w:rsidRDefault="00C50FF4">
            <w:pPr>
              <w:rPr>
                <w:rFonts w:eastAsia="DengXian" w:cs="Arial"/>
                <w:i/>
                <w:iCs/>
              </w:rPr>
            </w:pPr>
            <w:r>
              <w:rPr>
                <w:rFonts w:cs="Arial"/>
                <w:b/>
                <w:bCs/>
                <w:i/>
                <w:iCs/>
              </w:rPr>
              <w:t xml:space="preserve">Proposal 8. </w:t>
            </w:r>
            <w:r>
              <w:rPr>
                <w:rFonts w:cs="Arial"/>
                <w:i/>
                <w:iCs/>
              </w:rPr>
              <w:t xml:space="preserve">Study timing alignment issues including subband non-overlapping full duplex scenarios. </w:t>
            </w:r>
          </w:p>
        </w:tc>
      </w:tr>
      <w:tr w:rsidR="00B92F2F" w14:paraId="23D0BBC8" w14:textId="77777777">
        <w:tc>
          <w:tcPr>
            <w:tcW w:w="1536" w:type="dxa"/>
          </w:tcPr>
          <w:p w14:paraId="021F8538" w14:textId="77777777" w:rsidR="00B92F2F" w:rsidRDefault="00C50FF4">
            <w:pPr>
              <w:suppressAutoHyphens w:val="0"/>
              <w:rPr>
                <w:rFonts w:eastAsia="맑은 고딕" w:cs="Times New Roman"/>
                <w:lang w:eastAsia="ko-KR"/>
              </w:rPr>
            </w:pPr>
            <w:r>
              <w:rPr>
                <w:rFonts w:eastAsia="맑은 고딕" w:cs="Times New Roman"/>
                <w:lang w:eastAsia="ko-KR"/>
              </w:rPr>
              <w:t>Apple [16]</w:t>
            </w:r>
          </w:p>
          <w:p w14:paraId="0E467317" w14:textId="77777777" w:rsidR="00B92F2F" w:rsidRDefault="00B92F2F">
            <w:pPr>
              <w:rPr>
                <w:rFonts w:eastAsia="SimSun" w:cs="Times New Roman"/>
                <w:b/>
              </w:rPr>
            </w:pPr>
          </w:p>
        </w:tc>
        <w:tc>
          <w:tcPr>
            <w:tcW w:w="8091" w:type="dxa"/>
          </w:tcPr>
          <w:p w14:paraId="3FB9E03F" w14:textId="77777777" w:rsidR="00B92F2F" w:rsidRDefault="00C50FF4">
            <w:r>
              <w:rPr>
                <w:b/>
                <w:bCs/>
              </w:rPr>
              <w:t>Proposal 6</w:t>
            </w:r>
            <w:r>
              <w:t>: To assure symbol level alignment at UE</w:t>
            </w:r>
            <w:r>
              <w:rPr>
                <w:vertAlign w:val="subscript"/>
              </w:rPr>
              <w:t>V</w:t>
            </w:r>
            <w:r>
              <w:t>, UE</w:t>
            </w:r>
            <w:r>
              <w:rPr>
                <w:vertAlign w:val="subscript"/>
              </w:rPr>
              <w:t>A</w:t>
            </w:r>
            <w:r>
              <w:t xml:space="preserve"> is indicated to hold two different Tas</w:t>
            </w:r>
          </w:p>
          <w:p w14:paraId="58DCA5C7" w14:textId="77777777" w:rsidR="00B92F2F" w:rsidRDefault="00C50FF4">
            <w:pPr>
              <w:pStyle w:val="ListParagraph1"/>
              <w:numPr>
                <w:ilvl w:val="0"/>
                <w:numId w:val="57"/>
              </w:numPr>
              <w:suppressAutoHyphens w:val="0"/>
              <w:spacing w:after="0"/>
              <w:jc w:val="both"/>
              <w:textAlignment w:val="auto"/>
            </w:pPr>
            <w:r>
              <w:t xml:space="preserve">one TA for symbols on which TRP is doing legacy TDD, another TA for symbols on which TRP is doing SBFD or dynamic TDD </w:t>
            </w:r>
          </w:p>
        </w:tc>
      </w:tr>
      <w:tr w:rsidR="00B92F2F" w14:paraId="49155B60" w14:textId="77777777">
        <w:tc>
          <w:tcPr>
            <w:tcW w:w="1536" w:type="dxa"/>
          </w:tcPr>
          <w:p w14:paraId="19C09E22" w14:textId="77777777" w:rsidR="00B92F2F" w:rsidRDefault="00C50FF4">
            <w:pPr>
              <w:suppressAutoHyphens w:val="0"/>
              <w:rPr>
                <w:rFonts w:eastAsia="맑은 고딕" w:cs="Times New Roman"/>
                <w:lang w:eastAsia="ko-KR"/>
              </w:rPr>
            </w:pPr>
            <w:r>
              <w:rPr>
                <w:rFonts w:eastAsia="맑은 고딕" w:cs="Times New Roman"/>
                <w:lang w:eastAsia="ko-KR"/>
              </w:rPr>
              <w:t>LG Electronics [18]</w:t>
            </w:r>
          </w:p>
          <w:p w14:paraId="0D7F33DB" w14:textId="77777777" w:rsidR="00B92F2F" w:rsidRDefault="00B92F2F">
            <w:pPr>
              <w:rPr>
                <w:rFonts w:eastAsiaTheme="minorEastAsia" w:cs="Times New Roman"/>
                <w:b/>
                <w:lang w:eastAsia="ko-KR"/>
              </w:rPr>
            </w:pPr>
          </w:p>
        </w:tc>
        <w:tc>
          <w:tcPr>
            <w:tcW w:w="8091" w:type="dxa"/>
          </w:tcPr>
          <w:p w14:paraId="63F50032" w14:textId="77777777" w:rsidR="00B92F2F" w:rsidRDefault="00C50FF4">
            <w:pPr>
              <w:spacing w:line="276" w:lineRule="auto"/>
              <w:rPr>
                <w:rFonts w:eastAsiaTheme="minorEastAsia"/>
                <w:b/>
                <w:lang w:eastAsia="ko-KR"/>
              </w:rPr>
            </w:pPr>
            <w:r>
              <w:rPr>
                <w:b/>
                <w:lang w:eastAsia="ko-KR"/>
              </w:rPr>
              <w:t>Proposal 8. For the enhancement regarding UE and gNB transmission and reception timing, it may be considered that representative measurement timing indication rather than a UE-specific reception timing indication for UE-to-UE CLI measurement.</w:t>
            </w:r>
          </w:p>
        </w:tc>
      </w:tr>
      <w:tr w:rsidR="00B92F2F" w14:paraId="666B19B2" w14:textId="77777777">
        <w:tc>
          <w:tcPr>
            <w:tcW w:w="1536" w:type="dxa"/>
          </w:tcPr>
          <w:p w14:paraId="535F4A37" w14:textId="77777777" w:rsidR="00B92F2F" w:rsidRDefault="00C50FF4">
            <w:pPr>
              <w:suppressAutoHyphens w:val="0"/>
              <w:rPr>
                <w:rFonts w:eastAsia="맑은 고딕" w:cs="Times New Roman"/>
                <w:lang w:eastAsia="ko-KR"/>
              </w:rPr>
            </w:pPr>
            <w:r>
              <w:rPr>
                <w:rFonts w:eastAsia="맑은 고딕" w:cs="Times New Roman"/>
                <w:lang w:eastAsia="ko-KR"/>
              </w:rPr>
              <w:t>Qualcomm [22]</w:t>
            </w:r>
          </w:p>
          <w:p w14:paraId="09AEFFBE" w14:textId="77777777" w:rsidR="00B92F2F" w:rsidRDefault="00B92F2F">
            <w:pPr>
              <w:rPr>
                <w:rFonts w:eastAsia="SimSun" w:cs="Times New Roman"/>
                <w:b/>
              </w:rPr>
            </w:pPr>
          </w:p>
        </w:tc>
        <w:tc>
          <w:tcPr>
            <w:tcW w:w="8091" w:type="dxa"/>
          </w:tcPr>
          <w:p w14:paraId="1995D4BF" w14:textId="77777777" w:rsidR="00B92F2F" w:rsidRDefault="00C50FF4">
            <w:pPr>
              <w:rPr>
                <w:b/>
                <w:bCs/>
                <w:lang w:val="en-GB"/>
              </w:rPr>
            </w:pPr>
            <w:r>
              <w:rPr>
                <w:rFonts w:eastAsia="바탕"/>
                <w:b/>
                <w:szCs w:val="24"/>
                <w:u w:val="single"/>
                <w:lang w:val="en-GB"/>
              </w:rPr>
              <w:t>Proposal 28</w:t>
            </w:r>
            <w:r>
              <w:rPr>
                <w:b/>
                <w:iCs/>
                <w:szCs w:val="16"/>
                <w:lang w:val="en-GB" w:eastAsia="ko-KR"/>
              </w:rPr>
              <w:t xml:space="preserve">: </w:t>
            </w:r>
            <w:r>
              <w:rPr>
                <w:b/>
                <w:iCs/>
                <w:szCs w:val="16"/>
                <w:lang w:eastAsia="ko-KR"/>
              </w:rPr>
              <w:t>The CLI measurement UE can recommend TA adjustment for aggressor UE corresponding to a particular CLI resource transmission</w:t>
            </w:r>
            <w:r>
              <w:rPr>
                <w:b/>
                <w:bCs/>
                <w:lang w:val="en-GB"/>
              </w:rPr>
              <w:t>.</w:t>
            </w:r>
          </w:p>
          <w:p w14:paraId="240F6A1F" w14:textId="77777777" w:rsidR="00B92F2F" w:rsidRDefault="00C50FF4">
            <w:pPr>
              <w:rPr>
                <w:b/>
                <w:iCs/>
                <w:szCs w:val="16"/>
                <w:lang w:val="en-GB" w:eastAsia="ko-KR"/>
              </w:rPr>
            </w:pPr>
            <w:r>
              <w:rPr>
                <w:rFonts w:eastAsia="바탕"/>
                <w:b/>
                <w:szCs w:val="24"/>
                <w:u w:val="single"/>
                <w:lang w:val="en-GB"/>
              </w:rPr>
              <w:t>Proposal 29</w:t>
            </w:r>
            <w:r>
              <w:rPr>
                <w:b/>
                <w:iCs/>
                <w:szCs w:val="16"/>
                <w:lang w:val="en-GB" w:eastAsia="ko-KR"/>
              </w:rPr>
              <w:t xml:space="preserve">: </w:t>
            </w:r>
            <w:r>
              <w:rPr>
                <w:b/>
                <w:iCs/>
                <w:szCs w:val="16"/>
                <w:lang w:eastAsia="ko-KR"/>
              </w:rPr>
              <w:t>The CLI measurement UE can report Rx timing difference between UE DL arrival timing and CLI RS arrival timing to help align the timing at the DL UE for inter-UE CLI reduction</w:t>
            </w:r>
            <w:r>
              <w:rPr>
                <w:b/>
                <w:iCs/>
                <w:szCs w:val="16"/>
                <w:lang w:val="en-GB" w:eastAsia="ko-KR"/>
              </w:rPr>
              <w:t>.</w:t>
            </w:r>
          </w:p>
          <w:p w14:paraId="7E66ECB7" w14:textId="77777777" w:rsidR="00B92F2F" w:rsidRDefault="00C50FF4">
            <w:pPr>
              <w:rPr>
                <w:b/>
                <w:lang w:val="en-GB" w:eastAsia="ko-KR"/>
              </w:rPr>
            </w:pPr>
            <w:r>
              <w:rPr>
                <w:rFonts w:eastAsia="바탕"/>
                <w:b/>
                <w:szCs w:val="24"/>
                <w:u w:val="single"/>
                <w:lang w:val="en-GB"/>
              </w:rPr>
              <w:t>Proposal 30</w:t>
            </w:r>
            <w:r>
              <w:rPr>
                <w:b/>
                <w:iCs/>
                <w:szCs w:val="16"/>
                <w:lang w:val="en-GB" w:eastAsia="ko-KR"/>
              </w:rPr>
              <w:t xml:space="preserve">: </w:t>
            </w:r>
            <w:r>
              <w:rPr>
                <w:b/>
                <w:lang w:val="en-GB" w:eastAsia="ko-KR"/>
              </w:rPr>
              <w:t>Inter-UE CLI can be mitigated by configuring slot-specific TA.</w:t>
            </w:r>
          </w:p>
          <w:p w14:paraId="4D94374B" w14:textId="77777777" w:rsidR="00B92F2F" w:rsidRDefault="00C50FF4">
            <w:pPr>
              <w:pStyle w:val="ListParagraph1"/>
              <w:numPr>
                <w:ilvl w:val="0"/>
                <w:numId w:val="27"/>
              </w:numPr>
              <w:suppressAutoHyphens w:val="0"/>
              <w:spacing w:after="0"/>
              <w:jc w:val="both"/>
              <w:textAlignment w:val="auto"/>
              <w:rPr>
                <w:rFonts w:eastAsia="SimSun"/>
                <w:b/>
                <w:lang w:eastAsia="ko-KR"/>
              </w:rPr>
            </w:pPr>
            <w:r>
              <w:rPr>
                <w:rFonts w:eastAsia="SimSun"/>
                <w:b/>
                <w:lang w:eastAsia="ko-KR"/>
              </w:rPr>
              <w:t>For SBFD, TA configured for SBFD slots can be different from those configured for HD slots.</w:t>
            </w:r>
          </w:p>
          <w:p w14:paraId="4A1A1A2D" w14:textId="77777777" w:rsidR="00B92F2F" w:rsidRDefault="00C50FF4">
            <w:pPr>
              <w:pStyle w:val="ListParagraph1"/>
              <w:numPr>
                <w:ilvl w:val="0"/>
                <w:numId w:val="27"/>
              </w:numPr>
              <w:suppressAutoHyphens w:val="0"/>
              <w:jc w:val="both"/>
              <w:textAlignment w:val="auto"/>
              <w:rPr>
                <w:rFonts w:eastAsia="SimSun"/>
                <w:b/>
                <w:lang w:eastAsia="ko-KR"/>
              </w:rPr>
            </w:pPr>
            <w:r>
              <w:rPr>
                <w:rFonts w:eastAsia="SimSun"/>
                <w:b/>
                <w:lang w:eastAsia="ko-KR"/>
              </w:rPr>
              <w:t>For dynamic TDD, TA configured for slots where the two cells have different traffic direction can be different from those configured for slots with aligned traffic directions in the two cells.</w:t>
            </w:r>
            <w:r>
              <w:rPr>
                <w:rFonts w:eastAsia="SimSun"/>
                <w:b/>
                <w:iCs/>
                <w:szCs w:val="16"/>
                <w:lang w:eastAsia="ko-KR"/>
              </w:rPr>
              <w:t xml:space="preserve"> </w:t>
            </w:r>
          </w:p>
        </w:tc>
      </w:tr>
      <w:tr w:rsidR="00B92F2F" w14:paraId="71429CF1" w14:textId="77777777">
        <w:tc>
          <w:tcPr>
            <w:tcW w:w="1536" w:type="dxa"/>
          </w:tcPr>
          <w:p w14:paraId="35C5AA57" w14:textId="77777777" w:rsidR="00B92F2F" w:rsidRDefault="00C50FF4">
            <w:pPr>
              <w:suppressAutoHyphens w:val="0"/>
              <w:rPr>
                <w:rFonts w:eastAsia="맑은 고딕" w:cs="Times New Roman"/>
                <w:lang w:eastAsia="ko-KR"/>
              </w:rPr>
            </w:pPr>
            <w:r>
              <w:rPr>
                <w:rFonts w:eastAsia="맑은 고딕" w:cs="Times New Roman"/>
                <w:lang w:eastAsia="ko-KR"/>
              </w:rPr>
              <w:t>Nokia, NSB [24]</w:t>
            </w:r>
          </w:p>
          <w:p w14:paraId="7B249BED" w14:textId="77777777" w:rsidR="00B92F2F" w:rsidRDefault="00B92F2F">
            <w:pPr>
              <w:rPr>
                <w:rFonts w:eastAsia="SimSun" w:cs="Times New Roman"/>
                <w:b/>
              </w:rPr>
            </w:pPr>
          </w:p>
        </w:tc>
        <w:tc>
          <w:tcPr>
            <w:tcW w:w="8091" w:type="dxa"/>
          </w:tcPr>
          <w:p w14:paraId="467EC883" w14:textId="77777777" w:rsidR="00B92F2F" w:rsidRDefault="00C50FF4">
            <w:pPr>
              <w:widowControl/>
              <w:suppressAutoHyphens w:val="0"/>
              <w:spacing w:after="200"/>
              <w:rPr>
                <w:rFonts w:eastAsia="Calibri" w:cs="Arial"/>
                <w:b/>
                <w:iCs/>
                <w:szCs w:val="18"/>
                <w:lang w:eastAsia="en-US"/>
              </w:rPr>
            </w:pPr>
            <w:r>
              <w:rPr>
                <w:rFonts w:eastAsia="Calibri" w:cs="Arial"/>
                <w:b/>
                <w:bCs/>
                <w:iCs/>
                <w:szCs w:val="18"/>
                <w:lang w:eastAsia="en-US"/>
              </w:rPr>
              <w:t xml:space="preserve">Proposal 16. </w:t>
            </w:r>
            <w:r>
              <w:rPr>
                <w:rFonts w:eastAsia="Calibri" w:cs="Arial"/>
                <w:b/>
                <w:iCs/>
                <w:szCs w:val="18"/>
                <w:lang w:eastAsia="en-US"/>
              </w:rPr>
              <w:t xml:space="preserve">Support the UE to report the applied timing offset on the CLI SRS-RSRP measurements </w:t>
            </w:r>
          </w:p>
          <w:p w14:paraId="08DF1559" w14:textId="77777777" w:rsidR="00B92F2F" w:rsidRDefault="00C50FF4">
            <w:pPr>
              <w:widowControl/>
              <w:suppressAutoHyphens w:val="0"/>
              <w:spacing w:after="200"/>
              <w:rPr>
                <w:rFonts w:eastAsia="Calibri" w:cs="Arial"/>
                <w:b/>
                <w:iCs/>
                <w:szCs w:val="18"/>
                <w:lang w:eastAsia="en-US"/>
              </w:rPr>
            </w:pPr>
            <w:r>
              <w:rPr>
                <w:rFonts w:eastAsia="Calibri" w:cs="Arial"/>
                <w:b/>
                <w:bCs/>
                <w:iCs/>
                <w:szCs w:val="18"/>
                <w:lang w:eastAsia="en-US"/>
              </w:rPr>
              <w:t xml:space="preserve">Proposal 17. </w:t>
            </w:r>
            <w:r>
              <w:rPr>
                <w:rFonts w:eastAsia="Calibri" w:cs="Arial"/>
                <w:b/>
                <w:iCs/>
                <w:szCs w:val="18"/>
                <w:lang w:eastAsia="en-US"/>
              </w:rPr>
              <w:t>Study the benefits of the gNB controlling the time offset applied for the CLI SRS-RSRP measurements to compensate for the different TA configurations between UEs.</w:t>
            </w:r>
          </w:p>
        </w:tc>
      </w:tr>
    </w:tbl>
    <w:p w14:paraId="238BD0CC" w14:textId="77777777" w:rsidR="00B92F2F" w:rsidRDefault="00B92F2F">
      <w:pPr>
        <w:rPr>
          <w:rFonts w:eastAsiaTheme="minorEastAsia" w:cs="Times New Roman"/>
          <w:sz w:val="18"/>
          <w:szCs w:val="18"/>
          <w:lang w:eastAsia="ko-KR"/>
        </w:rPr>
      </w:pPr>
    </w:p>
    <w:p w14:paraId="45D5F6B4" w14:textId="77777777" w:rsidR="00B92F2F" w:rsidRDefault="00B92F2F">
      <w:pPr>
        <w:rPr>
          <w:rFonts w:eastAsiaTheme="minorEastAsia" w:cs="Times New Roman"/>
          <w:sz w:val="18"/>
          <w:szCs w:val="18"/>
          <w:lang w:eastAsia="ko-KR"/>
        </w:rPr>
      </w:pPr>
    </w:p>
    <w:p w14:paraId="3C663401" w14:textId="77777777" w:rsidR="00B92F2F" w:rsidRDefault="00C50FF4">
      <w:pPr>
        <w:pStyle w:val="3"/>
        <w:numPr>
          <w:ilvl w:val="2"/>
          <w:numId w:val="3"/>
        </w:numPr>
      </w:pPr>
      <w:r>
        <w:t>Power control based solution</w:t>
      </w:r>
    </w:p>
    <w:p w14:paraId="37E5D152" w14:textId="77777777" w:rsidR="00B92F2F" w:rsidRDefault="00B92F2F">
      <w:pPr>
        <w:rPr>
          <w:rFonts w:eastAsia="DengXian"/>
        </w:rPr>
      </w:pPr>
    </w:p>
    <w:tbl>
      <w:tblPr>
        <w:tblStyle w:val="ad"/>
        <w:tblW w:w="9627" w:type="dxa"/>
        <w:tblLayout w:type="fixed"/>
        <w:tblLook w:val="04A0" w:firstRow="1" w:lastRow="0" w:firstColumn="1" w:lastColumn="0" w:noHBand="0" w:noVBand="1"/>
      </w:tblPr>
      <w:tblGrid>
        <w:gridCol w:w="1536"/>
        <w:gridCol w:w="8091"/>
      </w:tblGrid>
      <w:tr w:rsidR="00B92F2F" w14:paraId="4FB05D85" w14:textId="77777777">
        <w:tc>
          <w:tcPr>
            <w:tcW w:w="1536" w:type="dxa"/>
            <w:shd w:val="clear" w:color="auto" w:fill="E7E6E6" w:themeFill="background2"/>
          </w:tcPr>
          <w:p w14:paraId="069C1128" w14:textId="77777777" w:rsidR="00B92F2F" w:rsidRDefault="00C50FF4">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2C4AE142" w14:textId="77777777" w:rsidR="00B92F2F" w:rsidRDefault="00C50FF4">
            <w:pPr>
              <w:jc w:val="center"/>
              <w:rPr>
                <w:rFonts w:eastAsiaTheme="minorEastAsia"/>
                <w:b/>
                <w:color w:val="000000" w:themeColor="text1"/>
                <w:lang w:eastAsia="ko-KR"/>
              </w:rPr>
            </w:pPr>
            <w:r>
              <w:rPr>
                <w:rFonts w:eastAsiaTheme="minorEastAsia"/>
                <w:b/>
                <w:color w:val="000000" w:themeColor="text1"/>
                <w:lang w:eastAsia="ko-KR"/>
              </w:rPr>
              <w:t>Description</w:t>
            </w:r>
          </w:p>
        </w:tc>
      </w:tr>
      <w:tr w:rsidR="00B92F2F" w14:paraId="6BC9B91F" w14:textId="77777777">
        <w:tc>
          <w:tcPr>
            <w:tcW w:w="1536" w:type="dxa"/>
          </w:tcPr>
          <w:p w14:paraId="3C00882A" w14:textId="77777777" w:rsidR="00B92F2F" w:rsidRDefault="00C50FF4">
            <w:pPr>
              <w:suppressAutoHyphens w:val="0"/>
              <w:rPr>
                <w:rFonts w:eastAsia="맑은 고딕" w:cs="Times New Roman"/>
                <w:lang w:eastAsia="ko-KR"/>
              </w:rPr>
            </w:pPr>
            <w:r>
              <w:rPr>
                <w:rFonts w:eastAsia="맑은 고딕" w:cs="Times New Roman"/>
                <w:lang w:eastAsia="ko-KR"/>
              </w:rPr>
              <w:t>ZTE [4]</w:t>
            </w:r>
          </w:p>
          <w:p w14:paraId="7B748CB8" w14:textId="77777777" w:rsidR="00B92F2F" w:rsidRDefault="00B92F2F">
            <w:pPr>
              <w:rPr>
                <w:rFonts w:eastAsia="SimSun" w:cs="Times New Roman"/>
                <w:b/>
              </w:rPr>
            </w:pPr>
          </w:p>
        </w:tc>
        <w:tc>
          <w:tcPr>
            <w:tcW w:w="8091" w:type="dxa"/>
          </w:tcPr>
          <w:p w14:paraId="41476A67" w14:textId="77777777" w:rsidR="00B92F2F" w:rsidRDefault="00C50FF4">
            <w:pPr>
              <w:rPr>
                <w:rFonts w:eastAsia="SimSun"/>
                <w:i/>
                <w:iCs/>
              </w:rPr>
            </w:pPr>
            <w:r>
              <w:rPr>
                <w:b/>
                <w:i/>
              </w:rPr>
              <w:t>Proposal 16</w:t>
            </w:r>
            <w:r>
              <w:rPr>
                <w:i/>
                <w:iCs/>
              </w:rPr>
              <w:t xml:space="preserve">: The unified UL power control solution applied to both of gNB-to-gNB CLI and UE-to-UE CLI handling can be considered. </w:t>
            </w:r>
          </w:p>
        </w:tc>
      </w:tr>
      <w:tr w:rsidR="00B92F2F" w14:paraId="7F59DC4F" w14:textId="77777777">
        <w:tc>
          <w:tcPr>
            <w:tcW w:w="1536" w:type="dxa"/>
          </w:tcPr>
          <w:p w14:paraId="34CFD3F2" w14:textId="77777777" w:rsidR="00B92F2F" w:rsidRDefault="00C50FF4">
            <w:pPr>
              <w:suppressAutoHyphens w:val="0"/>
              <w:rPr>
                <w:rFonts w:eastAsia="맑은 고딕" w:cs="Times New Roman"/>
                <w:lang w:eastAsia="ko-KR"/>
              </w:rPr>
            </w:pPr>
            <w:r>
              <w:rPr>
                <w:rFonts w:eastAsia="맑은 고딕" w:cs="Times New Roman"/>
                <w:lang w:eastAsia="ko-KR"/>
              </w:rPr>
              <w:t>Intel Corporation [9]</w:t>
            </w:r>
          </w:p>
          <w:p w14:paraId="2402C428" w14:textId="77777777" w:rsidR="00B92F2F" w:rsidRDefault="00B92F2F">
            <w:pPr>
              <w:rPr>
                <w:rFonts w:eastAsia="SimSun" w:cs="Times New Roman"/>
                <w:b/>
              </w:rPr>
            </w:pPr>
          </w:p>
        </w:tc>
        <w:tc>
          <w:tcPr>
            <w:tcW w:w="8091" w:type="dxa"/>
          </w:tcPr>
          <w:p w14:paraId="192BF2D3" w14:textId="77777777" w:rsidR="00B92F2F" w:rsidRDefault="00C50FF4">
            <w:pPr>
              <w:spacing w:before="240"/>
              <w:rPr>
                <w:b/>
                <w:sz w:val="22"/>
              </w:rPr>
            </w:pPr>
            <w:r>
              <w:rPr>
                <w:b/>
                <w:sz w:val="22"/>
              </w:rPr>
              <w:lastRenderedPageBreak/>
              <w:t>Proposal 9</w:t>
            </w:r>
          </w:p>
          <w:p w14:paraId="460F3649" w14:textId="77777777" w:rsidR="00B92F2F" w:rsidRDefault="00C50FF4">
            <w:pPr>
              <w:widowControl/>
              <w:numPr>
                <w:ilvl w:val="0"/>
                <w:numId w:val="4"/>
              </w:numPr>
              <w:suppressAutoHyphens w:val="0"/>
              <w:spacing w:before="60"/>
              <w:ind w:left="288" w:hanging="288"/>
              <w:jc w:val="left"/>
              <w:rPr>
                <w:i/>
                <w:sz w:val="22"/>
              </w:rPr>
            </w:pPr>
            <w:r>
              <w:rPr>
                <w:i/>
                <w:sz w:val="22"/>
              </w:rPr>
              <w:lastRenderedPageBreak/>
              <w:t>For UE-to-UE CLI mitigation, study potential power control enhancements to enable dynamic UL power reduction to minimize interference at a victim UE in another cell.</w:t>
            </w:r>
          </w:p>
          <w:p w14:paraId="50A259BF" w14:textId="77777777" w:rsidR="00B92F2F" w:rsidRDefault="00C50FF4">
            <w:pPr>
              <w:widowControl/>
              <w:numPr>
                <w:ilvl w:val="0"/>
                <w:numId w:val="4"/>
              </w:numPr>
              <w:suppressAutoHyphens w:val="0"/>
              <w:spacing w:before="60"/>
              <w:ind w:left="288" w:hanging="288"/>
              <w:jc w:val="left"/>
              <w:rPr>
                <w:i/>
                <w:sz w:val="22"/>
              </w:rPr>
            </w:pPr>
            <w:r>
              <w:rPr>
                <w:i/>
                <w:sz w:val="22"/>
              </w:rPr>
              <w:t>Consider a common UL PC framework to address the above, and as a starting point, the UL PC enhancements specified for inter-UE prioritization as part of Rel-16 URLLC/IIoT.</w:t>
            </w:r>
          </w:p>
        </w:tc>
      </w:tr>
      <w:tr w:rsidR="00B92F2F" w14:paraId="4989FF34" w14:textId="77777777">
        <w:tc>
          <w:tcPr>
            <w:tcW w:w="1536" w:type="dxa"/>
          </w:tcPr>
          <w:p w14:paraId="3565C06E" w14:textId="77777777" w:rsidR="00B92F2F" w:rsidRDefault="00C50FF4">
            <w:pPr>
              <w:suppressAutoHyphens w:val="0"/>
              <w:rPr>
                <w:rFonts w:eastAsia="맑은 고딕" w:cs="Times New Roman"/>
                <w:lang w:eastAsia="ko-KR"/>
              </w:rPr>
            </w:pPr>
            <w:r>
              <w:rPr>
                <w:rFonts w:eastAsia="맑은 고딕" w:cs="Times New Roman"/>
                <w:lang w:eastAsia="ko-KR"/>
              </w:rPr>
              <w:lastRenderedPageBreak/>
              <w:t>InterDigital [14]</w:t>
            </w:r>
          </w:p>
          <w:p w14:paraId="1B940E03" w14:textId="77777777" w:rsidR="00B92F2F" w:rsidRDefault="00B92F2F">
            <w:pPr>
              <w:rPr>
                <w:rFonts w:eastAsia="SimSun" w:cs="Times New Roman"/>
                <w:b/>
              </w:rPr>
            </w:pPr>
          </w:p>
        </w:tc>
        <w:tc>
          <w:tcPr>
            <w:tcW w:w="8091" w:type="dxa"/>
          </w:tcPr>
          <w:p w14:paraId="19EA3899" w14:textId="77777777" w:rsidR="00B92F2F" w:rsidRDefault="00C50FF4">
            <w:pPr>
              <w:rPr>
                <w:rFonts w:eastAsia="DengXian" w:cs="Arial"/>
                <w:i/>
                <w:iCs/>
              </w:rPr>
            </w:pPr>
            <w:r>
              <w:rPr>
                <w:rFonts w:cs="Arial"/>
                <w:b/>
                <w:bCs/>
                <w:i/>
                <w:iCs/>
              </w:rPr>
              <w:t xml:space="preserve">Proposal 9. </w:t>
            </w:r>
            <w:r>
              <w:rPr>
                <w:rFonts w:cs="Arial"/>
                <w:i/>
                <w:iCs/>
              </w:rPr>
              <w:t xml:space="preserve">Study power-control based mechanisms for UE-to-UE CLI mitigation and issues related to gNB’s transmission power backoff/adjustment. </w:t>
            </w:r>
          </w:p>
        </w:tc>
      </w:tr>
      <w:tr w:rsidR="00B92F2F" w14:paraId="1A418186" w14:textId="77777777">
        <w:tc>
          <w:tcPr>
            <w:tcW w:w="1536" w:type="dxa"/>
          </w:tcPr>
          <w:p w14:paraId="4E103B84" w14:textId="77777777" w:rsidR="00B92F2F" w:rsidRDefault="00C50FF4">
            <w:pPr>
              <w:suppressAutoHyphens w:val="0"/>
              <w:rPr>
                <w:rFonts w:eastAsia="맑은 고딕" w:cs="Times New Roman"/>
                <w:lang w:eastAsia="ko-KR"/>
              </w:rPr>
            </w:pPr>
            <w:r>
              <w:rPr>
                <w:rFonts w:eastAsia="맑은 고딕" w:cs="Times New Roman"/>
                <w:lang w:eastAsia="ko-KR"/>
              </w:rPr>
              <w:t>Apple [16]</w:t>
            </w:r>
          </w:p>
        </w:tc>
        <w:tc>
          <w:tcPr>
            <w:tcW w:w="8091" w:type="dxa"/>
          </w:tcPr>
          <w:p w14:paraId="5FC817AF" w14:textId="77777777" w:rsidR="00B92F2F" w:rsidRDefault="00C50FF4">
            <w:pPr>
              <w:rPr>
                <w:rFonts w:eastAsia="DengXian" w:cs="바탕"/>
              </w:rPr>
            </w:pPr>
            <w:r>
              <w:rPr>
                <w:rFonts w:cs="바탕"/>
                <w:b/>
                <w:bCs/>
              </w:rPr>
              <w:t>Proposal 7</w:t>
            </w:r>
            <w:r>
              <w:rPr>
                <w:rFonts w:cs="바탕"/>
              </w:rPr>
              <w:t xml:space="preserve">: Further study the feasibility, and impacts to legacy UE, for DL power adjustment </w:t>
            </w:r>
          </w:p>
        </w:tc>
      </w:tr>
      <w:tr w:rsidR="00B92F2F" w14:paraId="3A191760" w14:textId="77777777">
        <w:tc>
          <w:tcPr>
            <w:tcW w:w="1536" w:type="dxa"/>
          </w:tcPr>
          <w:p w14:paraId="5E12A933" w14:textId="77777777" w:rsidR="00B92F2F" w:rsidRDefault="00C50FF4">
            <w:pPr>
              <w:suppressAutoHyphens w:val="0"/>
              <w:rPr>
                <w:rFonts w:eastAsia="맑은 고딕" w:cs="Times New Roman"/>
                <w:lang w:eastAsia="ko-KR"/>
              </w:rPr>
            </w:pPr>
            <w:r>
              <w:rPr>
                <w:rFonts w:eastAsia="맑은 고딕" w:cs="Times New Roman"/>
                <w:lang w:eastAsia="ko-KR"/>
              </w:rPr>
              <w:t>LG Electronics [18]</w:t>
            </w:r>
          </w:p>
        </w:tc>
        <w:tc>
          <w:tcPr>
            <w:tcW w:w="8091" w:type="dxa"/>
          </w:tcPr>
          <w:p w14:paraId="0CF1FA39" w14:textId="77777777" w:rsidR="00B92F2F" w:rsidRDefault="00C50FF4">
            <w:pPr>
              <w:spacing w:line="276" w:lineRule="auto"/>
              <w:rPr>
                <w:rFonts w:eastAsia="바탕체"/>
                <w:b/>
                <w:lang w:eastAsia="ko-KR"/>
              </w:rPr>
            </w:pPr>
            <w:r>
              <w:rPr>
                <w:rFonts w:eastAsia="바탕체"/>
                <w:b/>
                <w:lang w:eastAsia="ko-KR"/>
              </w:rPr>
              <w:t>Proposal 9. Deprioritize power control based solution for UE-to-UE CLI handling.</w:t>
            </w:r>
          </w:p>
        </w:tc>
      </w:tr>
      <w:tr w:rsidR="00B92F2F" w14:paraId="2E8098A1" w14:textId="77777777">
        <w:tc>
          <w:tcPr>
            <w:tcW w:w="1536" w:type="dxa"/>
          </w:tcPr>
          <w:p w14:paraId="6FA2A054" w14:textId="77777777" w:rsidR="00B92F2F" w:rsidRDefault="00C50FF4">
            <w:pPr>
              <w:suppressAutoHyphens w:val="0"/>
              <w:rPr>
                <w:rFonts w:eastAsia="맑은 고딕" w:cs="Times New Roman"/>
                <w:lang w:eastAsia="ko-KR"/>
              </w:rPr>
            </w:pPr>
            <w:r>
              <w:rPr>
                <w:rFonts w:eastAsia="맑은 고딕" w:cs="Times New Roman"/>
                <w:lang w:eastAsia="ko-KR"/>
              </w:rPr>
              <w:t>Qualcomm [22]</w:t>
            </w:r>
          </w:p>
          <w:p w14:paraId="4CEDAA48" w14:textId="77777777" w:rsidR="00B92F2F" w:rsidRDefault="00B92F2F">
            <w:pPr>
              <w:rPr>
                <w:rFonts w:eastAsia="SimSun" w:cs="Times New Roman"/>
                <w:b/>
              </w:rPr>
            </w:pPr>
          </w:p>
        </w:tc>
        <w:tc>
          <w:tcPr>
            <w:tcW w:w="8091" w:type="dxa"/>
          </w:tcPr>
          <w:p w14:paraId="54AA580F" w14:textId="77777777" w:rsidR="00B92F2F" w:rsidRDefault="00C50FF4">
            <w:pPr>
              <w:rPr>
                <w:b/>
                <w:bCs/>
              </w:rPr>
            </w:pPr>
            <w:r>
              <w:rPr>
                <w:rFonts w:eastAsia="바탕"/>
                <w:b/>
                <w:szCs w:val="24"/>
                <w:u w:val="single"/>
                <w:lang w:val="en-GB"/>
              </w:rPr>
              <w:t>Proposal 31</w:t>
            </w:r>
            <w:r>
              <w:rPr>
                <w:b/>
                <w:iCs/>
                <w:szCs w:val="16"/>
                <w:lang w:val="en-GB" w:eastAsia="ko-KR"/>
              </w:rPr>
              <w:t xml:space="preserve">: </w:t>
            </w:r>
            <w:r>
              <w:rPr>
                <w:b/>
                <w:szCs w:val="16"/>
                <w:lang w:eastAsia="ko-KR"/>
              </w:rPr>
              <w:t>CLI measurement UE can recommend UL power backoff for neighbor UL UE corresponding to a particular CLI resource</w:t>
            </w:r>
            <w:r>
              <w:rPr>
                <w:b/>
                <w:bCs/>
              </w:rPr>
              <w:t>.</w:t>
            </w:r>
          </w:p>
          <w:p w14:paraId="2601115D" w14:textId="77777777" w:rsidR="00B92F2F" w:rsidRDefault="00C50FF4">
            <w:pPr>
              <w:rPr>
                <w:lang w:val="en-GB"/>
              </w:rPr>
            </w:pPr>
            <w:r>
              <w:rPr>
                <w:rFonts w:eastAsia="바탕"/>
                <w:b/>
                <w:szCs w:val="24"/>
                <w:u w:val="single"/>
                <w:lang w:val="en-GB"/>
              </w:rPr>
              <w:t>Proposal 32</w:t>
            </w:r>
            <w:r>
              <w:rPr>
                <w:b/>
                <w:iCs/>
                <w:szCs w:val="16"/>
                <w:lang w:val="en-GB" w:eastAsia="ko-KR"/>
              </w:rPr>
              <w:t xml:space="preserve">: </w:t>
            </w:r>
            <w:r>
              <w:rPr>
                <w:b/>
                <w:szCs w:val="16"/>
                <w:lang w:eastAsia="ko-KR"/>
              </w:rPr>
              <w:t>gNB may indicate UL power limit for certain interfering UE to ensure caused CLI is always under limit</w:t>
            </w:r>
            <w:r>
              <w:rPr>
                <w:b/>
                <w:bCs/>
              </w:rPr>
              <w:t>.</w:t>
            </w:r>
          </w:p>
          <w:p w14:paraId="1203F56E" w14:textId="77777777" w:rsidR="00B92F2F" w:rsidRDefault="00C50FF4">
            <w:pPr>
              <w:rPr>
                <w:rFonts w:eastAsia="바탕"/>
                <w:b/>
                <w:szCs w:val="24"/>
                <w:lang w:val="en-GB"/>
              </w:rPr>
            </w:pPr>
            <w:r>
              <w:rPr>
                <w:rFonts w:eastAsia="바탕"/>
                <w:b/>
                <w:szCs w:val="24"/>
                <w:u w:val="single"/>
                <w:lang w:val="en-GB"/>
              </w:rPr>
              <w:t xml:space="preserve">Proposal 33: </w:t>
            </w:r>
            <w:r>
              <w:rPr>
                <w:b/>
                <w:szCs w:val="16"/>
                <w:lang w:eastAsia="ko-KR"/>
              </w:rPr>
              <w:t>CLI measurement UE can recommend DL power boost to cope with the CLI from neighbor UL UE corresponding to a particular CLI resource</w:t>
            </w:r>
            <w:r>
              <w:rPr>
                <w:rFonts w:eastAsia="바탕"/>
                <w:b/>
                <w:szCs w:val="24"/>
                <w:lang w:val="en-GB"/>
              </w:rPr>
              <w:t>.</w:t>
            </w:r>
          </w:p>
          <w:p w14:paraId="3CEB2BDE" w14:textId="77777777" w:rsidR="00B92F2F" w:rsidRDefault="00C50FF4">
            <w:pPr>
              <w:rPr>
                <w:b/>
                <w:szCs w:val="16"/>
                <w:lang w:val="en-GB" w:eastAsia="ko-KR"/>
              </w:rPr>
            </w:pPr>
            <w:r>
              <w:rPr>
                <w:rFonts w:eastAsia="바탕"/>
                <w:b/>
                <w:szCs w:val="24"/>
                <w:u w:val="single"/>
                <w:lang w:val="en-GB"/>
              </w:rPr>
              <w:t>Proposal 34</w:t>
            </w:r>
            <w:r>
              <w:rPr>
                <w:b/>
                <w:iCs/>
                <w:szCs w:val="16"/>
                <w:lang w:val="en-GB" w:eastAsia="ko-KR"/>
              </w:rPr>
              <w:t xml:space="preserve">: </w:t>
            </w:r>
            <w:r>
              <w:rPr>
                <w:b/>
                <w:szCs w:val="16"/>
                <w:lang w:eastAsia="ko-KR"/>
              </w:rPr>
              <w:t xml:space="preserve">Investigate UL UE </w:t>
            </w:r>
            <w:r>
              <w:rPr>
                <w:b/>
                <w:iCs/>
                <w:szCs w:val="16"/>
                <w:lang w:eastAsia="ko-KR"/>
              </w:rPr>
              <w:t>autonomously adjust Tx power to limit inter-UE CLI caused to DL UE based on inter-UE pathloss measurement</w:t>
            </w:r>
            <w:r>
              <w:rPr>
                <w:b/>
                <w:iCs/>
                <w:szCs w:val="16"/>
                <w:lang w:val="en-GB" w:eastAsia="ko-KR"/>
              </w:rPr>
              <w:t>.</w:t>
            </w:r>
          </w:p>
          <w:p w14:paraId="24FEB240" w14:textId="77777777" w:rsidR="00B92F2F" w:rsidRDefault="00C50FF4">
            <w:pPr>
              <w:rPr>
                <w:b/>
                <w:iCs/>
                <w:szCs w:val="16"/>
                <w:lang w:val="en-GB" w:eastAsia="ko-KR"/>
              </w:rPr>
            </w:pPr>
            <w:r>
              <w:rPr>
                <w:rFonts w:eastAsia="바탕"/>
                <w:b/>
                <w:szCs w:val="24"/>
                <w:u w:val="single"/>
                <w:lang w:val="en-GB"/>
              </w:rPr>
              <w:t>Proposal 35</w:t>
            </w:r>
            <w:r>
              <w:rPr>
                <w:b/>
                <w:iCs/>
                <w:szCs w:val="16"/>
                <w:lang w:val="en-GB" w:eastAsia="ko-KR"/>
              </w:rPr>
              <w:t xml:space="preserve">: Inter-UE CLI can be mitigated by configuring slot-specific power control parameters </w:t>
            </w:r>
          </w:p>
          <w:p w14:paraId="5A09097B" w14:textId="77777777" w:rsidR="00B92F2F" w:rsidRDefault="00C50FF4">
            <w:pPr>
              <w:pStyle w:val="ListParagraph1"/>
              <w:numPr>
                <w:ilvl w:val="0"/>
                <w:numId w:val="27"/>
              </w:numPr>
              <w:suppressAutoHyphens w:val="0"/>
              <w:spacing w:after="0"/>
              <w:jc w:val="both"/>
              <w:textAlignment w:val="auto"/>
              <w:rPr>
                <w:rFonts w:eastAsia="SimSun"/>
                <w:b/>
                <w:iCs/>
                <w:szCs w:val="16"/>
                <w:lang w:eastAsia="ko-KR"/>
              </w:rPr>
            </w:pPr>
            <w:r>
              <w:rPr>
                <w:rFonts w:eastAsia="SimSun"/>
                <w:b/>
                <w:iCs/>
                <w:szCs w:val="16"/>
                <w:lang w:eastAsia="ko-KR"/>
              </w:rPr>
              <w:t>For SBFD, power control parameters configured for SBFD slots can be different from those configured for HD slots</w:t>
            </w:r>
          </w:p>
          <w:p w14:paraId="27BD916C" w14:textId="77777777" w:rsidR="00B92F2F" w:rsidRDefault="00C50FF4">
            <w:pPr>
              <w:pStyle w:val="ListParagraph1"/>
              <w:numPr>
                <w:ilvl w:val="0"/>
                <w:numId w:val="27"/>
              </w:numPr>
              <w:suppressAutoHyphens w:val="0"/>
              <w:jc w:val="both"/>
              <w:textAlignment w:val="auto"/>
              <w:rPr>
                <w:rFonts w:eastAsia="SimSun"/>
                <w:b/>
                <w:iCs/>
                <w:szCs w:val="16"/>
                <w:lang w:eastAsia="ko-KR"/>
              </w:rPr>
            </w:pPr>
            <w:r>
              <w:rPr>
                <w:rFonts w:eastAsia="SimSun"/>
                <w:b/>
                <w:iCs/>
                <w:szCs w:val="16"/>
                <w:lang w:eastAsia="ko-KR"/>
              </w:rPr>
              <w:t xml:space="preserve">For dynamic TDD, power control parameters configured for slots where the two cells have different traffic direction can be different from those configured for slots with aligned traffic directions in the two cells. </w:t>
            </w:r>
          </w:p>
        </w:tc>
      </w:tr>
    </w:tbl>
    <w:p w14:paraId="166C1B67" w14:textId="77777777" w:rsidR="00B92F2F" w:rsidRDefault="00B92F2F">
      <w:pPr>
        <w:rPr>
          <w:rFonts w:eastAsia="DengXian"/>
        </w:rPr>
      </w:pPr>
    </w:p>
    <w:p w14:paraId="4C63F9C3" w14:textId="77777777" w:rsidR="00B92F2F" w:rsidRDefault="00B92F2F">
      <w:pPr>
        <w:rPr>
          <w:rFonts w:eastAsia="SimSun"/>
        </w:rPr>
      </w:pPr>
    </w:p>
    <w:p w14:paraId="32718249" w14:textId="77777777" w:rsidR="00B92F2F" w:rsidRDefault="00C50FF4">
      <w:pPr>
        <w:pStyle w:val="2"/>
        <w:numPr>
          <w:ilvl w:val="1"/>
          <w:numId w:val="3"/>
        </w:numPr>
        <w:ind w:left="578" w:hanging="578"/>
      </w:pPr>
      <w:r>
        <w:t>Summary</w:t>
      </w:r>
    </w:p>
    <w:p w14:paraId="479FF932" w14:textId="77777777" w:rsidR="00B92F2F" w:rsidRDefault="00C50FF4">
      <w:pPr>
        <w:spacing w:after="80"/>
        <w:rPr>
          <w:rFonts w:eastAsiaTheme="minorEastAsia"/>
          <w:lang w:val="en-GB" w:eastAsia="ko-KR"/>
        </w:rPr>
      </w:pPr>
      <w:r>
        <w:rPr>
          <w:rFonts w:eastAsiaTheme="minorEastAsia"/>
          <w:lang w:val="en-GB" w:eastAsia="ko-KR"/>
        </w:rPr>
        <w:t>In RAN1#109-e meeting, candidates of potential enhancement method of UE-to-UE CLI handling were identified, and it was agreed that prioritization/down-scoping of candidate schemes for study can be done in the future meeting.</w:t>
      </w:r>
    </w:p>
    <w:tbl>
      <w:tblPr>
        <w:tblStyle w:val="ad"/>
        <w:tblW w:w="9628" w:type="dxa"/>
        <w:tblLayout w:type="fixed"/>
        <w:tblLook w:val="04A0" w:firstRow="1" w:lastRow="0" w:firstColumn="1" w:lastColumn="0" w:noHBand="0" w:noVBand="1"/>
      </w:tblPr>
      <w:tblGrid>
        <w:gridCol w:w="9628"/>
      </w:tblGrid>
      <w:tr w:rsidR="00B92F2F" w14:paraId="1E396997" w14:textId="77777777">
        <w:tc>
          <w:tcPr>
            <w:tcW w:w="9628" w:type="dxa"/>
          </w:tcPr>
          <w:p w14:paraId="5F27C25D" w14:textId="77777777" w:rsidR="00B92F2F" w:rsidRDefault="00C50FF4">
            <w:pPr>
              <w:rPr>
                <w:b/>
                <w:bCs/>
                <w:highlight w:val="green"/>
              </w:rPr>
            </w:pPr>
            <w:r>
              <w:rPr>
                <w:b/>
                <w:bCs/>
                <w:highlight w:val="green"/>
              </w:rPr>
              <w:t>Agreement</w:t>
            </w:r>
          </w:p>
          <w:p w14:paraId="13584367" w14:textId="77777777" w:rsidR="00B92F2F" w:rsidRDefault="00C50FF4">
            <w:pPr>
              <w:rPr>
                <w:rFonts w:eastAsia="SimSun"/>
              </w:rPr>
            </w:pPr>
            <w:r>
              <w:rPr>
                <w:rFonts w:eastAsia="SimSun"/>
              </w:rPr>
              <w:t xml:space="preserve">For study of potential enhancement to dynamic/flexible TDD </w:t>
            </w:r>
            <w:r>
              <w:t>and/or SBFD</w:t>
            </w:r>
            <w:r>
              <w:rPr>
                <w:rFonts w:eastAsia="SimSun"/>
              </w:rPr>
              <w:t xml:space="preserve">, followings are considered as candidates of potential enhancement method of UE-to-UE CLI handling, </w:t>
            </w:r>
            <w:r>
              <w:t>where further prioritization/down-scoping of candidate schemes for study can be done in the future meetings:</w:t>
            </w:r>
          </w:p>
          <w:p w14:paraId="3C1E832F" w14:textId="77777777" w:rsidR="00B92F2F" w:rsidRDefault="00C50FF4">
            <w:pPr>
              <w:pStyle w:val="ListParagraph1"/>
              <w:numPr>
                <w:ilvl w:val="0"/>
                <w:numId w:val="30"/>
              </w:numPr>
              <w:spacing w:after="0"/>
              <w:rPr>
                <w:rFonts w:eastAsia="SimSun"/>
              </w:rPr>
            </w:pPr>
            <w:r>
              <w:rPr>
                <w:rFonts w:eastAsia="SimSun"/>
              </w:rPr>
              <w:t>Potential enhancements to UE-to-UE CLI measurement/reporting</w:t>
            </w:r>
          </w:p>
          <w:p w14:paraId="799B87D3" w14:textId="77777777" w:rsidR="00B92F2F" w:rsidRDefault="00C50FF4">
            <w:pPr>
              <w:pStyle w:val="ListParagraph1"/>
              <w:numPr>
                <w:ilvl w:val="0"/>
                <w:numId w:val="30"/>
              </w:numPr>
              <w:spacing w:after="0"/>
              <w:rPr>
                <w:rFonts w:eastAsia="SimSun"/>
              </w:rPr>
            </w:pPr>
            <w:r>
              <w:rPr>
                <w:rFonts w:eastAsia="SimSun"/>
              </w:rPr>
              <w:t>Coordinated scheduling</w:t>
            </w:r>
          </w:p>
          <w:p w14:paraId="5EB69D1E" w14:textId="77777777" w:rsidR="00B92F2F" w:rsidRDefault="00C50FF4">
            <w:pPr>
              <w:pStyle w:val="ListParagraph1"/>
              <w:numPr>
                <w:ilvl w:val="0"/>
                <w:numId w:val="30"/>
              </w:numPr>
              <w:spacing w:after="0"/>
              <w:rPr>
                <w:rFonts w:eastAsia="SimSun"/>
              </w:rPr>
            </w:pPr>
            <w:r>
              <w:rPr>
                <w:rFonts w:eastAsia="SimSun"/>
              </w:rPr>
              <w:t xml:space="preserve">Spatial domain enhancements, </w:t>
            </w:r>
          </w:p>
          <w:p w14:paraId="1EB65E4B" w14:textId="77777777" w:rsidR="00B92F2F" w:rsidRDefault="00C50FF4">
            <w:pPr>
              <w:pStyle w:val="ListParagraph1"/>
              <w:numPr>
                <w:ilvl w:val="0"/>
                <w:numId w:val="30"/>
              </w:numPr>
              <w:spacing w:after="0"/>
              <w:rPr>
                <w:rFonts w:eastAsia="SimSun"/>
              </w:rPr>
            </w:pPr>
            <w:r>
              <w:rPr>
                <w:rFonts w:eastAsia="SimSun"/>
              </w:rPr>
              <w:t xml:space="preserve">Advanced Receiver </w:t>
            </w:r>
          </w:p>
          <w:p w14:paraId="554C2748" w14:textId="77777777" w:rsidR="00B92F2F" w:rsidRDefault="00C50FF4">
            <w:pPr>
              <w:pStyle w:val="ListParagraph1"/>
              <w:numPr>
                <w:ilvl w:val="0"/>
                <w:numId w:val="30"/>
              </w:numPr>
              <w:spacing w:after="0"/>
              <w:rPr>
                <w:rFonts w:eastAsia="SimSun"/>
              </w:rPr>
            </w:pPr>
            <w:r>
              <w:rPr>
                <w:rFonts w:eastAsia="SimSun"/>
              </w:rPr>
              <w:t xml:space="preserve">UE and gNB transmission and reception timing </w:t>
            </w:r>
          </w:p>
          <w:p w14:paraId="658BCC4C" w14:textId="77777777" w:rsidR="00B92F2F" w:rsidRDefault="00C50FF4">
            <w:pPr>
              <w:pStyle w:val="ListParagraph1"/>
              <w:numPr>
                <w:ilvl w:val="0"/>
                <w:numId w:val="30"/>
              </w:numPr>
              <w:spacing w:after="0"/>
              <w:rPr>
                <w:rFonts w:eastAsia="SimSun"/>
              </w:rPr>
            </w:pPr>
            <w:r>
              <w:rPr>
                <w:rFonts w:eastAsia="SimSun"/>
              </w:rPr>
              <w:t>Power control based solution</w:t>
            </w:r>
          </w:p>
          <w:p w14:paraId="3F2962F7" w14:textId="77777777" w:rsidR="00B92F2F" w:rsidRDefault="00C50FF4">
            <w:pPr>
              <w:pStyle w:val="ListParagraph1"/>
              <w:numPr>
                <w:ilvl w:val="0"/>
                <w:numId w:val="30"/>
              </w:numPr>
              <w:spacing w:after="0"/>
              <w:rPr>
                <w:rFonts w:eastAsia="SimSun"/>
              </w:rPr>
            </w:pPr>
            <w:r>
              <w:rPr>
                <w:rFonts w:eastAsia="SimSun"/>
              </w:rPr>
              <w:t>Sensing based mechanism</w:t>
            </w:r>
          </w:p>
          <w:p w14:paraId="31C67207" w14:textId="77777777" w:rsidR="00B92F2F" w:rsidRDefault="00C50FF4">
            <w:pPr>
              <w:pStyle w:val="ListParagraph1"/>
              <w:numPr>
                <w:ilvl w:val="0"/>
                <w:numId w:val="30"/>
              </w:numPr>
              <w:spacing w:after="0"/>
              <w:rPr>
                <w:rFonts w:eastAsia="SimSun"/>
              </w:rPr>
            </w:pPr>
            <w:r>
              <w:rPr>
                <w:rFonts w:eastAsia="SimSun"/>
              </w:rPr>
              <w:t>Note: Whether or not a particular scheme requires OTA or backhaul information exchange should be identified</w:t>
            </w:r>
          </w:p>
          <w:p w14:paraId="25113748" w14:textId="77777777" w:rsidR="00B92F2F" w:rsidRDefault="00C50FF4">
            <w:pPr>
              <w:pStyle w:val="ListParagraph1"/>
              <w:numPr>
                <w:ilvl w:val="0"/>
                <w:numId w:val="30"/>
              </w:numPr>
              <w:spacing w:after="0"/>
              <w:rPr>
                <w:rFonts w:eastAsia="SimSun"/>
              </w:rPr>
            </w:pPr>
            <w:r>
              <w:rPr>
                <w:rFonts w:eastAsia="SimSun"/>
              </w:rPr>
              <w:t>Note: Any other scheme(s) for UE-to-UE CLI handling is/are not precluded.</w:t>
            </w:r>
          </w:p>
          <w:p w14:paraId="20829C9A" w14:textId="77777777" w:rsidR="00B92F2F" w:rsidRDefault="00C50FF4">
            <w:pPr>
              <w:pStyle w:val="ListParagraph1"/>
              <w:numPr>
                <w:ilvl w:val="0"/>
                <w:numId w:val="30"/>
              </w:numPr>
              <w:spacing w:after="0"/>
              <w:rPr>
                <w:rFonts w:eastAsia="SimSun"/>
              </w:rPr>
            </w:pPr>
            <w:r>
              <w:rPr>
                <w:rFonts w:eastAsia="SimSun"/>
              </w:rPr>
              <w:t>Note: For potential enhancements to dynamic/flexible TDD and/or SBFD, utilize the outcome of discussion in Rel-15 and Rel-16 while avoiding the repetition of the same discussion.</w:t>
            </w:r>
          </w:p>
          <w:p w14:paraId="4DBE7272" w14:textId="77777777" w:rsidR="00B92F2F" w:rsidRDefault="00C50FF4">
            <w:pPr>
              <w:pStyle w:val="ListParagraph1"/>
              <w:numPr>
                <w:ilvl w:val="0"/>
                <w:numId w:val="30"/>
              </w:numPr>
              <w:spacing w:after="0"/>
              <w:rPr>
                <w:rFonts w:eastAsia="SimSun"/>
              </w:rPr>
            </w:pPr>
            <w:r>
              <w:rPr>
                <w:rFonts w:eastAsia="SimSun"/>
              </w:rPr>
              <w:t>Note: Potential enhancement specific for SBFD will be discussed in 9.3.2</w:t>
            </w:r>
          </w:p>
        </w:tc>
      </w:tr>
    </w:tbl>
    <w:p w14:paraId="1B948818" w14:textId="77777777" w:rsidR="00B92F2F" w:rsidRDefault="00C50FF4">
      <w:pPr>
        <w:rPr>
          <w:rFonts w:eastAsiaTheme="minorEastAsia"/>
          <w:lang w:eastAsia="ko-KR"/>
        </w:rPr>
      </w:pPr>
      <w:r>
        <w:rPr>
          <w:rFonts w:eastAsiaTheme="minorEastAsia"/>
          <w:lang w:eastAsia="ko-KR"/>
        </w:rPr>
        <w:t>During two meeting (RAN1#110 and RAN1#110-bis-e), there were discssions to determine which method(s) of UE-to-UE co-channel CLI handling is/are studied and followings were agreed.</w:t>
      </w:r>
    </w:p>
    <w:tbl>
      <w:tblPr>
        <w:tblStyle w:val="ad"/>
        <w:tblW w:w="9628" w:type="dxa"/>
        <w:tblLayout w:type="fixed"/>
        <w:tblLook w:val="04A0" w:firstRow="1" w:lastRow="0" w:firstColumn="1" w:lastColumn="0" w:noHBand="0" w:noVBand="1"/>
      </w:tblPr>
      <w:tblGrid>
        <w:gridCol w:w="9628"/>
      </w:tblGrid>
      <w:tr w:rsidR="00B92F2F" w14:paraId="0C67B43C" w14:textId="77777777">
        <w:tc>
          <w:tcPr>
            <w:tcW w:w="9628" w:type="dxa"/>
          </w:tcPr>
          <w:p w14:paraId="2C35CA13" w14:textId="77777777" w:rsidR="00B92F2F" w:rsidRDefault="00C50FF4">
            <w:pPr>
              <w:rPr>
                <w:b/>
                <w:u w:val="single"/>
              </w:rPr>
            </w:pPr>
            <w:r>
              <w:rPr>
                <w:b/>
                <w:u w:val="single"/>
              </w:rPr>
              <w:t>1 UE-to-UE co-channel CLI measurement and reporting for UE-to-UE co-channel CLI handling</w:t>
            </w:r>
          </w:p>
          <w:tbl>
            <w:tblPr>
              <w:tblW w:w="9628" w:type="dxa"/>
              <w:tblLayout w:type="fixed"/>
              <w:tblLook w:val="04A0" w:firstRow="1" w:lastRow="0" w:firstColumn="1" w:lastColumn="0" w:noHBand="0" w:noVBand="1"/>
            </w:tblPr>
            <w:tblGrid>
              <w:gridCol w:w="9628"/>
            </w:tblGrid>
            <w:tr w:rsidR="00B92F2F" w14:paraId="093644C9" w14:textId="77777777">
              <w:tc>
                <w:tcPr>
                  <w:tcW w:w="9628" w:type="dxa"/>
                </w:tcPr>
                <w:p w14:paraId="26960E13" w14:textId="77777777" w:rsidR="00B92F2F" w:rsidRDefault="00C50FF4">
                  <w:pPr>
                    <w:rPr>
                      <w:rStyle w:val="ae"/>
                      <w:szCs w:val="20"/>
                      <w:lang w:eastAsia="ko-KR"/>
                    </w:rPr>
                  </w:pPr>
                  <w:r>
                    <w:rPr>
                      <w:rStyle w:val="ae"/>
                      <w:szCs w:val="20"/>
                      <w:lang w:eastAsia="ko-KR"/>
                    </w:rPr>
                    <w:t>In RAN1#110</w:t>
                  </w:r>
                </w:p>
                <w:p w14:paraId="65A6BA34" w14:textId="77777777" w:rsidR="00B92F2F" w:rsidRDefault="00C50FF4">
                  <w:pPr>
                    <w:widowControl/>
                    <w:rPr>
                      <w:rFonts w:eastAsia="맑은 고딕"/>
                      <w:b/>
                      <w:bCs/>
                      <w:szCs w:val="20"/>
                      <w:highlight w:val="green"/>
                      <w:lang w:eastAsia="ko-KR"/>
                    </w:rPr>
                  </w:pPr>
                  <w:r>
                    <w:rPr>
                      <w:rFonts w:eastAsia="맑은 고딕"/>
                      <w:b/>
                      <w:bCs/>
                      <w:szCs w:val="20"/>
                      <w:highlight w:val="green"/>
                      <w:lang w:eastAsia="ko-KR"/>
                    </w:rPr>
                    <w:t>Agreement</w:t>
                  </w:r>
                </w:p>
                <w:p w14:paraId="48424BC9" w14:textId="77777777" w:rsidR="00B92F2F" w:rsidRDefault="00C50FF4">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measurement and reporting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32623144" w14:textId="77777777" w:rsidR="00B92F2F" w:rsidRDefault="00C50FF4">
                  <w:pPr>
                    <w:widowControl/>
                    <w:numPr>
                      <w:ilvl w:val="0"/>
                      <w:numId w:val="31"/>
                    </w:numPr>
                    <w:rPr>
                      <w:rFonts w:eastAsia="맑은 고딕"/>
                      <w:szCs w:val="20"/>
                      <w:lang w:eastAsia="ko-KR"/>
                    </w:rPr>
                  </w:pPr>
                  <w:r>
                    <w:rPr>
                      <w:rFonts w:eastAsia="맑은 고딕"/>
                      <w:szCs w:val="20"/>
                      <w:lang w:eastAsia="ko-KR"/>
                    </w:rPr>
                    <w:lastRenderedPageBreak/>
                    <w:t>Measurement resource/reporting configuration</w:t>
                  </w:r>
                </w:p>
                <w:p w14:paraId="7C08CFF9" w14:textId="77777777" w:rsidR="00B92F2F" w:rsidRDefault="00C50FF4">
                  <w:pPr>
                    <w:widowControl/>
                    <w:numPr>
                      <w:ilvl w:val="0"/>
                      <w:numId w:val="31"/>
                    </w:numPr>
                    <w:rPr>
                      <w:rFonts w:eastAsia="맑은 고딕"/>
                      <w:szCs w:val="20"/>
                      <w:lang w:eastAsia="ko-KR"/>
                    </w:rPr>
                  </w:pPr>
                  <w:r>
                    <w:rPr>
                      <w:rFonts w:eastAsia="맑은 고딕"/>
                      <w:szCs w:val="20"/>
                      <w:lang w:eastAsia="ko-KR"/>
                    </w:rPr>
                    <w:t>Measurement/reporting details (including UE processing delay)</w:t>
                  </w:r>
                </w:p>
                <w:p w14:paraId="791F6E3A" w14:textId="77777777" w:rsidR="00B92F2F" w:rsidRDefault="00C50FF4">
                  <w:pPr>
                    <w:widowControl/>
                    <w:numPr>
                      <w:ilvl w:val="0"/>
                      <w:numId w:val="31"/>
                    </w:numPr>
                    <w:rPr>
                      <w:rFonts w:eastAsia="맑은 고딕"/>
                      <w:szCs w:val="20"/>
                      <w:lang w:eastAsia="ko-KR"/>
                    </w:rPr>
                  </w:pPr>
                  <w:r>
                    <w:rPr>
                      <w:rFonts w:eastAsia="맑은 고딕"/>
                      <w:szCs w:val="20"/>
                      <w:lang w:eastAsia="ko-KR"/>
                    </w:rPr>
                    <w:t>Relevant information exchange (between gNBs) if needed</w:t>
                  </w:r>
                </w:p>
                <w:p w14:paraId="45D4A121" w14:textId="77777777" w:rsidR="00B92F2F" w:rsidRDefault="00C50FF4">
                  <w:pPr>
                    <w:widowControl/>
                    <w:numPr>
                      <w:ilvl w:val="0"/>
                      <w:numId w:val="31"/>
                    </w:numPr>
                    <w:rPr>
                      <w:rFonts w:eastAsia="맑은 고딕"/>
                      <w:szCs w:val="20"/>
                      <w:lang w:eastAsia="ko-KR"/>
                    </w:rPr>
                  </w:pPr>
                  <w:r>
                    <w:rPr>
                      <w:rFonts w:eastAsia="맑은 고딕"/>
                      <w:szCs w:val="20"/>
                      <w:lang w:eastAsia="ko-KR"/>
                    </w:rPr>
                    <w:t>Usage of measurement at gNB</w:t>
                  </w:r>
                </w:p>
              </w:tc>
            </w:tr>
            <w:tr w:rsidR="00B92F2F" w14:paraId="480BD128" w14:textId="77777777">
              <w:tc>
                <w:tcPr>
                  <w:tcW w:w="9628" w:type="dxa"/>
                </w:tcPr>
                <w:p w14:paraId="01F985AD" w14:textId="77777777" w:rsidR="00B92F2F" w:rsidRDefault="00C50FF4">
                  <w:pPr>
                    <w:widowControl/>
                    <w:rPr>
                      <w:rStyle w:val="ae"/>
                      <w:szCs w:val="20"/>
                      <w:lang w:eastAsia="ko-KR"/>
                    </w:rPr>
                  </w:pPr>
                  <w:r>
                    <w:rPr>
                      <w:rStyle w:val="ae"/>
                      <w:szCs w:val="20"/>
                      <w:lang w:eastAsia="ko-KR"/>
                    </w:rPr>
                    <w:lastRenderedPageBreak/>
                    <w:t xml:space="preserve">In RAN1#110-bis-e </w:t>
                  </w:r>
                </w:p>
                <w:p w14:paraId="5C89E93B" w14:textId="77777777" w:rsidR="00B92F2F" w:rsidRDefault="00C50FF4">
                  <w:pPr>
                    <w:rPr>
                      <w:b/>
                      <w:bCs/>
                      <w:szCs w:val="20"/>
                      <w:highlight w:val="green"/>
                      <w:lang w:eastAsia="ko-KR"/>
                    </w:rPr>
                  </w:pPr>
                  <w:r>
                    <w:rPr>
                      <w:b/>
                      <w:bCs/>
                      <w:szCs w:val="20"/>
                      <w:highlight w:val="green"/>
                      <w:lang w:eastAsia="ko-KR"/>
                    </w:rPr>
                    <w:t>Agreement</w:t>
                  </w:r>
                </w:p>
                <w:p w14:paraId="31C55CCB" w14:textId="77777777" w:rsidR="00B92F2F" w:rsidRDefault="00C50FF4">
                  <w:pPr>
                    <w:rPr>
                      <w:rFonts w:eastAsia="맑은 고딕"/>
                      <w:szCs w:val="20"/>
                      <w:lang w:eastAsia="ko-KR"/>
                    </w:rPr>
                  </w:pPr>
                  <w:r>
                    <w:rPr>
                      <w:rFonts w:eastAsia="맑은 고딕"/>
                      <w:szCs w:val="20"/>
                      <w:lang w:eastAsia="ko-KR"/>
                    </w:rPr>
                    <w:t>For UE-to-UE co-channel CLI measurement, consider as baseline reusing existing channel(s)/signal(s)/measurement_resource(s)</w:t>
                  </w:r>
                </w:p>
                <w:p w14:paraId="7B85B8DA" w14:textId="77777777" w:rsidR="00B92F2F" w:rsidRDefault="00C50FF4">
                  <w:pPr>
                    <w:widowControl/>
                    <w:numPr>
                      <w:ilvl w:val="0"/>
                      <w:numId w:val="55"/>
                    </w:numPr>
                    <w:suppressAutoHyphens w:val="0"/>
                    <w:jc w:val="left"/>
                    <w:rPr>
                      <w:szCs w:val="20"/>
                      <w:lang w:eastAsia="ko-KR"/>
                    </w:rPr>
                  </w:pPr>
                  <w:r>
                    <w:rPr>
                      <w:rFonts w:eastAsia="맑은 고딕"/>
                      <w:szCs w:val="20"/>
                      <w:lang w:eastAsia="ko-KR"/>
                    </w:rPr>
                    <w:t>For example, SRS resources defined in Rel-16 for SRS-RSRP measurement, CLI-RSSI resources defined in Rel-16 for CLI-RSSI measurement</w:t>
                  </w:r>
                </w:p>
                <w:p w14:paraId="54116C9E" w14:textId="77777777" w:rsidR="00B92F2F" w:rsidRDefault="00C50FF4">
                  <w:pPr>
                    <w:pStyle w:val="ListParagraph1"/>
                    <w:numPr>
                      <w:ilvl w:val="1"/>
                      <w:numId w:val="55"/>
                    </w:numPr>
                    <w:spacing w:after="0"/>
                    <w:rPr>
                      <w:rFonts w:eastAsia="맑은 고딕"/>
                      <w:lang w:eastAsia="ko-KR"/>
                    </w:rPr>
                  </w:pPr>
                  <w:r>
                    <w:rPr>
                      <w:rFonts w:eastAsia="SimSun"/>
                    </w:rPr>
                    <w:t>FFS potential enhancements</w:t>
                  </w:r>
                </w:p>
                <w:p w14:paraId="3B80D91E" w14:textId="77777777" w:rsidR="00B92F2F" w:rsidRDefault="00C50FF4">
                  <w:pPr>
                    <w:rPr>
                      <w:b/>
                      <w:bCs/>
                      <w:szCs w:val="20"/>
                      <w:highlight w:val="green"/>
                      <w:lang w:eastAsia="ko-KR"/>
                    </w:rPr>
                  </w:pPr>
                  <w:r>
                    <w:rPr>
                      <w:b/>
                      <w:bCs/>
                      <w:szCs w:val="20"/>
                      <w:highlight w:val="green"/>
                      <w:lang w:eastAsia="ko-KR"/>
                    </w:rPr>
                    <w:t>Agreement</w:t>
                  </w:r>
                </w:p>
                <w:p w14:paraId="59162711" w14:textId="77777777" w:rsidR="00B92F2F" w:rsidRDefault="00C50FF4">
                  <w:pPr>
                    <w:rPr>
                      <w:rFonts w:eastAsia="맑은 고딕"/>
                      <w:szCs w:val="20"/>
                      <w:lang w:eastAsia="ko-KR"/>
                    </w:rPr>
                  </w:pPr>
                  <w:r>
                    <w:rPr>
                      <w:rFonts w:eastAsia="맑은 고딕"/>
                      <w:szCs w:val="20"/>
                      <w:lang w:eastAsia="ko-KR"/>
                    </w:rPr>
                    <w:t>For UE-to-UE co-channel CLI handling, study L1/L2 based UE-to-UE CLI measurement and reporting</w:t>
                  </w:r>
                </w:p>
                <w:p w14:paraId="41E5A8D8" w14:textId="77777777" w:rsidR="00B92F2F" w:rsidRDefault="00C50FF4">
                  <w:pPr>
                    <w:pStyle w:val="ListParagraph1"/>
                    <w:numPr>
                      <w:ilvl w:val="0"/>
                      <w:numId w:val="66"/>
                    </w:numPr>
                    <w:spacing w:after="0"/>
                    <w:ind w:left="806" w:hanging="403"/>
                    <w:rPr>
                      <w:rFonts w:eastAsia="맑은 고딕"/>
                      <w:lang w:eastAsia="ko-KR"/>
                    </w:rPr>
                  </w:pPr>
                  <w:r>
                    <w:rPr>
                      <w:rFonts w:eastAsia="맑은 고딕"/>
                      <w:lang w:eastAsia="ko-KR"/>
                    </w:rPr>
                    <w:t>Note: Accounting for</w:t>
                  </w:r>
                  <w:r>
                    <w:rPr>
                      <w:rFonts w:eastAsia="맑은 고딕"/>
                      <w:color w:val="FF0000"/>
                      <w:lang w:eastAsia="ko-KR"/>
                    </w:rPr>
                    <w:t xml:space="preserve"> </w:t>
                  </w:r>
                  <w:r>
                    <w:rPr>
                      <w:rFonts w:eastAsia="맑은 고딕"/>
                      <w:lang w:eastAsia="ko-KR"/>
                    </w:rPr>
                    <w:t>UE processing/reporting delay – companies to share their assumptions</w:t>
                  </w:r>
                </w:p>
                <w:p w14:paraId="228B2F00" w14:textId="77777777" w:rsidR="00B92F2F" w:rsidRDefault="00C50FF4">
                  <w:pPr>
                    <w:pStyle w:val="ListParagraph1"/>
                    <w:numPr>
                      <w:ilvl w:val="0"/>
                      <w:numId w:val="66"/>
                    </w:numPr>
                    <w:spacing w:after="0"/>
                    <w:ind w:left="806" w:hanging="403"/>
                    <w:rPr>
                      <w:rFonts w:eastAsia="맑은 고딕"/>
                      <w:lang w:eastAsia="ko-KR"/>
                    </w:rPr>
                  </w:pPr>
                  <w:r>
                    <w:rPr>
                      <w:rFonts w:eastAsia="맑은 고딕"/>
                      <w:lang w:eastAsia="ko-KR"/>
                    </w:rPr>
                    <w:t xml:space="preserve">Note: Proponents are encouraged to provide </w:t>
                  </w:r>
                  <w:r>
                    <w:rPr>
                      <w:rFonts w:eastAsia="SimSun"/>
                      <w:lang w:bidi="hi-IN"/>
                    </w:rPr>
                    <w:t>the mechanism of L1/L2 based CLI measurement</w:t>
                  </w:r>
                  <w:r>
                    <w:rPr>
                      <w:rFonts w:eastAsia="맑은 고딕"/>
                      <w:lang w:eastAsia="ko-KR"/>
                    </w:rPr>
                    <w:t xml:space="preserve"> and reporting, and to provide the </w:t>
                  </w:r>
                  <w:r>
                    <w:rPr>
                      <w:rFonts w:eastAsia="SimSun"/>
                      <w:lang w:bidi="hi-IN"/>
                    </w:rPr>
                    <w:t>benefits of L1/L2 based CLI measurement</w:t>
                  </w:r>
                  <w:r>
                    <w:rPr>
                      <w:rFonts w:eastAsia="맑은 고딕"/>
                      <w:lang w:eastAsia="ko-KR"/>
                    </w:rPr>
                    <w:t xml:space="preserve"> and reporting compared with existing L3 CLI/CSI measurement and report with evaluation result</w:t>
                  </w:r>
                </w:p>
                <w:p w14:paraId="5096E63F" w14:textId="77777777" w:rsidR="00B92F2F" w:rsidRDefault="00C50FF4">
                  <w:pPr>
                    <w:pStyle w:val="ListParagraph1"/>
                    <w:numPr>
                      <w:ilvl w:val="0"/>
                      <w:numId w:val="66"/>
                    </w:numPr>
                    <w:spacing w:after="0"/>
                    <w:ind w:left="806" w:hanging="403"/>
                    <w:rPr>
                      <w:rFonts w:eastAsia="맑은 고딕"/>
                      <w:lang w:eastAsia="ko-KR"/>
                    </w:rPr>
                  </w:pPr>
                  <w:r>
                    <w:rPr>
                      <w:rFonts w:eastAsia="SimSun"/>
                      <w:lang w:eastAsia="zh-CN"/>
                    </w:rPr>
                    <w:t xml:space="preserve">Note: </w:t>
                  </w:r>
                  <w:r>
                    <w:rPr>
                      <w:rFonts w:eastAsia="맑은 고딕"/>
                      <w:lang w:eastAsia="ko-KR"/>
                    </w:rPr>
                    <w:t>Accounting for</w:t>
                  </w:r>
                  <w:r>
                    <w:rPr>
                      <w:rFonts w:eastAsia="SimSun"/>
                      <w:lang w:eastAsia="zh-CN"/>
                    </w:rPr>
                    <w:t xml:space="preserve"> information exchange delay between gNBs</w:t>
                  </w:r>
                  <w:r>
                    <w:rPr>
                      <w:rFonts w:eastAsia="맑은 고딕"/>
                      <w:lang w:eastAsia="ko-KR"/>
                    </w:rPr>
                    <w:t xml:space="preserve"> (if applicable)</w:t>
                  </w:r>
                </w:p>
              </w:tc>
            </w:tr>
          </w:tbl>
          <w:p w14:paraId="0863D64F" w14:textId="77777777" w:rsidR="00B92F2F" w:rsidRDefault="00B92F2F">
            <w:pPr>
              <w:rPr>
                <w:rFonts w:eastAsia="SimSun" w:cs="Times New Roman"/>
                <w:szCs w:val="20"/>
                <w:lang w:val="en-GB"/>
              </w:rPr>
            </w:pPr>
          </w:p>
          <w:p w14:paraId="792141F4" w14:textId="77777777" w:rsidR="00B92F2F" w:rsidRDefault="00C50FF4">
            <w:pPr>
              <w:rPr>
                <w:rFonts w:cs="Times New Roman"/>
                <w:b/>
                <w:szCs w:val="20"/>
                <w:u w:val="single"/>
              </w:rPr>
            </w:pPr>
            <w:r>
              <w:rPr>
                <w:rFonts w:cs="Times New Roman"/>
                <w:b/>
                <w:szCs w:val="20"/>
                <w:u w:val="single"/>
              </w:rPr>
              <w:t xml:space="preserve">2 Coordinated scheduling for time/frequency resources between gNBs (if needed) for UE-to-UE co-channel CLI handling </w:t>
            </w:r>
          </w:p>
          <w:tbl>
            <w:tblPr>
              <w:tblW w:w="9628" w:type="dxa"/>
              <w:tblLayout w:type="fixed"/>
              <w:tblLook w:val="04A0" w:firstRow="1" w:lastRow="0" w:firstColumn="1" w:lastColumn="0" w:noHBand="0" w:noVBand="1"/>
            </w:tblPr>
            <w:tblGrid>
              <w:gridCol w:w="9628"/>
            </w:tblGrid>
            <w:tr w:rsidR="00B92F2F" w14:paraId="618C02F8" w14:textId="77777777">
              <w:tc>
                <w:tcPr>
                  <w:tcW w:w="9628" w:type="dxa"/>
                </w:tcPr>
                <w:p w14:paraId="0BEC22C2" w14:textId="77777777" w:rsidR="00B92F2F" w:rsidRDefault="00C50FF4">
                  <w:pPr>
                    <w:widowControl/>
                    <w:rPr>
                      <w:rStyle w:val="ae"/>
                      <w:szCs w:val="20"/>
                      <w:lang w:eastAsia="ko-KR"/>
                    </w:rPr>
                  </w:pPr>
                  <w:r>
                    <w:rPr>
                      <w:rStyle w:val="ae"/>
                      <w:szCs w:val="20"/>
                      <w:lang w:eastAsia="ko-KR"/>
                    </w:rPr>
                    <w:t>In RAN1#110</w:t>
                  </w:r>
                </w:p>
                <w:p w14:paraId="7CFE1C5A" w14:textId="77777777" w:rsidR="00B92F2F" w:rsidRDefault="00C50FF4">
                  <w:pPr>
                    <w:widowControl/>
                    <w:rPr>
                      <w:rFonts w:eastAsia="바탕"/>
                      <w:b/>
                      <w:bCs/>
                      <w:szCs w:val="20"/>
                      <w:highlight w:val="green"/>
                      <w:lang w:eastAsia="ko-KR"/>
                    </w:rPr>
                  </w:pPr>
                  <w:r>
                    <w:rPr>
                      <w:rFonts w:eastAsia="바탕"/>
                      <w:b/>
                      <w:bCs/>
                      <w:szCs w:val="20"/>
                      <w:highlight w:val="green"/>
                      <w:lang w:eastAsia="ko-KR"/>
                    </w:rPr>
                    <w:t>Agreement</w:t>
                  </w:r>
                </w:p>
                <w:p w14:paraId="3B92AB85" w14:textId="77777777" w:rsidR="00B92F2F" w:rsidRDefault="00C50FF4">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(if needed) for UE-to-UE co-channel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04CAECDB" w14:textId="77777777" w:rsidR="00B92F2F" w:rsidRDefault="00C50FF4">
                  <w:pPr>
                    <w:widowControl/>
                    <w:numPr>
                      <w:ilvl w:val="0"/>
                      <w:numId w:val="31"/>
                    </w:numPr>
                    <w:rPr>
                      <w:rFonts w:eastAsia="맑은 고딕"/>
                      <w:szCs w:val="20"/>
                      <w:lang w:eastAsia="ko-KR"/>
                    </w:rPr>
                  </w:pPr>
                  <w:r>
                    <w:rPr>
                      <w:rFonts w:eastAsia="맑은 고딕"/>
                      <w:szCs w:val="20"/>
                      <w:lang w:eastAsia="ko-KR"/>
                    </w:rPr>
                    <w:t xml:space="preserve">Details of </w:t>
                  </w:r>
                  <w:r>
                    <w:rPr>
                      <w:rFonts w:eastAsia="바탕"/>
                      <w:szCs w:val="20"/>
                    </w:rPr>
                    <w:t>c</w:t>
                  </w:r>
                  <w:r>
                    <w:rPr>
                      <w:rFonts w:eastAsia="맑은 고딕"/>
                      <w:szCs w:val="20"/>
                      <w:lang w:eastAsia="ko-KR"/>
                    </w:rPr>
                    <w:t>oordinated scheduling for time/frequency resources</w:t>
                  </w:r>
                </w:p>
                <w:p w14:paraId="77ED315F" w14:textId="77777777" w:rsidR="00B92F2F" w:rsidRDefault="00C50FF4">
                  <w:pPr>
                    <w:widowControl/>
                    <w:numPr>
                      <w:ilvl w:val="0"/>
                      <w:numId w:val="31"/>
                    </w:numPr>
                    <w:rPr>
                      <w:rFonts w:eastAsia="맑은 고딕"/>
                      <w:szCs w:val="20"/>
                      <w:lang w:eastAsia="ko-KR"/>
                    </w:rPr>
                  </w:pPr>
                  <w:r>
                    <w:rPr>
                      <w:rFonts w:eastAsia="맑은 고딕"/>
                      <w:szCs w:val="20"/>
                      <w:lang w:eastAsia="ko-KR"/>
                    </w:rPr>
                    <w:t>Relevant information exchange (if needed)</w:t>
                  </w:r>
                </w:p>
              </w:tc>
            </w:tr>
          </w:tbl>
          <w:p w14:paraId="535ACEDE" w14:textId="77777777" w:rsidR="00B92F2F" w:rsidRDefault="00B92F2F">
            <w:pPr>
              <w:rPr>
                <w:rFonts w:eastAsia="SimSun" w:cs="Times New Roman"/>
                <w:szCs w:val="20"/>
                <w:lang w:val="en-GB"/>
              </w:rPr>
            </w:pPr>
          </w:p>
          <w:p w14:paraId="5DBEEE44" w14:textId="77777777" w:rsidR="00B92F2F" w:rsidRDefault="00C50FF4">
            <w:pPr>
              <w:rPr>
                <w:rFonts w:cs="Times New Roman"/>
                <w:b/>
                <w:szCs w:val="20"/>
                <w:u w:val="single"/>
              </w:rPr>
            </w:pPr>
            <w:r>
              <w:rPr>
                <w:rFonts w:cs="Times New Roman"/>
                <w:b/>
                <w:szCs w:val="20"/>
                <w:u w:val="single"/>
              </w:rPr>
              <w:t xml:space="preserve">3 Spatial domain coordination method for UE-to-UE co-channel CLI handling </w:t>
            </w:r>
          </w:p>
          <w:tbl>
            <w:tblPr>
              <w:tblW w:w="9628" w:type="dxa"/>
              <w:tblLayout w:type="fixed"/>
              <w:tblLook w:val="04A0" w:firstRow="1" w:lastRow="0" w:firstColumn="1" w:lastColumn="0" w:noHBand="0" w:noVBand="1"/>
            </w:tblPr>
            <w:tblGrid>
              <w:gridCol w:w="9628"/>
            </w:tblGrid>
            <w:tr w:rsidR="00B92F2F" w14:paraId="22D94C3D" w14:textId="77777777">
              <w:tc>
                <w:tcPr>
                  <w:tcW w:w="9628" w:type="dxa"/>
                </w:tcPr>
                <w:p w14:paraId="00C79BD2" w14:textId="77777777" w:rsidR="00B92F2F" w:rsidRDefault="00C50FF4">
                  <w:pPr>
                    <w:widowControl/>
                    <w:rPr>
                      <w:rStyle w:val="ae"/>
                      <w:szCs w:val="20"/>
                      <w:lang w:eastAsia="ko-KR"/>
                    </w:rPr>
                  </w:pPr>
                  <w:r>
                    <w:rPr>
                      <w:rStyle w:val="ae"/>
                      <w:szCs w:val="20"/>
                      <w:lang w:eastAsia="ko-KR"/>
                    </w:rPr>
                    <w:t>In RAN1#110</w:t>
                  </w:r>
                </w:p>
                <w:p w14:paraId="04B17719" w14:textId="77777777" w:rsidR="00B92F2F" w:rsidRDefault="00C50FF4">
                  <w:pPr>
                    <w:widowControl/>
                    <w:rPr>
                      <w:rFonts w:eastAsia="바탕"/>
                      <w:b/>
                      <w:bCs/>
                      <w:szCs w:val="20"/>
                      <w:highlight w:val="green"/>
                      <w:lang w:eastAsia="ko-KR"/>
                    </w:rPr>
                  </w:pPr>
                  <w:r>
                    <w:rPr>
                      <w:rFonts w:eastAsia="바탕"/>
                      <w:b/>
                      <w:bCs/>
                      <w:szCs w:val="20"/>
                      <w:highlight w:val="green"/>
                      <w:lang w:eastAsia="ko-KR"/>
                    </w:rPr>
                    <w:t>Agreement</w:t>
                  </w:r>
                </w:p>
                <w:p w14:paraId="2732A937" w14:textId="77777777" w:rsidR="00B92F2F" w:rsidRDefault="00C50FF4">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handling based on spatial domain coordination method</w:t>
                  </w:r>
                  <w:r>
                    <w:rPr>
                      <w:rFonts w:eastAsia="맑은 고딕"/>
                      <w:szCs w:val="20"/>
                      <w:lang w:eastAsia="ko-KR"/>
                    </w:rPr>
                    <w:t xml:space="preserve"> which can be specific for dynamic/flexible TDD and/or common for both SBFD and dynamic /flexible TDD, </w:t>
                  </w:r>
                  <w:r>
                    <w:rPr>
                      <w:rFonts w:eastAsia="SimSun"/>
                      <w:szCs w:val="20"/>
                    </w:rPr>
                    <w:t>at least includes:</w:t>
                  </w:r>
                </w:p>
                <w:p w14:paraId="5D926B9E" w14:textId="77777777" w:rsidR="00B92F2F" w:rsidRDefault="00C50FF4">
                  <w:pPr>
                    <w:widowControl/>
                    <w:numPr>
                      <w:ilvl w:val="0"/>
                      <w:numId w:val="31"/>
                    </w:numPr>
                    <w:rPr>
                      <w:rFonts w:eastAsia="맑은 고딕"/>
                      <w:szCs w:val="20"/>
                      <w:lang w:eastAsia="ko-KR"/>
                    </w:rPr>
                  </w:pPr>
                  <w:r>
                    <w:rPr>
                      <w:rFonts w:eastAsia="맑은 고딕"/>
                      <w:szCs w:val="20"/>
                      <w:lang w:eastAsia="ko-KR"/>
                    </w:rPr>
                    <w:t>Details for spatial domain coordination by gNB</w:t>
                  </w:r>
                </w:p>
                <w:p w14:paraId="553775A2" w14:textId="77777777" w:rsidR="00B92F2F" w:rsidRDefault="00C50FF4">
                  <w:pPr>
                    <w:widowControl/>
                    <w:numPr>
                      <w:ilvl w:val="0"/>
                      <w:numId w:val="31"/>
                    </w:numPr>
                    <w:rPr>
                      <w:rFonts w:eastAsia="맑은 고딕"/>
                      <w:szCs w:val="20"/>
                      <w:lang w:eastAsia="ko-KR"/>
                    </w:rPr>
                  </w:pPr>
                  <w:r>
                    <w:rPr>
                      <w:rFonts w:eastAsia="맑은 고딕"/>
                      <w:szCs w:val="20"/>
                      <w:lang w:eastAsia="ko-KR"/>
                    </w:rPr>
                    <w:t>Relevant information exchange (if needed)</w:t>
                  </w:r>
                </w:p>
                <w:p w14:paraId="4BA8B94B" w14:textId="77777777" w:rsidR="00B92F2F" w:rsidRDefault="00C50FF4">
                  <w:pPr>
                    <w:widowControl/>
                    <w:rPr>
                      <w:rFonts w:eastAsia="맑은 고딕"/>
                      <w:szCs w:val="20"/>
                      <w:lang w:eastAsia="ko-KR"/>
                    </w:rPr>
                  </w:pPr>
                  <w:r>
                    <w:rPr>
                      <w:rFonts w:eastAsia="맑은 고딕"/>
                      <w:szCs w:val="20"/>
                      <w:lang w:eastAsia="ko-KR"/>
                    </w:rPr>
                    <w:t>Note1: Study can include method for FR1 and FR2</w:t>
                  </w:r>
                </w:p>
              </w:tc>
            </w:tr>
          </w:tbl>
          <w:p w14:paraId="054E7969" w14:textId="77777777" w:rsidR="00B92F2F" w:rsidRDefault="00B92F2F">
            <w:pPr>
              <w:rPr>
                <w:rFonts w:eastAsia="SimSun" w:cs="Times New Roman"/>
                <w:szCs w:val="20"/>
              </w:rPr>
            </w:pPr>
          </w:p>
          <w:p w14:paraId="2E945BEE" w14:textId="77777777" w:rsidR="00B92F2F" w:rsidRDefault="00C50FF4">
            <w:pPr>
              <w:rPr>
                <w:rFonts w:cs="Times New Roman"/>
                <w:b/>
                <w:szCs w:val="20"/>
                <w:u w:val="single"/>
              </w:rPr>
            </w:pPr>
            <w:r>
              <w:rPr>
                <w:rFonts w:cs="Times New Roman"/>
                <w:b/>
                <w:szCs w:val="20"/>
                <w:u w:val="single"/>
              </w:rPr>
              <w:t>4 Advanced Receiver</w:t>
            </w:r>
          </w:p>
          <w:tbl>
            <w:tblPr>
              <w:tblW w:w="9628" w:type="dxa"/>
              <w:tblLayout w:type="fixed"/>
              <w:tblLook w:val="04A0" w:firstRow="1" w:lastRow="0" w:firstColumn="1" w:lastColumn="0" w:noHBand="0" w:noVBand="1"/>
            </w:tblPr>
            <w:tblGrid>
              <w:gridCol w:w="9628"/>
            </w:tblGrid>
            <w:tr w:rsidR="00B92F2F" w14:paraId="2674D6B4" w14:textId="77777777">
              <w:tc>
                <w:tcPr>
                  <w:tcW w:w="9628" w:type="dxa"/>
                </w:tcPr>
                <w:p w14:paraId="0C978870" w14:textId="77777777" w:rsidR="00B92F2F" w:rsidRDefault="00C50FF4">
                  <w:pPr>
                    <w:widowControl/>
                    <w:rPr>
                      <w:rStyle w:val="ae"/>
                      <w:szCs w:val="20"/>
                      <w:lang w:eastAsia="ko-KR"/>
                    </w:rPr>
                  </w:pPr>
                  <w:r>
                    <w:rPr>
                      <w:rStyle w:val="ae"/>
                      <w:szCs w:val="20"/>
                      <w:lang w:eastAsia="ko-KR"/>
                    </w:rPr>
                    <w:t xml:space="preserve">In RAN1#110-bis-e </w:t>
                  </w:r>
                </w:p>
                <w:p w14:paraId="2C59F566" w14:textId="77777777" w:rsidR="00B92F2F" w:rsidRDefault="00C50FF4">
                  <w:pPr>
                    <w:rPr>
                      <w:b/>
                      <w:bCs/>
                      <w:szCs w:val="20"/>
                      <w:lang w:eastAsia="ko-KR"/>
                    </w:rPr>
                  </w:pPr>
                  <w:r>
                    <w:rPr>
                      <w:b/>
                      <w:bCs/>
                      <w:szCs w:val="20"/>
                      <w:lang w:eastAsia="ko-KR"/>
                    </w:rPr>
                    <w:t xml:space="preserve">Conclusion </w:t>
                  </w:r>
                </w:p>
                <w:p w14:paraId="12281330" w14:textId="77777777" w:rsidR="00B92F2F" w:rsidRDefault="00C50FF4">
                  <w:pPr>
                    <w:rPr>
                      <w:rFonts w:eastAsia="맑은 고딕"/>
                      <w:szCs w:val="20"/>
                      <w:lang w:eastAsia="ko-KR"/>
                    </w:rPr>
                  </w:pPr>
                  <w:r>
                    <w:rPr>
                      <w:rFonts w:eastAsia="맑은 고딕"/>
                      <w:szCs w:val="20"/>
                      <w:lang w:eastAsia="ko-KR"/>
                    </w:rPr>
                    <w:t xml:space="preserve">Under AI 9.3.3, no further discussion on UE side advanced receiver for UE-to-UE co-channel CLI handling which can be specific for dynamic/flexible TDD and/or common for both SBFD and dynamic/flexible TDD </w:t>
                  </w:r>
                </w:p>
              </w:tc>
            </w:tr>
          </w:tbl>
          <w:p w14:paraId="6B5D8F0E" w14:textId="77777777" w:rsidR="00B92F2F" w:rsidRDefault="00B92F2F">
            <w:pPr>
              <w:rPr>
                <w:rFonts w:eastAsia="SimSun" w:cs="Times New Roman"/>
                <w:szCs w:val="20"/>
              </w:rPr>
            </w:pPr>
          </w:p>
          <w:p w14:paraId="7F45F9DA" w14:textId="77777777" w:rsidR="00B92F2F" w:rsidRDefault="00C50FF4">
            <w:pPr>
              <w:rPr>
                <w:rFonts w:cs="Times New Roman"/>
                <w:b/>
                <w:szCs w:val="20"/>
                <w:u w:val="single"/>
              </w:rPr>
            </w:pPr>
            <w:r>
              <w:rPr>
                <w:rFonts w:cs="Times New Roman"/>
                <w:b/>
                <w:szCs w:val="20"/>
                <w:u w:val="single"/>
              </w:rPr>
              <w:t xml:space="preserve">5 UE and gNB transmission and reception timing </w:t>
            </w:r>
          </w:p>
          <w:p w14:paraId="3A8F2472" w14:textId="77777777" w:rsidR="00B92F2F" w:rsidRDefault="00C50FF4">
            <w:pPr>
              <w:rPr>
                <w:rStyle w:val="ae"/>
                <w:rFonts w:cs="Times New Roman"/>
                <w:b w:val="0"/>
                <w:szCs w:val="20"/>
              </w:rPr>
            </w:pPr>
            <w:r>
              <w:rPr>
                <w:rStyle w:val="ae"/>
                <w:rFonts w:cs="Times New Roman"/>
                <w:b w:val="0"/>
                <w:szCs w:val="20"/>
              </w:rPr>
              <w:t>So far, no consensus</w:t>
            </w:r>
          </w:p>
          <w:p w14:paraId="2075F3D2" w14:textId="77777777" w:rsidR="00B92F2F" w:rsidRDefault="00B92F2F">
            <w:pPr>
              <w:rPr>
                <w:rFonts w:eastAsia="SimSun" w:cs="Times New Roman"/>
                <w:szCs w:val="20"/>
              </w:rPr>
            </w:pPr>
          </w:p>
          <w:p w14:paraId="681780ED" w14:textId="77777777" w:rsidR="00B92F2F" w:rsidRDefault="00C50FF4">
            <w:pPr>
              <w:rPr>
                <w:rFonts w:cs="Times New Roman"/>
                <w:b/>
                <w:szCs w:val="20"/>
                <w:u w:val="single"/>
              </w:rPr>
            </w:pPr>
            <w:r>
              <w:rPr>
                <w:rFonts w:cs="Times New Roman"/>
                <w:b/>
                <w:szCs w:val="20"/>
                <w:u w:val="single"/>
              </w:rPr>
              <w:t>6 Power control based solution</w:t>
            </w:r>
          </w:p>
          <w:p w14:paraId="68B9E26E" w14:textId="77777777" w:rsidR="00B92F2F" w:rsidRDefault="00C50FF4">
            <w:pPr>
              <w:rPr>
                <w:rStyle w:val="ae"/>
                <w:rFonts w:cs="Times New Roman"/>
                <w:b w:val="0"/>
                <w:szCs w:val="20"/>
              </w:rPr>
            </w:pPr>
            <w:r>
              <w:rPr>
                <w:rStyle w:val="ae"/>
                <w:rFonts w:cs="Times New Roman"/>
                <w:b w:val="0"/>
                <w:szCs w:val="20"/>
              </w:rPr>
              <w:t>So far, no consensus</w:t>
            </w:r>
          </w:p>
          <w:p w14:paraId="3E308A1A" w14:textId="77777777" w:rsidR="00B92F2F" w:rsidRDefault="00B92F2F">
            <w:pPr>
              <w:rPr>
                <w:rFonts w:eastAsia="SimSun" w:cs="Times New Roman"/>
                <w:szCs w:val="20"/>
                <w:lang w:val="en-GB"/>
              </w:rPr>
            </w:pPr>
          </w:p>
          <w:p w14:paraId="672ECFC0" w14:textId="77777777" w:rsidR="00B92F2F" w:rsidRDefault="00C50FF4">
            <w:pPr>
              <w:rPr>
                <w:rFonts w:cs="Times New Roman"/>
                <w:b/>
                <w:szCs w:val="20"/>
                <w:u w:val="single"/>
              </w:rPr>
            </w:pPr>
            <w:r>
              <w:rPr>
                <w:rFonts w:cs="Times New Roman"/>
                <w:b/>
                <w:szCs w:val="20"/>
                <w:u w:val="single"/>
              </w:rPr>
              <w:t>7 Sensing based mechanism</w:t>
            </w:r>
          </w:p>
          <w:tbl>
            <w:tblPr>
              <w:tblW w:w="9628" w:type="dxa"/>
              <w:tblLayout w:type="fixed"/>
              <w:tblLook w:val="04A0" w:firstRow="1" w:lastRow="0" w:firstColumn="1" w:lastColumn="0" w:noHBand="0" w:noVBand="1"/>
            </w:tblPr>
            <w:tblGrid>
              <w:gridCol w:w="9628"/>
            </w:tblGrid>
            <w:tr w:rsidR="00B92F2F" w14:paraId="50D9BDF3" w14:textId="77777777">
              <w:tc>
                <w:tcPr>
                  <w:tcW w:w="9628" w:type="dxa"/>
                </w:tcPr>
                <w:p w14:paraId="09E4DD75" w14:textId="77777777" w:rsidR="00B92F2F" w:rsidRDefault="00C50FF4">
                  <w:pPr>
                    <w:widowControl/>
                    <w:rPr>
                      <w:rStyle w:val="ae"/>
                      <w:szCs w:val="20"/>
                      <w:lang w:eastAsia="ko-KR"/>
                    </w:rPr>
                  </w:pPr>
                  <w:r>
                    <w:rPr>
                      <w:rStyle w:val="ae"/>
                      <w:szCs w:val="20"/>
                      <w:lang w:eastAsia="ko-KR"/>
                    </w:rPr>
                    <w:t xml:space="preserve">In RAN1#110-bis-e </w:t>
                  </w:r>
                </w:p>
                <w:p w14:paraId="2C1089C7" w14:textId="77777777" w:rsidR="00B92F2F" w:rsidRDefault="00C50FF4">
                  <w:pPr>
                    <w:rPr>
                      <w:b/>
                      <w:bCs/>
                      <w:szCs w:val="20"/>
                      <w:lang w:eastAsia="ko-KR"/>
                    </w:rPr>
                  </w:pPr>
                  <w:r>
                    <w:rPr>
                      <w:b/>
                      <w:bCs/>
                      <w:szCs w:val="20"/>
                      <w:lang w:eastAsia="ko-KR"/>
                    </w:rPr>
                    <w:t>Conclusion</w:t>
                  </w:r>
                </w:p>
                <w:p w14:paraId="11825A95" w14:textId="77777777" w:rsidR="00B92F2F" w:rsidRDefault="00C50FF4">
                  <w:pPr>
                    <w:pStyle w:val="ListParagraph1"/>
                    <w:rPr>
                      <w:rFonts w:eastAsia="맑은 고딕"/>
                      <w:lang w:eastAsia="ko-KR"/>
                    </w:rPr>
                  </w:pPr>
                  <w:r>
                    <w:rPr>
                      <w:rFonts w:eastAsia="맑은 고딕"/>
                      <w:lang w:eastAsia="ko-KR"/>
                    </w:rPr>
                    <w:t>No further discussion for sensing based mechanism (i.e. LBT) for UE-to-UE co-channel CLI handling which can be specific for dynamic/flexible TDD and/or common for both SBFD and dynamic/flexible TDD</w:t>
                  </w:r>
                </w:p>
              </w:tc>
            </w:tr>
          </w:tbl>
          <w:p w14:paraId="4C58F97B" w14:textId="77777777" w:rsidR="00B92F2F" w:rsidRDefault="00B92F2F">
            <w:pPr>
              <w:rPr>
                <w:rFonts w:eastAsiaTheme="minorEastAsia"/>
                <w:lang w:eastAsia="ko-KR"/>
              </w:rPr>
            </w:pPr>
          </w:p>
        </w:tc>
      </w:tr>
    </w:tbl>
    <w:p w14:paraId="017A1F64" w14:textId="77777777" w:rsidR="00B92F2F" w:rsidRDefault="00B92F2F">
      <w:pPr>
        <w:spacing w:after="80"/>
        <w:rPr>
          <w:rFonts w:eastAsiaTheme="minorEastAsia"/>
          <w:lang w:val="en-GB" w:eastAsia="ko-KR"/>
        </w:rPr>
      </w:pPr>
    </w:p>
    <w:p w14:paraId="4512FEA4" w14:textId="77777777" w:rsidR="00B92F2F" w:rsidRDefault="00C50FF4">
      <w:pPr>
        <w:spacing w:after="80"/>
        <w:rPr>
          <w:rFonts w:eastAsiaTheme="minorEastAsia"/>
          <w:lang w:val="en-GB" w:eastAsia="ko-KR"/>
        </w:rPr>
      </w:pPr>
      <w:r>
        <w:rPr>
          <w:rFonts w:eastAsiaTheme="minorEastAsia"/>
          <w:lang w:val="en-GB" w:eastAsia="ko-KR"/>
        </w:rPr>
        <w:lastRenderedPageBreak/>
        <w:t xml:space="preserve">In this meeting, further details of L1/L2 based UE-to-UE co-channel CLI measurement and reporting needs to be discussed. Also, details of coordinated scheduling for time/frequency resource can be discussed. But, for spatial domain cooridnatino method, consensus about our understanding is necessary. </w:t>
      </w:r>
    </w:p>
    <w:p w14:paraId="04BFC614" w14:textId="77777777" w:rsidR="00B92F2F" w:rsidRDefault="00C50FF4">
      <w:pPr>
        <w:spacing w:after="80"/>
        <w:rPr>
          <w:rFonts w:eastAsiaTheme="minorEastAsia"/>
          <w:lang w:val="en-GB" w:eastAsia="ko-KR"/>
        </w:rPr>
      </w:pPr>
      <w:r>
        <w:rPr>
          <w:rFonts w:eastAsiaTheme="minorEastAsia"/>
          <w:lang w:val="en-GB" w:eastAsia="ko-KR"/>
        </w:rPr>
        <w:t xml:space="preserve">Two methods (i.e., UE and gNB transmission and reception timing’ and ‘Power control based solution’) are still controvesal whether study is necessary or not. In this meeting, this discussion will be continued. </w:t>
      </w:r>
    </w:p>
    <w:p w14:paraId="4C1EACCE" w14:textId="77777777" w:rsidR="00B92F2F" w:rsidRDefault="00B92F2F">
      <w:pPr>
        <w:spacing w:after="80"/>
        <w:rPr>
          <w:rFonts w:eastAsiaTheme="minorEastAsia"/>
          <w:lang w:val="en-GB" w:eastAsia="ko-KR"/>
        </w:rPr>
      </w:pPr>
    </w:p>
    <w:p w14:paraId="4FD835E0" w14:textId="77777777" w:rsidR="00B92F2F" w:rsidRDefault="00C50FF4">
      <w:pPr>
        <w:spacing w:after="80"/>
        <w:rPr>
          <w:rFonts w:eastAsiaTheme="minorEastAsia"/>
          <w:u w:val="single"/>
          <w:lang w:val="en-GB" w:eastAsia="ko-KR"/>
        </w:rPr>
      </w:pPr>
      <w:r>
        <w:rPr>
          <w:rFonts w:eastAsiaTheme="minorEastAsia"/>
          <w:b/>
          <w:sz w:val="28"/>
          <w:u w:val="single"/>
          <w:lang w:val="en-GB" w:eastAsia="ko-KR"/>
        </w:rPr>
        <w:t>Following are a summary of companies input.</w:t>
      </w:r>
    </w:p>
    <w:p w14:paraId="3497A074" w14:textId="77777777" w:rsidR="00B92F2F" w:rsidRDefault="00C50FF4">
      <w:pPr>
        <w:pStyle w:val="3"/>
        <w:numPr>
          <w:ilvl w:val="2"/>
          <w:numId w:val="3"/>
        </w:numPr>
      </w:pPr>
      <w:r>
        <w:t xml:space="preserve">UE-to-UE co-channel CLI measurement and reporting for UE-to-UE co-channel CLI handling </w:t>
      </w:r>
    </w:p>
    <w:p w14:paraId="37F33FF5" w14:textId="77777777" w:rsidR="00B92F2F" w:rsidRDefault="00C50FF4">
      <w:pPr>
        <w:spacing w:after="80"/>
        <w:rPr>
          <w:rFonts w:eastAsiaTheme="minorEastAsia"/>
          <w:b/>
          <w:u w:val="single"/>
          <w:lang w:val="en-GB" w:eastAsia="ko-KR"/>
        </w:rPr>
      </w:pPr>
      <w:r>
        <w:rPr>
          <w:rFonts w:eastAsiaTheme="minorEastAsia"/>
          <w:b/>
          <w:u w:val="single"/>
          <w:lang w:val="en-GB" w:eastAsia="ko-KR"/>
        </w:rPr>
        <w:t>1-1. Measurement resource configuration</w:t>
      </w:r>
    </w:p>
    <w:p w14:paraId="09E96E3A"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5B3660D7"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New H3C </w:t>
      </w:r>
      <w:r>
        <w:rPr>
          <w:rFonts w:eastAsiaTheme="minorEastAsia"/>
          <w:sz w:val="18"/>
          <w:szCs w:val="18"/>
          <w:lang w:eastAsia="ko-KR"/>
        </w:rPr>
        <w:t>(</w:t>
      </w:r>
      <w:r>
        <w:rPr>
          <w:rFonts w:eastAsiaTheme="minorEastAsia"/>
          <w:sz w:val="18"/>
          <w:szCs w:val="18"/>
          <w:highlight w:val="yellow"/>
          <w:lang w:eastAsia="ko-KR"/>
        </w:rPr>
        <w:t>The detailed SRS configuration and the CLI report configuration</w:t>
      </w:r>
      <w:r>
        <w:rPr>
          <w:rFonts w:eastAsiaTheme="minorEastAsia"/>
          <w:sz w:val="18"/>
          <w:szCs w:val="18"/>
          <w:lang w:eastAsia="ko-KR"/>
        </w:rPr>
        <w:t xml:space="preserve"> should be studied.)</w:t>
      </w:r>
    </w:p>
    <w:p w14:paraId="502DF3AB" w14:textId="77777777" w:rsidR="00B92F2F" w:rsidRDefault="00C50FF4">
      <w:pPr>
        <w:pStyle w:val="ListParagraph1"/>
        <w:numPr>
          <w:ilvl w:val="0"/>
          <w:numId w:val="67"/>
        </w:numPr>
        <w:spacing w:after="80"/>
        <w:rPr>
          <w:rFonts w:eastAsiaTheme="minorEastAsia"/>
          <w:sz w:val="18"/>
          <w:szCs w:val="18"/>
          <w:lang w:eastAsia="ko-KR"/>
        </w:rPr>
      </w:pPr>
      <w:r>
        <w:rPr>
          <w:rFonts w:eastAsia="SimSun"/>
          <w:b/>
          <w:sz w:val="18"/>
          <w:szCs w:val="18"/>
          <w:lang w:eastAsia="zh-CN"/>
        </w:rPr>
        <w:t>OPPO</w:t>
      </w:r>
      <w:r>
        <w:rPr>
          <w:rFonts w:eastAsia="SimSun"/>
          <w:sz w:val="18"/>
          <w:szCs w:val="18"/>
          <w:lang w:eastAsia="zh-CN"/>
        </w:rPr>
        <w:t xml:space="preserve"> (L1 based SRS-RSRP and CLI-RSSI measurement, </w:t>
      </w:r>
      <w:r>
        <w:rPr>
          <w:rFonts w:eastAsia="SimSun"/>
          <w:sz w:val="18"/>
          <w:szCs w:val="18"/>
          <w:highlight w:val="yellow"/>
          <w:lang w:eastAsia="zh-CN"/>
        </w:rPr>
        <w:t>R16 configuration of SRS resources and CLI-RSSI resources</w:t>
      </w:r>
      <w:r>
        <w:rPr>
          <w:rFonts w:eastAsia="SimSun"/>
          <w:sz w:val="18"/>
          <w:szCs w:val="18"/>
          <w:lang w:eastAsia="zh-CN"/>
        </w:rPr>
        <w:t xml:space="preserve"> can be reused)</w:t>
      </w:r>
    </w:p>
    <w:p w14:paraId="0DE9BF9D" w14:textId="77777777" w:rsidR="00B92F2F" w:rsidRDefault="00C50FF4">
      <w:pPr>
        <w:pStyle w:val="ListParagraph1"/>
        <w:numPr>
          <w:ilvl w:val="0"/>
          <w:numId w:val="67"/>
        </w:numPr>
        <w:spacing w:after="80"/>
        <w:rPr>
          <w:rFonts w:eastAsiaTheme="minorEastAsia"/>
          <w:sz w:val="18"/>
          <w:szCs w:val="18"/>
          <w:lang w:eastAsia="ko-KR"/>
        </w:rPr>
      </w:pPr>
      <w:r>
        <w:rPr>
          <w:rFonts w:eastAsia="SimSun"/>
          <w:b/>
          <w:sz w:val="18"/>
          <w:szCs w:val="18"/>
          <w:lang w:eastAsia="zh-CN"/>
        </w:rPr>
        <w:t>CATT</w:t>
      </w:r>
      <w:r>
        <w:rPr>
          <w:rFonts w:eastAsia="SimSun"/>
          <w:sz w:val="18"/>
          <w:szCs w:val="18"/>
          <w:lang w:eastAsia="zh-CN"/>
        </w:rPr>
        <w:t xml:space="preserve"> (</w:t>
      </w:r>
      <w:r>
        <w:rPr>
          <w:rFonts w:eastAsia="SimSun"/>
          <w:sz w:val="18"/>
          <w:szCs w:val="18"/>
          <w:highlight w:val="yellow"/>
          <w:lang w:eastAsia="zh-CN"/>
        </w:rPr>
        <w:t>R16 CLI-RSSI resource pattern and existing UL reference signal pattern</w:t>
      </w:r>
      <w:r>
        <w:rPr>
          <w:rFonts w:eastAsia="SimSun"/>
          <w:sz w:val="18"/>
          <w:szCs w:val="18"/>
          <w:lang w:eastAsia="zh-CN"/>
        </w:rPr>
        <w:t xml:space="preserve"> as a starting point. </w:t>
      </w:r>
      <w:r>
        <w:rPr>
          <w:rFonts w:eastAsia="SimSun"/>
          <w:sz w:val="18"/>
          <w:szCs w:val="18"/>
          <w:highlight w:val="yellow"/>
          <w:lang w:eastAsia="zh-CN"/>
        </w:rPr>
        <w:t>DL rate matching</w:t>
      </w:r>
      <w:r>
        <w:rPr>
          <w:rFonts w:eastAsia="SimSun"/>
          <w:sz w:val="18"/>
          <w:szCs w:val="18"/>
          <w:lang w:eastAsia="zh-CN"/>
        </w:rPr>
        <w:t xml:space="preserve"> around UE-to-UE CLI measurement resource.)</w:t>
      </w:r>
    </w:p>
    <w:p w14:paraId="5B68B15E" w14:textId="77777777" w:rsidR="00B92F2F" w:rsidRDefault="00C50FF4">
      <w:pPr>
        <w:pStyle w:val="ListParagraph1"/>
        <w:numPr>
          <w:ilvl w:val="0"/>
          <w:numId w:val="67"/>
        </w:numPr>
        <w:spacing w:after="80"/>
        <w:rPr>
          <w:rFonts w:eastAsiaTheme="minorEastAsia"/>
          <w:sz w:val="18"/>
          <w:szCs w:val="18"/>
          <w:lang w:eastAsia="ko-KR"/>
        </w:rPr>
      </w:pPr>
      <w:r>
        <w:rPr>
          <w:rFonts w:eastAsia="SimSun"/>
          <w:b/>
          <w:sz w:val="18"/>
          <w:szCs w:val="18"/>
          <w:lang w:eastAsia="zh-CN"/>
        </w:rPr>
        <w:t xml:space="preserve">InterDigital </w:t>
      </w:r>
      <w:r>
        <w:rPr>
          <w:rFonts w:eastAsia="SimSun"/>
          <w:sz w:val="18"/>
          <w:szCs w:val="18"/>
          <w:lang w:eastAsia="zh-CN"/>
        </w:rPr>
        <w:t xml:space="preserve">(Supporting means of CLI measurement and reporting at the potential victim UE that </w:t>
      </w:r>
      <w:r>
        <w:rPr>
          <w:rFonts w:eastAsia="SimSun"/>
          <w:sz w:val="18"/>
          <w:szCs w:val="18"/>
          <w:highlight w:val="yellow"/>
          <w:lang w:eastAsia="zh-CN"/>
        </w:rPr>
        <w:t>includes distinguishing aggressor UEs.</w:t>
      </w:r>
      <w:r>
        <w:rPr>
          <w:rFonts w:eastAsia="SimSun"/>
          <w:sz w:val="18"/>
          <w:szCs w:val="18"/>
          <w:lang w:eastAsia="zh-CN"/>
        </w:rPr>
        <w:t xml:space="preserve"> The reference signals (e..g, SRS-RSR, NZP-CSI-RS, DMRS, etc.))</w:t>
      </w:r>
    </w:p>
    <w:p w14:paraId="5A6939FD"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sz w:val="18"/>
          <w:szCs w:val="18"/>
        </w:rPr>
        <w:t xml:space="preserve">Measurements based on scheduled UL transmissions (SRS, PUSCH, etc.) from an aggressor UE, </w:t>
      </w:r>
      <w:r>
        <w:rPr>
          <w:sz w:val="18"/>
          <w:szCs w:val="18"/>
          <w:highlight w:val="yellow"/>
        </w:rPr>
        <w:t>SRS and/or PUSCH (DMRS)</w:t>
      </w:r>
      <w:r>
        <w:rPr>
          <w:sz w:val="18"/>
          <w:szCs w:val="18"/>
        </w:rPr>
        <w:t xml:space="preserve"> as CLI-RS as starting point)</w:t>
      </w:r>
    </w:p>
    <w:p w14:paraId="11E28CC2"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 xml:space="preserve">(The configuration information for UE-to-UE CLI measurement should </w:t>
      </w:r>
      <w:r>
        <w:rPr>
          <w:rFonts w:eastAsiaTheme="minorEastAsia"/>
          <w:sz w:val="18"/>
          <w:szCs w:val="18"/>
          <w:highlight w:val="yellow"/>
          <w:lang w:eastAsia="ko-KR"/>
        </w:rPr>
        <w:t>include a list of TCI states for CLI beam measurement</w:t>
      </w:r>
      <w:r>
        <w:rPr>
          <w:rFonts w:eastAsiaTheme="minorEastAsia"/>
          <w:sz w:val="18"/>
          <w:szCs w:val="18"/>
          <w:lang w:eastAsia="ko-KR"/>
        </w:rPr>
        <w:t xml:space="preserve">. </w:t>
      </w:r>
      <w:r>
        <w:rPr>
          <w:rFonts w:eastAsia="SimSun"/>
          <w:sz w:val="18"/>
          <w:szCs w:val="18"/>
        </w:rPr>
        <w:t>Unified design for CLI RS for gNB-to-gNB and UE-to-UE measurement should be considered to reduce the RS overhead.)</w:t>
      </w:r>
    </w:p>
    <w:p w14:paraId="3B3EACE4"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iCs/>
          <w:sz w:val="18"/>
          <w:szCs w:val="18"/>
          <w:highlight w:val="yellow"/>
        </w:rPr>
        <w:t>SRS-RSRP based CLI measurements</w:t>
      </w:r>
      <w:r>
        <w:rPr>
          <w:bCs/>
          <w:iCs/>
          <w:sz w:val="18"/>
          <w:szCs w:val="18"/>
        </w:rPr>
        <w:t xml:space="preserve"> are preferred over RSSI measurements as they help on the aggressor UE(s) identification)</w:t>
      </w:r>
    </w:p>
    <w:p w14:paraId="6E7B8C6E"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CEWiT</w:t>
      </w:r>
      <w:r>
        <w:rPr>
          <w:rFonts w:eastAsiaTheme="minorEastAsia"/>
          <w:sz w:val="18"/>
          <w:szCs w:val="18"/>
          <w:lang w:eastAsia="ko-KR"/>
        </w:rPr>
        <w:t xml:space="preserve"> (phase rotated SRS symbols repeated in time domain. </w:t>
      </w:r>
      <w:r>
        <w:rPr>
          <w:sz w:val="18"/>
          <w:szCs w:val="18"/>
        </w:rPr>
        <w:t>Measurement resource enhancement for UE-to-UE CLI measurement is supported.)</w:t>
      </w:r>
    </w:p>
    <w:p w14:paraId="14C73D7E" w14:textId="77777777" w:rsidR="00B92F2F" w:rsidRDefault="00B92F2F">
      <w:pPr>
        <w:spacing w:after="80"/>
        <w:rPr>
          <w:rFonts w:eastAsiaTheme="minorEastAsia"/>
          <w:b/>
          <w:sz w:val="18"/>
          <w:szCs w:val="18"/>
          <w:lang w:val="en-GB" w:eastAsia="ko-KR"/>
        </w:rPr>
      </w:pPr>
    </w:p>
    <w:p w14:paraId="3A8EC30C" w14:textId="77777777" w:rsidR="00B92F2F" w:rsidRDefault="00B92F2F">
      <w:pPr>
        <w:spacing w:after="80"/>
        <w:rPr>
          <w:rFonts w:eastAsiaTheme="minorEastAsia"/>
          <w:sz w:val="18"/>
          <w:szCs w:val="18"/>
          <w:lang w:val="en-GB" w:eastAsia="ko-KR"/>
        </w:rPr>
      </w:pPr>
    </w:p>
    <w:p w14:paraId="11DD66A6" w14:textId="77777777" w:rsidR="00B92F2F" w:rsidRDefault="00C50FF4">
      <w:pPr>
        <w:spacing w:after="80"/>
        <w:rPr>
          <w:rFonts w:eastAsiaTheme="minorEastAsia"/>
          <w:b/>
          <w:u w:val="single"/>
          <w:lang w:val="en-GB" w:eastAsia="ko-KR"/>
        </w:rPr>
      </w:pPr>
      <w:r>
        <w:rPr>
          <w:rFonts w:eastAsiaTheme="minorEastAsia"/>
          <w:b/>
          <w:u w:val="single"/>
          <w:lang w:val="en-GB" w:eastAsia="ko-KR"/>
        </w:rPr>
        <w:t>1-2. Reporting details (including UE processing delay)</w:t>
      </w:r>
    </w:p>
    <w:p w14:paraId="75B7A620" w14:textId="77777777" w:rsidR="00B92F2F" w:rsidRDefault="00C50FF4">
      <w:pPr>
        <w:spacing w:after="80"/>
        <w:rPr>
          <w:rFonts w:eastAsiaTheme="minorEastAsia"/>
          <w:b/>
          <w:lang w:val="en-GB" w:eastAsia="ko-KR"/>
        </w:rPr>
      </w:pPr>
      <w:r>
        <w:rPr>
          <w:rFonts w:eastAsiaTheme="minorEastAsia"/>
          <w:b/>
          <w:lang w:val="en-GB" w:eastAsia="ko-KR"/>
        </w:rPr>
        <w:t>Type of measurement, Performance Metric</w:t>
      </w:r>
    </w:p>
    <w:p w14:paraId="216CFFD4"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6D9F3890"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L1-based reporting</w:t>
      </w:r>
      <w:r>
        <w:rPr>
          <w:rFonts w:eastAsiaTheme="minorEastAsia"/>
          <w:sz w:val="18"/>
          <w:szCs w:val="18"/>
          <w:lang w:eastAsia="ko-KR"/>
        </w:rPr>
        <w:t xml:space="preserve"> for UE-to-UE CLI should be considered for Rel-18 dynamic/flexible TDD.)</w:t>
      </w:r>
    </w:p>
    <w:p w14:paraId="1049D045"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Spreadtrum</w:t>
      </w:r>
      <w:r>
        <w:rPr>
          <w:rFonts w:eastAsiaTheme="minorEastAsia"/>
          <w:sz w:val="18"/>
          <w:szCs w:val="18"/>
          <w:lang w:eastAsia="ko-KR"/>
        </w:rPr>
        <w:t xml:space="preserve"> (issue on latency. </w:t>
      </w:r>
      <w:r>
        <w:rPr>
          <w:rFonts w:eastAsiaTheme="minorEastAsia"/>
          <w:sz w:val="18"/>
          <w:szCs w:val="18"/>
          <w:highlight w:val="yellow"/>
          <w:lang w:eastAsia="ko-KR"/>
        </w:rPr>
        <w:t>Layer-1 CLI report</w:t>
      </w:r>
      <w:r>
        <w:rPr>
          <w:rFonts w:eastAsiaTheme="minorEastAsia"/>
          <w:sz w:val="18"/>
          <w:szCs w:val="18"/>
          <w:lang w:eastAsia="ko-KR"/>
        </w:rPr>
        <w:t xml:space="preserve"> should be supported.)</w:t>
      </w:r>
    </w:p>
    <w:p w14:paraId="7AC7A687"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vivo </w:t>
      </w:r>
      <w:r>
        <w:rPr>
          <w:rFonts w:eastAsiaTheme="minorEastAsia"/>
          <w:sz w:val="18"/>
          <w:szCs w:val="18"/>
          <w:lang w:eastAsia="ko-KR"/>
        </w:rPr>
        <w:t xml:space="preserve">(Reduce reporting Latency. Support </w:t>
      </w:r>
      <w:r>
        <w:rPr>
          <w:rFonts w:eastAsiaTheme="minorEastAsia"/>
          <w:sz w:val="18"/>
          <w:szCs w:val="18"/>
          <w:highlight w:val="yellow"/>
          <w:lang w:eastAsia="ko-KR"/>
        </w:rPr>
        <w:t>periodic, aperiodic L1-based CLI reporting</w:t>
      </w:r>
      <w:r>
        <w:rPr>
          <w:rFonts w:eastAsiaTheme="minorEastAsia"/>
          <w:sz w:val="18"/>
          <w:szCs w:val="18"/>
          <w:lang w:eastAsia="ko-KR"/>
        </w:rPr>
        <w:t xml:space="preserve">. </w:t>
      </w:r>
      <w:r>
        <w:rPr>
          <w:rFonts w:eastAsiaTheme="minorEastAsia"/>
          <w:sz w:val="18"/>
          <w:szCs w:val="18"/>
        </w:rPr>
        <w:t>The CLI-RS resource configuration in Rel-16 can be re-used as baseline. The CSI reporting framework can be re-used as baseline. The beam information can be configured per CLI measurement resource.)</w:t>
      </w:r>
    </w:p>
    <w:p w14:paraId="584C837A"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OPPO </w:t>
      </w:r>
      <w:r>
        <w:rPr>
          <w:rFonts w:eastAsiaTheme="minorEastAsia"/>
          <w:sz w:val="18"/>
          <w:szCs w:val="18"/>
          <w:lang w:eastAsia="ko-KR"/>
        </w:rPr>
        <w:t>(</w:t>
      </w:r>
      <w:r>
        <w:rPr>
          <w:rFonts w:eastAsia="SimSun"/>
          <w:sz w:val="18"/>
          <w:szCs w:val="18"/>
          <w:highlight w:val="yellow"/>
          <w:lang w:eastAsia="zh-CN"/>
        </w:rPr>
        <w:t>L1 based SRS-RSRP and CLI-RSSI measurement</w:t>
      </w:r>
      <w:r>
        <w:rPr>
          <w:rFonts w:eastAsia="SimSun"/>
          <w:sz w:val="18"/>
          <w:szCs w:val="18"/>
          <w:lang w:eastAsia="zh-CN"/>
        </w:rPr>
        <w:t xml:space="preserve"> can be considered, L1 inter-UE CLI measurement results can be reported </w:t>
      </w:r>
      <w:r>
        <w:rPr>
          <w:rFonts w:eastAsia="SimSun"/>
          <w:sz w:val="18"/>
          <w:szCs w:val="18"/>
          <w:highlight w:val="yellow"/>
          <w:lang w:eastAsia="zh-CN"/>
        </w:rPr>
        <w:t>as part of CSI reporting</w:t>
      </w:r>
      <w:r>
        <w:rPr>
          <w:rFonts w:eastAsia="SimSun"/>
          <w:sz w:val="18"/>
          <w:szCs w:val="18"/>
          <w:lang w:eastAsia="zh-CN"/>
        </w:rPr>
        <w:t xml:space="preserve">, and </w:t>
      </w:r>
      <w:r>
        <w:rPr>
          <w:rFonts w:eastAsia="SimSun"/>
          <w:sz w:val="18"/>
          <w:szCs w:val="18"/>
          <w:highlight w:val="yellow"/>
          <w:lang w:eastAsia="zh-CN"/>
        </w:rPr>
        <w:t>R15/16 CSI processing delay should be satisfied.</w:t>
      </w:r>
      <w:r>
        <w:rPr>
          <w:rFonts w:eastAsia="SimSun"/>
          <w:sz w:val="18"/>
          <w:szCs w:val="18"/>
          <w:lang w:eastAsia="zh-CN"/>
        </w:rPr>
        <w:t>)</w:t>
      </w:r>
    </w:p>
    <w:p w14:paraId="0A5CB1AC"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CSI/CQI like mechanism</w:t>
      </w:r>
      <w:r>
        <w:rPr>
          <w:rFonts w:eastAsiaTheme="minorEastAsia"/>
          <w:sz w:val="18"/>
          <w:szCs w:val="18"/>
          <w:lang w:eastAsia="ko-KR"/>
        </w:rPr>
        <w:t xml:space="preserve"> can be used as a starting point. Study </w:t>
      </w:r>
      <w:r>
        <w:rPr>
          <w:rFonts w:eastAsiaTheme="minorEastAsia"/>
          <w:sz w:val="18"/>
          <w:szCs w:val="18"/>
          <w:highlight w:val="yellow"/>
          <w:lang w:eastAsia="ko-KR"/>
        </w:rPr>
        <w:t>L1 based aperiodic measurement and reporting</w:t>
      </w:r>
      <w:r>
        <w:rPr>
          <w:rFonts w:eastAsiaTheme="minorEastAsia"/>
          <w:sz w:val="18"/>
          <w:szCs w:val="18"/>
          <w:lang w:eastAsia="ko-KR"/>
        </w:rPr>
        <w:t>.)</w:t>
      </w:r>
    </w:p>
    <w:p w14:paraId="2118B880"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 xml:space="preserve">(Supporting </w:t>
      </w:r>
      <w:r>
        <w:rPr>
          <w:rFonts w:eastAsiaTheme="minorEastAsia"/>
          <w:sz w:val="18"/>
          <w:szCs w:val="18"/>
          <w:highlight w:val="yellow"/>
          <w:lang w:eastAsia="ko-KR"/>
        </w:rPr>
        <w:t>Layer-1 UE-to-UE CLI measurement and reporting</w:t>
      </w:r>
      <w:r>
        <w:rPr>
          <w:rFonts w:eastAsiaTheme="minorEastAsia"/>
          <w:sz w:val="18"/>
          <w:szCs w:val="18"/>
          <w:lang w:eastAsia="ko-KR"/>
        </w:rPr>
        <w:t xml:space="preserve"> for performance enhancement by improving interference measurement accuracy and reducing the reporting overhead, respectively.)</w:t>
      </w:r>
    </w:p>
    <w:p w14:paraId="4C6AD600"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(S</w:t>
      </w:r>
      <w:r>
        <w:rPr>
          <w:sz w:val="18"/>
          <w:szCs w:val="18"/>
        </w:rPr>
        <w:t xml:space="preserve">tudy </w:t>
      </w:r>
      <w:r>
        <w:rPr>
          <w:sz w:val="18"/>
          <w:szCs w:val="18"/>
          <w:highlight w:val="yellow"/>
        </w:rPr>
        <w:t>L1 UE-to-UE CLI measurement and reporting</w:t>
      </w:r>
      <w:r>
        <w:rPr>
          <w:sz w:val="18"/>
          <w:szCs w:val="18"/>
        </w:rPr>
        <w:t xml:space="preserve"> schemes</w:t>
      </w:r>
      <w:r>
        <w:rPr>
          <w:rFonts w:eastAsiaTheme="minorEastAsia"/>
          <w:sz w:val="18"/>
          <w:szCs w:val="18"/>
          <w:highlight w:val="yellow"/>
          <w:lang w:eastAsia="ko-KR"/>
        </w:rPr>
        <w:t xml:space="preserve">, </w:t>
      </w:r>
      <w:r>
        <w:rPr>
          <w:sz w:val="18"/>
          <w:szCs w:val="18"/>
          <w:highlight w:val="yellow"/>
        </w:rPr>
        <w:t>Reporting metrics may be RSRP-, RSSI-, or CQI-like</w:t>
      </w:r>
      <w:r>
        <w:rPr>
          <w:sz w:val="18"/>
          <w:szCs w:val="18"/>
        </w:rPr>
        <w:t xml:space="preserve">. Measurement and reporting periodicity: may be </w:t>
      </w:r>
      <w:r>
        <w:rPr>
          <w:sz w:val="18"/>
          <w:szCs w:val="18"/>
          <w:highlight w:val="yellow"/>
        </w:rPr>
        <w:t>periodic, semi-persistent, or aperiodic</w:t>
      </w:r>
      <w:r>
        <w:rPr>
          <w:sz w:val="18"/>
          <w:szCs w:val="18"/>
        </w:rPr>
        <w:t>)</w:t>
      </w:r>
    </w:p>
    <w:p w14:paraId="39A08D20"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 xml:space="preserve">(Study </w:t>
      </w:r>
      <w:r>
        <w:rPr>
          <w:rFonts w:eastAsiaTheme="minorEastAsia"/>
          <w:sz w:val="18"/>
          <w:szCs w:val="18"/>
          <w:highlight w:val="yellow"/>
          <w:lang w:eastAsia="ko-KR"/>
        </w:rPr>
        <w:t>more dynamic interference measurement and reporting</w:t>
      </w:r>
      <w:r>
        <w:rPr>
          <w:rFonts w:eastAsiaTheme="minorEastAsia"/>
          <w:sz w:val="18"/>
          <w:szCs w:val="18"/>
          <w:lang w:eastAsia="ko-KR"/>
        </w:rPr>
        <w:t xml:space="preserve"> for inter-UE CLI mitigation)</w:t>
      </w:r>
    </w:p>
    <w:p w14:paraId="5F52D745"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Xiaomi (</w:t>
      </w:r>
      <w:r>
        <w:rPr>
          <w:rFonts w:eastAsia="SimSun"/>
          <w:sz w:val="18"/>
          <w:szCs w:val="18"/>
        </w:rPr>
        <w:t xml:space="preserve">Potential enhancements to UE-to-UE CLI measurement/reporting such as </w:t>
      </w:r>
      <w:r>
        <w:rPr>
          <w:rFonts w:eastAsia="SimSun"/>
          <w:sz w:val="18"/>
          <w:szCs w:val="18"/>
          <w:highlight w:val="yellow"/>
        </w:rPr>
        <w:t>dynamic UE CLI measurement and reporting</w:t>
      </w:r>
      <w:r>
        <w:rPr>
          <w:rFonts w:eastAsia="SimSun"/>
          <w:sz w:val="18"/>
          <w:szCs w:val="18"/>
        </w:rPr>
        <w:t xml:space="preserve"> should be prioritized)</w:t>
      </w:r>
    </w:p>
    <w:p w14:paraId="08195952"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(S</w:t>
      </w:r>
      <w:r>
        <w:rPr>
          <w:bCs/>
          <w:sz w:val="18"/>
          <w:szCs w:val="18"/>
        </w:rPr>
        <w:t xml:space="preserve">upport </w:t>
      </w:r>
      <w:r>
        <w:rPr>
          <w:bCs/>
          <w:sz w:val="18"/>
          <w:szCs w:val="18"/>
          <w:highlight w:val="yellow"/>
        </w:rPr>
        <w:t>L1/L2 CLI measurement and report</w:t>
      </w:r>
      <w:r>
        <w:rPr>
          <w:bCs/>
          <w:sz w:val="18"/>
          <w:szCs w:val="18"/>
        </w:rPr>
        <w:t xml:space="preserve"> to better reflect the interference variation.)</w:t>
      </w:r>
    </w:p>
    <w:p w14:paraId="4F845DCE"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SimSun"/>
          <w:sz w:val="18"/>
          <w:szCs w:val="18"/>
          <w:highlight w:val="yellow"/>
        </w:rPr>
        <w:t>L1 layer based UE-to-UE CLI measurement reporting</w:t>
      </w:r>
      <w:r>
        <w:rPr>
          <w:rFonts w:eastAsia="SimSun"/>
          <w:sz w:val="18"/>
          <w:szCs w:val="18"/>
        </w:rPr>
        <w:t xml:space="preserve"> should be supported. The report configuration/indication information for UE-to-UE CLI should include </w:t>
      </w:r>
      <w:r>
        <w:rPr>
          <w:rFonts w:eastAsia="SimSun"/>
          <w:sz w:val="18"/>
          <w:szCs w:val="18"/>
          <w:highlight w:val="yellow"/>
        </w:rPr>
        <w:t>K (K&gt;=1) TCI states with highest L1-SRS-RSRP or L1-SINR or L1-CLI-RSSI</w:t>
      </w:r>
      <w:r>
        <w:rPr>
          <w:rFonts w:eastAsiaTheme="minorEastAsia"/>
          <w:sz w:val="18"/>
          <w:szCs w:val="18"/>
          <w:lang w:eastAsia="ko-KR"/>
        </w:rPr>
        <w:t>)</w:t>
      </w:r>
    </w:p>
    <w:p w14:paraId="240F7876"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lastRenderedPageBreak/>
        <w:t>Samsung (</w:t>
      </w:r>
      <w:r>
        <w:rPr>
          <w:iCs/>
          <w:color w:val="000000" w:themeColor="text1"/>
          <w:sz w:val="18"/>
          <w:szCs w:val="18"/>
        </w:rPr>
        <w:t xml:space="preserve">UE-to-UE co-channel CLI measurement and reporting configurations should be enhanced to support </w:t>
      </w:r>
      <w:r>
        <w:rPr>
          <w:iCs/>
          <w:color w:val="000000" w:themeColor="text1"/>
          <w:sz w:val="18"/>
          <w:szCs w:val="18"/>
          <w:highlight w:val="yellow"/>
        </w:rPr>
        <w:t>aperiodic CLI reports</w:t>
      </w:r>
      <w:r>
        <w:rPr>
          <w:iCs/>
          <w:color w:val="000000" w:themeColor="text1"/>
          <w:sz w:val="18"/>
          <w:szCs w:val="18"/>
        </w:rPr>
        <w:t xml:space="preserve">, UE-to-UE co-channel </w:t>
      </w:r>
      <w:r>
        <w:rPr>
          <w:iCs/>
          <w:color w:val="000000" w:themeColor="text1"/>
          <w:sz w:val="18"/>
          <w:szCs w:val="18"/>
          <w:highlight w:val="yellow"/>
        </w:rPr>
        <w:t>CLI measurement and reporting configurations</w:t>
      </w:r>
      <w:r>
        <w:rPr>
          <w:iCs/>
          <w:color w:val="000000" w:themeColor="text1"/>
          <w:sz w:val="18"/>
          <w:szCs w:val="18"/>
        </w:rPr>
        <w:t xml:space="preserve"> should be enhanced to </w:t>
      </w:r>
      <w:r>
        <w:rPr>
          <w:iCs/>
          <w:color w:val="000000" w:themeColor="text1"/>
          <w:sz w:val="18"/>
          <w:szCs w:val="18"/>
          <w:highlight w:val="yellow"/>
        </w:rPr>
        <w:t>support associated spatial domain information</w:t>
      </w:r>
      <w:r>
        <w:rPr>
          <w:iCs/>
          <w:color w:val="000000" w:themeColor="text1"/>
          <w:sz w:val="18"/>
          <w:szCs w:val="18"/>
        </w:rPr>
        <w:t>)</w:t>
      </w:r>
    </w:p>
    <w:p w14:paraId="008D0B6E"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L1/L2 signaling</w:t>
      </w:r>
      <w:r>
        <w:rPr>
          <w:rFonts w:eastAsiaTheme="minorEastAsia"/>
          <w:sz w:val="18"/>
          <w:szCs w:val="18"/>
          <w:lang w:eastAsia="ko-KR"/>
        </w:rPr>
        <w:t xml:space="preserve"> based </w:t>
      </w:r>
      <w:r>
        <w:rPr>
          <w:rFonts w:eastAsia="바탕체"/>
          <w:sz w:val="18"/>
          <w:szCs w:val="18"/>
          <w:lang w:eastAsia="ko-KR"/>
        </w:rPr>
        <w:t>UE-to-UE CLI measurement/reporting)</w:t>
      </w:r>
      <w:r>
        <w:rPr>
          <w:rFonts w:eastAsiaTheme="minorEastAsia"/>
          <w:sz w:val="18"/>
          <w:szCs w:val="18"/>
          <w:lang w:eastAsia="ko-KR"/>
        </w:rPr>
        <w:t xml:space="preserve"> </w:t>
      </w:r>
    </w:p>
    <w:p w14:paraId="3DFC3628"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rPr>
        <w:t xml:space="preserve">Introduction of </w:t>
      </w:r>
      <w:r>
        <w:rPr>
          <w:bCs/>
          <w:sz w:val="18"/>
          <w:szCs w:val="18"/>
          <w:highlight w:val="yellow"/>
        </w:rPr>
        <w:t>layer 1 based measurement and reporting</w:t>
      </w:r>
      <w:r>
        <w:rPr>
          <w:bCs/>
          <w:sz w:val="18"/>
          <w:szCs w:val="18"/>
        </w:rPr>
        <w:t xml:space="preserve"> should be considered.</w:t>
      </w:r>
      <w:r>
        <w:rPr>
          <w:rFonts w:eastAsiaTheme="minorEastAsia"/>
          <w:sz w:val="18"/>
          <w:szCs w:val="18"/>
          <w:lang w:eastAsia="ko-KR"/>
        </w:rPr>
        <w:t>)</w:t>
      </w:r>
    </w:p>
    <w:p w14:paraId="0FB6630B"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highlight w:val="yellow"/>
          <w:lang w:eastAsia="ko-KR"/>
        </w:rPr>
        <w:t>Support L1/L2 based inter-UE CLI measurement/reporting</w:t>
      </w:r>
      <w:r>
        <w:rPr>
          <w:iCs/>
          <w:sz w:val="18"/>
          <w:szCs w:val="18"/>
          <w:lang w:eastAsia="ko-KR"/>
        </w:rPr>
        <w:t xml:space="preserve"> to increase flexibility and reduce reporting latency compared to Rel-16 L3 based framework. </w:t>
      </w:r>
      <w:r>
        <w:rPr>
          <w:rFonts w:eastAsia="바탕"/>
          <w:sz w:val="18"/>
          <w:szCs w:val="18"/>
        </w:rPr>
        <w:t>Support L1-CLI report with P/SP/AP CLI resources and P/SP/AP/event triggered report types. Support L2 CLI reporting with at least event triggered. Report can be sent on UL MAC-CE. CLI measurement metrics can be RSSI, RSRP. CLI measurement can be incorporated into other CSI report metrics as the interference part, e.g. SINR, CQI. Separate or joint reporting of CSI and CLI. reuse AP CSI timeline as baseline. study L1-CLI report priority and multiplexing when reported as UCI.)</w:t>
      </w:r>
    </w:p>
    <w:p w14:paraId="63025903"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sz w:val="18"/>
          <w:szCs w:val="18"/>
        </w:rPr>
        <w:t xml:space="preserve">The UE-to-UE CLI framework to support </w:t>
      </w:r>
      <w:r>
        <w:rPr>
          <w:sz w:val="18"/>
          <w:szCs w:val="18"/>
          <w:highlight w:val="yellow"/>
        </w:rPr>
        <w:t>L1/L2 measurements and reporting</w:t>
      </w:r>
      <w:r>
        <w:rPr>
          <w:sz w:val="18"/>
          <w:szCs w:val="18"/>
        </w:rPr>
        <w:t>.</w:t>
      </w:r>
      <w:r>
        <w:rPr>
          <w:rFonts w:eastAsiaTheme="minorEastAsia"/>
          <w:sz w:val="18"/>
          <w:szCs w:val="18"/>
          <w:lang w:eastAsia="ko-KR"/>
        </w:rPr>
        <w:t>)</w:t>
      </w:r>
    </w:p>
    <w:p w14:paraId="6C1DB4E2"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CEWiT</w:t>
      </w:r>
      <w:r>
        <w:rPr>
          <w:rFonts w:eastAsiaTheme="minorEastAsia"/>
          <w:sz w:val="18"/>
          <w:szCs w:val="18"/>
          <w:lang w:eastAsia="ko-KR"/>
        </w:rPr>
        <w:t xml:space="preserve"> (</w:t>
      </w:r>
      <w:r>
        <w:rPr>
          <w:rStyle w:val="af0"/>
          <w:rFonts w:eastAsia="Calibri"/>
          <w:bCs/>
          <w:color w:val="000000" w:themeColor="text1"/>
          <w:sz w:val="18"/>
          <w:szCs w:val="18"/>
        </w:rPr>
        <w:t xml:space="preserve">CLI varies with dynamic scheduling in flexible TDD scenario. Mechanism for </w:t>
      </w:r>
      <w:r>
        <w:rPr>
          <w:rStyle w:val="af0"/>
          <w:rFonts w:eastAsia="Calibri"/>
          <w:bCs/>
          <w:color w:val="000000" w:themeColor="text1"/>
          <w:sz w:val="18"/>
          <w:szCs w:val="18"/>
          <w:highlight w:val="yellow"/>
        </w:rPr>
        <w:t>L1 reporting of CLI</w:t>
      </w:r>
      <w:r>
        <w:rPr>
          <w:rStyle w:val="af0"/>
          <w:rFonts w:eastAsia="Calibri"/>
          <w:bCs/>
          <w:color w:val="000000" w:themeColor="text1"/>
          <w:sz w:val="18"/>
          <w:szCs w:val="18"/>
        </w:rPr>
        <w:t xml:space="preserve"> for UE-to-UE CLI management is supported.)</w:t>
      </w:r>
    </w:p>
    <w:p w14:paraId="4AB1386A" w14:textId="77777777" w:rsidR="00B92F2F" w:rsidRDefault="00C50FF4">
      <w:pPr>
        <w:spacing w:after="80"/>
        <w:rPr>
          <w:rFonts w:eastAsiaTheme="minorEastAsia"/>
          <w:lang w:val="en-GB" w:eastAsia="ko-KR"/>
        </w:rPr>
      </w:pPr>
      <w:r>
        <w:rPr>
          <w:rFonts w:eastAsiaTheme="minorEastAsia"/>
          <w:lang w:val="en-GB" w:eastAsia="ko-KR"/>
        </w:rPr>
        <w:t>Not support/Deprioritize:</w:t>
      </w:r>
    </w:p>
    <w:p w14:paraId="0BCE0D28"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The existing L3 based</w:t>
      </w:r>
      <w:r>
        <w:rPr>
          <w:sz w:val="18"/>
          <w:szCs w:val="18"/>
        </w:rPr>
        <w:t xml:space="preserve"> UE-to-UE CLI measurement and report seems to be sufficient and L1 based solutions need to be justified in the study)</w:t>
      </w:r>
    </w:p>
    <w:p w14:paraId="7ADB786A"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Ericsson</w:t>
      </w:r>
      <w:r>
        <w:rPr>
          <w:rFonts w:eastAsiaTheme="minorEastAsia"/>
          <w:sz w:val="18"/>
          <w:szCs w:val="18"/>
          <w:lang w:eastAsia="ko-KR"/>
        </w:rPr>
        <w:t xml:space="preserve"> (</w:t>
      </w:r>
      <w:r>
        <w:rPr>
          <w:rFonts w:eastAsia="SimSun"/>
          <w:sz w:val="18"/>
          <w:szCs w:val="18"/>
          <w:highlight w:val="yellow"/>
        </w:rPr>
        <w:t>Study whether or not L1 CLI-RSSI reporting can provide benefits</w:t>
      </w:r>
      <w:r>
        <w:rPr>
          <w:rFonts w:eastAsia="SimSun"/>
          <w:sz w:val="18"/>
          <w:szCs w:val="18"/>
        </w:rPr>
        <w:t xml:space="preserve"> for particular UEs that may suffer from UE-UE CLI. UE processing delays should be properly taken into account.)</w:t>
      </w:r>
    </w:p>
    <w:p w14:paraId="50A78640" w14:textId="77777777" w:rsidR="00B92F2F" w:rsidRDefault="00B92F2F">
      <w:pPr>
        <w:spacing w:after="80"/>
        <w:rPr>
          <w:rFonts w:eastAsiaTheme="minorEastAsia"/>
          <w:b/>
          <w:sz w:val="18"/>
          <w:szCs w:val="18"/>
          <w:lang w:val="en-GB" w:eastAsia="ko-KR"/>
        </w:rPr>
      </w:pPr>
    </w:p>
    <w:p w14:paraId="45D615F3" w14:textId="77777777" w:rsidR="00B92F2F" w:rsidRDefault="00C50FF4">
      <w:pPr>
        <w:spacing w:after="80"/>
        <w:rPr>
          <w:rFonts w:eastAsiaTheme="minorEastAsia"/>
          <w:b/>
          <w:sz w:val="18"/>
          <w:szCs w:val="18"/>
          <w:lang w:val="en-GB" w:eastAsia="ko-KR"/>
        </w:rPr>
      </w:pPr>
      <w:r>
        <w:rPr>
          <w:rFonts w:eastAsiaTheme="minorEastAsia"/>
          <w:b/>
          <w:sz w:val="18"/>
          <w:szCs w:val="18"/>
          <w:lang w:val="en-GB" w:eastAsia="ko-KR"/>
        </w:rPr>
        <w:t>Others</w:t>
      </w:r>
    </w:p>
    <w:p w14:paraId="4114D6CE"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57817A45"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
          <w:bCs/>
          <w:i/>
          <w:iCs/>
          <w:sz w:val="18"/>
          <w:szCs w:val="18"/>
        </w:rPr>
        <w:t>Support</w:t>
      </w:r>
      <w:r>
        <w:rPr>
          <w:sz w:val="18"/>
          <w:szCs w:val="18"/>
        </w:rPr>
        <w:t xml:space="preserve"> </w:t>
      </w:r>
      <w:r>
        <w:rPr>
          <w:b/>
          <w:bCs/>
          <w:i/>
          <w:iCs/>
          <w:sz w:val="18"/>
          <w:szCs w:val="18"/>
          <w:highlight w:val="yellow"/>
        </w:rPr>
        <w:t>spatially differentiated CLI measurement and reporting</w:t>
      </w:r>
      <w:r>
        <w:rPr>
          <w:b/>
          <w:bCs/>
          <w:i/>
          <w:iCs/>
          <w:sz w:val="18"/>
          <w:szCs w:val="18"/>
        </w:rPr>
        <w:t>.</w:t>
      </w:r>
      <w:r>
        <w:rPr>
          <w:rFonts w:eastAsiaTheme="minorEastAsia"/>
          <w:sz w:val="18"/>
          <w:szCs w:val="18"/>
          <w:lang w:eastAsia="ko-KR"/>
        </w:rPr>
        <w:t>)</w:t>
      </w:r>
    </w:p>
    <w:p w14:paraId="1D3C9650" w14:textId="77777777" w:rsidR="00B92F2F" w:rsidRDefault="00B92F2F">
      <w:pPr>
        <w:spacing w:after="80"/>
        <w:rPr>
          <w:rFonts w:eastAsiaTheme="minorEastAsia"/>
          <w:sz w:val="18"/>
          <w:szCs w:val="18"/>
          <w:lang w:val="en-GB" w:eastAsia="ko-KR"/>
        </w:rPr>
      </w:pPr>
    </w:p>
    <w:p w14:paraId="385F4E75" w14:textId="77777777" w:rsidR="00B92F2F" w:rsidRDefault="00B92F2F">
      <w:pPr>
        <w:spacing w:after="80"/>
        <w:rPr>
          <w:rFonts w:eastAsiaTheme="minorEastAsia"/>
          <w:sz w:val="18"/>
          <w:szCs w:val="18"/>
          <w:lang w:val="en-GB" w:eastAsia="ko-KR"/>
        </w:rPr>
      </w:pPr>
    </w:p>
    <w:p w14:paraId="3B51BEB6" w14:textId="77777777" w:rsidR="00B92F2F" w:rsidRDefault="00C50FF4">
      <w:pPr>
        <w:spacing w:after="80"/>
        <w:rPr>
          <w:rFonts w:eastAsiaTheme="minorEastAsia"/>
          <w:b/>
          <w:u w:val="single"/>
          <w:lang w:val="en-GB" w:eastAsia="ko-KR"/>
        </w:rPr>
      </w:pPr>
      <w:r>
        <w:rPr>
          <w:rFonts w:eastAsiaTheme="minorEastAsia"/>
          <w:b/>
          <w:u w:val="single"/>
          <w:lang w:val="en-GB" w:eastAsia="ko-KR"/>
        </w:rPr>
        <w:t xml:space="preserve">1-3. Relevant information exchange (between gNBs) if needed </w:t>
      </w:r>
    </w:p>
    <w:p w14:paraId="4A0E2EA6"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1D206AAD"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The configuration of measurement resources</w:t>
      </w:r>
      <w:r>
        <w:rPr>
          <w:sz w:val="18"/>
          <w:szCs w:val="18"/>
        </w:rPr>
        <w:t xml:space="preserve"> can be exchanged to enable the CLI measurement and </w:t>
      </w:r>
      <w:r>
        <w:rPr>
          <w:sz w:val="18"/>
          <w:szCs w:val="18"/>
          <w:highlight w:val="yellow"/>
        </w:rPr>
        <w:t>the strength of the CLI (RSRP, RSSI)</w:t>
      </w:r>
      <w:r>
        <w:rPr>
          <w:sz w:val="18"/>
          <w:szCs w:val="18"/>
        </w:rPr>
        <w:t xml:space="preserve"> can be exchanged for CLI handling.)</w:t>
      </w:r>
    </w:p>
    <w:p w14:paraId="7FA9368D"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w:t>
      </w:r>
      <w:r>
        <w:rPr>
          <w:sz w:val="18"/>
          <w:szCs w:val="18"/>
          <w:highlight w:val="yellow"/>
        </w:rPr>
        <w:t>CLI measurement resource configuration</w:t>
      </w:r>
      <w:r>
        <w:rPr>
          <w:sz w:val="18"/>
          <w:szCs w:val="18"/>
        </w:rPr>
        <w:t xml:space="preserve"> and beam information)</w:t>
      </w:r>
    </w:p>
    <w:p w14:paraId="199EB8E9"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vivo </w:t>
      </w:r>
      <w:r>
        <w:rPr>
          <w:rFonts w:eastAsiaTheme="minorEastAsia"/>
          <w:sz w:val="18"/>
          <w:szCs w:val="18"/>
          <w:lang w:eastAsia="ko-KR"/>
        </w:rPr>
        <w:t>(</w:t>
      </w:r>
      <w:r>
        <w:rPr>
          <w:rFonts w:eastAsiaTheme="minorEastAsia"/>
          <w:sz w:val="18"/>
          <w:szCs w:val="18"/>
        </w:rPr>
        <w:t xml:space="preserve">exchange their cell or UE’s </w:t>
      </w:r>
      <w:r>
        <w:rPr>
          <w:rFonts w:eastAsiaTheme="minorEastAsia"/>
          <w:sz w:val="18"/>
          <w:szCs w:val="18"/>
          <w:highlight w:val="yellow"/>
        </w:rPr>
        <w:t>SRS configurations</w:t>
      </w:r>
      <w:r>
        <w:rPr>
          <w:rFonts w:eastAsiaTheme="minorEastAsia"/>
          <w:sz w:val="18"/>
          <w:szCs w:val="18"/>
        </w:rPr>
        <w:t xml:space="preserve">, exchange the </w:t>
      </w:r>
      <w:r>
        <w:rPr>
          <w:rFonts w:eastAsiaTheme="minorEastAsia"/>
          <w:sz w:val="18"/>
          <w:szCs w:val="18"/>
          <w:highlight w:val="yellow"/>
        </w:rPr>
        <w:t>victim UE’s CLI measurement results</w:t>
      </w:r>
      <w:r>
        <w:rPr>
          <w:rFonts w:eastAsiaTheme="minorEastAsia"/>
          <w:sz w:val="18"/>
          <w:szCs w:val="18"/>
        </w:rPr>
        <w:t xml:space="preserve"> and associated </w:t>
      </w:r>
      <w:r>
        <w:rPr>
          <w:rFonts w:eastAsiaTheme="minorEastAsia"/>
          <w:sz w:val="18"/>
          <w:szCs w:val="18"/>
          <w:highlight w:val="yellow"/>
        </w:rPr>
        <w:t>CLI-RS resources</w:t>
      </w:r>
      <w:r>
        <w:rPr>
          <w:rFonts w:eastAsiaTheme="minorEastAsia"/>
          <w:sz w:val="18"/>
          <w:szCs w:val="18"/>
        </w:rPr>
        <w:t>)</w:t>
      </w:r>
    </w:p>
    <w:p w14:paraId="79287585"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CMCC (S</w:t>
      </w:r>
      <w:r>
        <w:rPr>
          <w:bCs/>
          <w:sz w:val="18"/>
          <w:szCs w:val="18"/>
        </w:rPr>
        <w:t xml:space="preserve">upport to enhance the backhaul signaling to exchange necessary information, e.g., </w:t>
      </w:r>
      <w:r>
        <w:rPr>
          <w:bCs/>
          <w:sz w:val="18"/>
          <w:szCs w:val="18"/>
          <w:highlight w:val="yellow"/>
        </w:rPr>
        <w:t>CLI SRS configuration or RSSI resource configuration.</w:t>
      </w:r>
      <w:r>
        <w:rPr>
          <w:rFonts w:eastAsiaTheme="minorEastAsia"/>
          <w:b/>
          <w:sz w:val="18"/>
          <w:szCs w:val="18"/>
          <w:lang w:eastAsia="ko-KR"/>
        </w:rPr>
        <w:t>)</w:t>
      </w:r>
    </w:p>
    <w:p w14:paraId="203155F8"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Xn/F1AP signaling is extended to indicate </w:t>
      </w:r>
      <w:r>
        <w:rPr>
          <w:bCs/>
          <w:iCs/>
          <w:color w:val="000000" w:themeColor="text1"/>
          <w:sz w:val="18"/>
          <w:szCs w:val="18"/>
          <w:highlight w:val="yellow"/>
        </w:rPr>
        <w:t>configured periodic Rel-16 CLI measurement resource(s)</w:t>
      </w:r>
      <w:r>
        <w:rPr>
          <w:bCs/>
          <w:iCs/>
          <w:color w:val="000000" w:themeColor="text1"/>
          <w:sz w:val="18"/>
          <w:szCs w:val="18"/>
        </w:rPr>
        <w:t>)</w:t>
      </w:r>
    </w:p>
    <w:p w14:paraId="1FBBDF3E"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Qualcomm (</w:t>
      </w:r>
      <w:r>
        <w:rPr>
          <w:iCs/>
          <w:sz w:val="18"/>
          <w:szCs w:val="18"/>
          <w:lang w:eastAsia="ko-KR"/>
        </w:rPr>
        <w:t xml:space="preserve">study </w:t>
      </w:r>
      <w:r>
        <w:rPr>
          <w:iCs/>
          <w:sz w:val="18"/>
          <w:szCs w:val="18"/>
          <w:highlight w:val="yellow"/>
          <w:lang w:eastAsia="ko-KR"/>
        </w:rPr>
        <w:t>OTA or backhaul information exchange</w:t>
      </w:r>
      <w:r>
        <w:rPr>
          <w:iCs/>
          <w:sz w:val="18"/>
          <w:szCs w:val="18"/>
          <w:lang w:eastAsia="ko-KR"/>
        </w:rPr>
        <w:t xml:space="preserve"> between gNBs for inter-UE CLI mitigation.</w:t>
      </w:r>
      <w:r>
        <w:rPr>
          <w:b/>
          <w:iCs/>
          <w:sz w:val="18"/>
          <w:szCs w:val="18"/>
          <w:lang w:eastAsia="ko-KR"/>
        </w:rPr>
        <w:t xml:space="preserve">) </w:t>
      </w:r>
    </w:p>
    <w:p w14:paraId="05700054"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sz w:val="18"/>
          <w:szCs w:val="18"/>
          <w:highlight w:val="yellow"/>
        </w:rPr>
        <w:t>Exchange of the SRS configuration between gNBs</w:t>
      </w:r>
      <w:r>
        <w:rPr>
          <w:sz w:val="18"/>
          <w:szCs w:val="18"/>
        </w:rPr>
        <w:t xml:space="preserve"> is needed to enable CLI-SRS measurements.)</w:t>
      </w:r>
    </w:p>
    <w:p w14:paraId="34C94FD6"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CEWiT </w:t>
      </w:r>
      <w:r>
        <w:rPr>
          <w:rFonts w:eastAsiaTheme="minorEastAsia"/>
          <w:sz w:val="18"/>
          <w:szCs w:val="18"/>
          <w:lang w:eastAsia="ko-KR"/>
        </w:rPr>
        <w:t xml:space="preserve">(Sharing of Rel-16 CLI management related </w:t>
      </w:r>
      <w:r>
        <w:rPr>
          <w:rFonts w:eastAsiaTheme="minorEastAsia"/>
          <w:sz w:val="18"/>
          <w:szCs w:val="18"/>
          <w:highlight w:val="yellow"/>
          <w:lang w:eastAsia="ko-KR"/>
        </w:rPr>
        <w:t>SRS configuration parameters</w:t>
      </w:r>
      <w:r>
        <w:rPr>
          <w:rFonts w:eastAsiaTheme="minorEastAsia"/>
          <w:sz w:val="18"/>
          <w:szCs w:val="18"/>
          <w:lang w:eastAsia="ko-KR"/>
        </w:rPr>
        <w:t xml:space="preserve"> across gNBs. </w:t>
      </w:r>
      <w:r>
        <w:rPr>
          <w:sz w:val="18"/>
          <w:szCs w:val="18"/>
          <w:highlight w:val="yellow"/>
        </w:rPr>
        <w:t>A common reference point for CLI RSRP measurement</w:t>
      </w:r>
      <w:r>
        <w:rPr>
          <w:sz w:val="18"/>
          <w:szCs w:val="18"/>
        </w:rPr>
        <w:t xml:space="preserve"> is exchanged across gNBs. </w:t>
      </w:r>
      <w:r>
        <w:rPr>
          <w:sz w:val="18"/>
          <w:szCs w:val="18"/>
          <w:highlight w:val="yellow"/>
        </w:rPr>
        <w:t>Numerology of transmission of SRS</w:t>
      </w:r>
      <w:r>
        <w:rPr>
          <w:sz w:val="18"/>
          <w:szCs w:val="18"/>
        </w:rPr>
        <w:t xml:space="preserve"> is exchanged across gNBs for CLI measurement.</w:t>
      </w:r>
      <w:r>
        <w:rPr>
          <w:rFonts w:eastAsiaTheme="minorEastAsia"/>
          <w:sz w:val="18"/>
          <w:szCs w:val="18"/>
          <w:lang w:eastAsia="ko-KR"/>
        </w:rPr>
        <w:t>)</w:t>
      </w:r>
    </w:p>
    <w:p w14:paraId="2A089CDC" w14:textId="77777777" w:rsidR="00B92F2F" w:rsidRDefault="00B92F2F">
      <w:pPr>
        <w:spacing w:after="80"/>
        <w:rPr>
          <w:rFonts w:eastAsiaTheme="minorEastAsia"/>
          <w:lang w:val="en-GB" w:eastAsia="ko-KR"/>
        </w:rPr>
      </w:pPr>
    </w:p>
    <w:p w14:paraId="27766EC7" w14:textId="77777777" w:rsidR="00B92F2F" w:rsidRDefault="00C50FF4">
      <w:pPr>
        <w:spacing w:after="80"/>
        <w:rPr>
          <w:rFonts w:eastAsiaTheme="minorEastAsia"/>
          <w:b/>
          <w:u w:val="single"/>
          <w:lang w:val="en-GB" w:eastAsia="ko-KR"/>
        </w:rPr>
      </w:pPr>
      <w:r>
        <w:rPr>
          <w:rFonts w:eastAsiaTheme="minorEastAsia"/>
          <w:b/>
          <w:u w:val="single"/>
          <w:lang w:val="en-GB" w:eastAsia="ko-KR"/>
        </w:rPr>
        <w:t xml:space="preserve">1-4. Usage of measurement at gNB </w:t>
      </w:r>
    </w:p>
    <w:p w14:paraId="05848D61"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493087D9" w14:textId="77777777" w:rsidR="00B92F2F" w:rsidRDefault="00C50FF4">
      <w:pPr>
        <w:pStyle w:val="ListParagraph1"/>
        <w:numPr>
          <w:ilvl w:val="0"/>
          <w:numId w:val="68"/>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6"/>
          <w:lang w:eastAsia="ko-KR"/>
        </w:rPr>
        <w:t xml:space="preserve">UE-to-UE CLI measurement and reporting can be used for </w:t>
      </w:r>
      <w:r>
        <w:rPr>
          <w:iCs/>
          <w:sz w:val="18"/>
          <w:szCs w:val="16"/>
          <w:highlight w:val="yellow"/>
          <w:lang w:eastAsia="ko-KR"/>
        </w:rPr>
        <w:t>gNB scheduling UE</w:t>
      </w:r>
      <w:r>
        <w:rPr>
          <w:iCs/>
          <w:sz w:val="18"/>
          <w:szCs w:val="16"/>
          <w:lang w:eastAsia="ko-KR"/>
        </w:rPr>
        <w:t xml:space="preserve"> in the cell and for </w:t>
      </w:r>
      <w:r>
        <w:rPr>
          <w:iCs/>
          <w:sz w:val="18"/>
          <w:szCs w:val="16"/>
          <w:highlight w:val="yellow"/>
          <w:lang w:eastAsia="ko-KR"/>
        </w:rPr>
        <w:t>gNB coordinated UE scheduling between gNBs</w:t>
      </w:r>
      <w:r>
        <w:rPr>
          <w:iCs/>
          <w:sz w:val="18"/>
          <w:szCs w:val="16"/>
          <w:lang w:eastAsia="ko-KR"/>
        </w:rPr>
        <w:t>.</w:t>
      </w:r>
      <w:r>
        <w:rPr>
          <w:rFonts w:eastAsiaTheme="minorEastAsia"/>
          <w:sz w:val="18"/>
          <w:szCs w:val="18"/>
          <w:lang w:eastAsia="ko-KR"/>
        </w:rPr>
        <w:t>)</w:t>
      </w:r>
    </w:p>
    <w:p w14:paraId="65D85FDA" w14:textId="77777777" w:rsidR="00B92F2F" w:rsidRDefault="00B92F2F">
      <w:pPr>
        <w:spacing w:after="80"/>
        <w:rPr>
          <w:rFonts w:eastAsiaTheme="minorEastAsia"/>
          <w:b/>
          <w:lang w:val="en-GB" w:eastAsia="ko-KR"/>
        </w:rPr>
      </w:pPr>
    </w:p>
    <w:p w14:paraId="38E22E19" w14:textId="77777777" w:rsidR="00B92F2F" w:rsidRDefault="00B92F2F">
      <w:pPr>
        <w:spacing w:after="80"/>
        <w:rPr>
          <w:rFonts w:eastAsiaTheme="minorEastAsia"/>
          <w:lang w:val="en-GB" w:eastAsia="ko-KR"/>
        </w:rPr>
      </w:pPr>
    </w:p>
    <w:p w14:paraId="580F513E" w14:textId="77777777" w:rsidR="00B92F2F" w:rsidRDefault="00C50FF4">
      <w:pPr>
        <w:pStyle w:val="3"/>
        <w:numPr>
          <w:ilvl w:val="2"/>
          <w:numId w:val="3"/>
        </w:numPr>
      </w:pPr>
      <w:r>
        <w:t xml:space="preserve">Coordinated scheduling for time/frequency resources between gNBs (if needed) for UE-to-UE co-channel CLI handling </w:t>
      </w:r>
    </w:p>
    <w:p w14:paraId="5EACA165" w14:textId="77777777" w:rsidR="00B92F2F" w:rsidRDefault="00C50FF4">
      <w:pPr>
        <w:spacing w:after="80"/>
        <w:rPr>
          <w:rFonts w:eastAsiaTheme="minorEastAsia"/>
          <w:b/>
          <w:u w:val="single"/>
          <w:lang w:val="en-GB" w:eastAsia="ko-KR"/>
        </w:rPr>
      </w:pPr>
      <w:r>
        <w:rPr>
          <w:rFonts w:eastAsiaTheme="minorEastAsia"/>
          <w:b/>
          <w:u w:val="single"/>
          <w:lang w:val="en-GB" w:eastAsia="ko-KR"/>
        </w:rPr>
        <w:t xml:space="preserve">2-1. Details of coordinated scheduling for time/frequency resources </w:t>
      </w:r>
    </w:p>
    <w:p w14:paraId="1FB892C9" w14:textId="77777777" w:rsidR="00B92F2F" w:rsidRDefault="00C50FF4">
      <w:pPr>
        <w:spacing w:after="80"/>
        <w:rPr>
          <w:rFonts w:eastAsiaTheme="minorEastAsia"/>
          <w:lang w:val="en-GB" w:eastAsia="ko-KR"/>
        </w:rPr>
      </w:pPr>
      <w:r>
        <w:rPr>
          <w:rFonts w:eastAsiaTheme="minorEastAsia"/>
          <w:lang w:val="en-GB" w:eastAsia="ko-KR"/>
        </w:rPr>
        <w:lastRenderedPageBreak/>
        <w:t xml:space="preserve">Support: </w:t>
      </w:r>
    </w:p>
    <w:p w14:paraId="06E3DC80" w14:textId="77777777" w:rsidR="00B92F2F" w:rsidRDefault="00C50FF4">
      <w:pPr>
        <w:pStyle w:val="ListParagraph1"/>
        <w:numPr>
          <w:ilvl w:val="0"/>
          <w:numId w:val="67"/>
        </w:numPr>
        <w:spacing w:after="80"/>
        <w:rPr>
          <w:rFonts w:eastAsiaTheme="minorEastAsia"/>
          <w:b/>
          <w:lang w:eastAsia="ko-KR"/>
        </w:rPr>
      </w:pPr>
      <w:r>
        <w:rPr>
          <w:rFonts w:eastAsiaTheme="minorEastAsia"/>
          <w:b/>
          <w:lang w:eastAsia="ko-KR"/>
        </w:rPr>
        <w:t>Huawei (semi-static coordinated scheduling, dynamic coordinated scheduling)</w:t>
      </w:r>
    </w:p>
    <w:p w14:paraId="6E8EC5CE" w14:textId="77777777" w:rsidR="00B92F2F" w:rsidRDefault="00B92F2F">
      <w:pPr>
        <w:spacing w:after="80"/>
        <w:rPr>
          <w:rFonts w:eastAsiaTheme="minorEastAsia"/>
          <w:lang w:val="en-GB" w:eastAsia="ko-KR"/>
        </w:rPr>
      </w:pPr>
    </w:p>
    <w:p w14:paraId="76476F96" w14:textId="77777777" w:rsidR="00B92F2F" w:rsidRDefault="00C50FF4">
      <w:pPr>
        <w:spacing w:after="80"/>
        <w:rPr>
          <w:rFonts w:eastAsiaTheme="minorEastAsia"/>
          <w:b/>
          <w:u w:val="single"/>
          <w:lang w:val="en-GB" w:eastAsia="ko-KR"/>
        </w:rPr>
      </w:pPr>
      <w:r>
        <w:rPr>
          <w:rFonts w:eastAsiaTheme="minorEastAsia"/>
          <w:b/>
          <w:u w:val="single"/>
          <w:lang w:val="en-GB" w:eastAsia="ko-KR"/>
        </w:rPr>
        <w:t xml:space="preserve">2-2. Relevant information exchange (if needed) </w:t>
      </w:r>
    </w:p>
    <w:p w14:paraId="2D90C228"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25754B54" w14:textId="77777777" w:rsidR="00B92F2F" w:rsidRDefault="00C50FF4">
      <w:pPr>
        <w:pStyle w:val="ListParagraph1"/>
        <w:widowControl w:val="0"/>
        <w:numPr>
          <w:ilvl w:val="0"/>
          <w:numId w:val="67"/>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Huawei (</w:t>
      </w:r>
      <w:r>
        <w:rPr>
          <w:sz w:val="18"/>
          <w:szCs w:val="18"/>
        </w:rPr>
        <w:t xml:space="preserve">For semi-static coordinated scheduling, </w:t>
      </w:r>
      <w:r>
        <w:rPr>
          <w:sz w:val="18"/>
          <w:szCs w:val="18"/>
          <w:highlight w:val="yellow"/>
        </w:rPr>
        <w:t>the configuration of the measurement resources</w:t>
      </w:r>
      <w:r>
        <w:rPr>
          <w:sz w:val="18"/>
          <w:szCs w:val="18"/>
        </w:rPr>
        <w:t xml:space="preserve"> should be exchanged for FR1 and FR2, and </w:t>
      </w:r>
      <w:r>
        <w:rPr>
          <w:sz w:val="18"/>
          <w:szCs w:val="18"/>
          <w:highlight w:val="yellow"/>
        </w:rPr>
        <w:t>the CLI strength (RSRP, RSSI)</w:t>
      </w:r>
      <w:r>
        <w:rPr>
          <w:sz w:val="18"/>
          <w:szCs w:val="18"/>
        </w:rPr>
        <w:t xml:space="preserve"> should be exchanged for FR1, </w:t>
      </w:r>
      <w:r>
        <w:rPr>
          <w:sz w:val="18"/>
          <w:szCs w:val="18"/>
          <w:highlight w:val="yellow"/>
        </w:rPr>
        <w:t>the CLI strength of each beam pair (RSRP, RSSI) and the preferred Tx beams for each receive beam</w:t>
      </w:r>
      <w:r>
        <w:rPr>
          <w:sz w:val="18"/>
          <w:szCs w:val="18"/>
        </w:rPr>
        <w:t xml:space="preserve"> at the victim UE are needed for FR2. For dynamic coordinated scheduling, </w:t>
      </w:r>
      <w:r>
        <w:rPr>
          <w:sz w:val="18"/>
          <w:szCs w:val="18"/>
          <w:highlight w:val="yellow"/>
        </w:rPr>
        <w:t>the UE to be scheduled, the number of PRBs</w:t>
      </w:r>
      <w:r>
        <w:rPr>
          <w:sz w:val="18"/>
          <w:szCs w:val="18"/>
        </w:rPr>
        <w:t xml:space="preserve"> needed for the candidate scheduled UE should be additionally exchanged in FR1 and FR2, the </w:t>
      </w:r>
      <w:r>
        <w:rPr>
          <w:sz w:val="18"/>
          <w:szCs w:val="18"/>
          <w:highlight w:val="yellow"/>
        </w:rPr>
        <w:t>preferred beams of the candidate scheduled UE</w:t>
      </w:r>
      <w:r>
        <w:rPr>
          <w:sz w:val="18"/>
          <w:szCs w:val="18"/>
        </w:rPr>
        <w:t xml:space="preserve"> should also be exchanged in FR2.)</w:t>
      </w:r>
    </w:p>
    <w:p w14:paraId="1FD7A458" w14:textId="77777777" w:rsidR="00B92F2F" w:rsidRDefault="00C50FF4">
      <w:pPr>
        <w:pStyle w:val="ListParagraph1"/>
        <w:widowControl w:val="0"/>
        <w:numPr>
          <w:ilvl w:val="0"/>
          <w:numId w:val="67"/>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User selection information</w:t>
      </w:r>
      <w:r>
        <w:rPr>
          <w:rFonts w:eastAsiaTheme="minorEastAsia"/>
          <w:sz w:val="18"/>
          <w:szCs w:val="18"/>
          <w:lang w:eastAsia="ko-KR"/>
        </w:rPr>
        <w:t xml:space="preserve">, </w:t>
      </w:r>
      <w:r>
        <w:rPr>
          <w:rFonts w:eastAsiaTheme="minorEastAsia"/>
          <w:sz w:val="18"/>
          <w:szCs w:val="18"/>
          <w:highlight w:val="yellow"/>
          <w:lang w:eastAsia="ko-KR"/>
        </w:rPr>
        <w:t>DL/UL resource blanking/reservation/muting</w:t>
      </w:r>
      <w:r>
        <w:rPr>
          <w:rFonts w:eastAsiaTheme="minorEastAsia"/>
          <w:sz w:val="18"/>
          <w:szCs w:val="18"/>
          <w:lang w:eastAsia="ko-KR"/>
        </w:rPr>
        <w:t xml:space="preserve">, </w:t>
      </w:r>
      <w:r>
        <w:rPr>
          <w:rFonts w:eastAsiaTheme="minorEastAsia"/>
          <w:sz w:val="18"/>
          <w:szCs w:val="18"/>
          <w:highlight w:val="yellow"/>
          <w:lang w:eastAsia="ko-KR"/>
        </w:rPr>
        <w:t>scheduled PRBs, subbands</w:t>
      </w:r>
      <w:r>
        <w:rPr>
          <w:rFonts w:eastAsiaTheme="minorEastAsia"/>
          <w:sz w:val="18"/>
          <w:szCs w:val="18"/>
          <w:lang w:eastAsia="ko-KR"/>
        </w:rPr>
        <w:t>)</w:t>
      </w:r>
    </w:p>
    <w:p w14:paraId="2EC87ABE" w14:textId="77777777" w:rsidR="00B92F2F" w:rsidRDefault="00C50FF4">
      <w:pPr>
        <w:pStyle w:val="ListParagraph1"/>
        <w:widowControl w:val="0"/>
        <w:numPr>
          <w:ilvl w:val="0"/>
          <w:numId w:val="67"/>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rFonts w:eastAsiaTheme="minorEastAsia"/>
          <w:sz w:val="18"/>
          <w:szCs w:val="18"/>
          <w:highlight w:val="yellow"/>
          <w:lang w:eastAsia="ko-KR"/>
        </w:rPr>
        <w:t>Coordinated scheduling information</w:t>
      </w:r>
      <w:r>
        <w:rPr>
          <w:rFonts w:eastAsiaTheme="minorEastAsia"/>
          <w:sz w:val="18"/>
          <w:szCs w:val="18"/>
          <w:lang w:eastAsia="ko-KR"/>
        </w:rPr>
        <w:t xml:space="preserve"> for time/frequency resources and </w:t>
      </w:r>
      <w:r>
        <w:rPr>
          <w:rFonts w:eastAsiaTheme="minorEastAsia"/>
          <w:sz w:val="18"/>
          <w:szCs w:val="18"/>
          <w:highlight w:val="yellow"/>
          <w:lang w:eastAsia="ko-KR"/>
        </w:rPr>
        <w:t>corresponding UE information</w:t>
      </w:r>
      <w:r>
        <w:rPr>
          <w:rFonts w:eastAsiaTheme="minorEastAsia"/>
          <w:sz w:val="18"/>
          <w:szCs w:val="18"/>
          <w:lang w:eastAsia="ko-KR"/>
        </w:rPr>
        <w:t xml:space="preserve"> can be </w:t>
      </w:r>
      <w:r>
        <w:rPr>
          <w:rFonts w:eastAsiaTheme="minorEastAsia"/>
          <w:sz w:val="18"/>
          <w:szCs w:val="18"/>
          <w:highlight w:val="yellow"/>
          <w:lang w:eastAsia="ko-KR"/>
        </w:rPr>
        <w:t>exchanged via OTA or BH signalling</w:t>
      </w:r>
      <w:r>
        <w:rPr>
          <w:rFonts w:eastAsiaTheme="minorEastAsia"/>
          <w:sz w:val="18"/>
          <w:szCs w:val="18"/>
          <w:lang w:eastAsia="ko-KR"/>
        </w:rPr>
        <w:t xml:space="preserve"> for inter-UE CLI mitigation.)</w:t>
      </w:r>
    </w:p>
    <w:p w14:paraId="5C199C65"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bCs/>
          <w:sz w:val="18"/>
          <w:szCs w:val="18"/>
          <w:lang w:eastAsia="ko-KR"/>
        </w:rPr>
        <w:t>(The L1 priority of scheduled transmission can be exchanged OTA for gNBs to decide whether to cancel or transmit a scheduled DL or UL transmission)</w:t>
      </w:r>
    </w:p>
    <w:p w14:paraId="5D91B292" w14:textId="77777777" w:rsidR="00B92F2F" w:rsidRDefault="00B92F2F">
      <w:pPr>
        <w:spacing w:after="80"/>
        <w:rPr>
          <w:rFonts w:eastAsiaTheme="minorEastAsia"/>
          <w:b/>
          <w:sz w:val="18"/>
          <w:szCs w:val="18"/>
          <w:lang w:eastAsia="ko-KR"/>
        </w:rPr>
      </w:pPr>
    </w:p>
    <w:p w14:paraId="397C69C0" w14:textId="77777777" w:rsidR="00B92F2F" w:rsidRDefault="00B92F2F">
      <w:pPr>
        <w:spacing w:after="80"/>
        <w:rPr>
          <w:rFonts w:eastAsiaTheme="minorEastAsia"/>
          <w:sz w:val="18"/>
          <w:szCs w:val="18"/>
          <w:lang w:val="en-GB" w:eastAsia="ko-KR"/>
        </w:rPr>
      </w:pPr>
    </w:p>
    <w:p w14:paraId="74F1B500" w14:textId="77777777" w:rsidR="00B92F2F" w:rsidRDefault="00C50FF4">
      <w:pPr>
        <w:pStyle w:val="3"/>
        <w:numPr>
          <w:ilvl w:val="2"/>
          <w:numId w:val="3"/>
        </w:numPr>
      </w:pPr>
      <w:r>
        <w:t xml:space="preserve">Spatial domain coordination method for UE-to-UE co-channel CLI handling </w:t>
      </w:r>
    </w:p>
    <w:p w14:paraId="77B9C16D" w14:textId="77777777" w:rsidR="00B92F2F" w:rsidRDefault="00C50FF4">
      <w:pPr>
        <w:spacing w:after="80"/>
        <w:rPr>
          <w:rFonts w:eastAsiaTheme="minorEastAsia"/>
          <w:b/>
          <w:u w:val="single"/>
          <w:lang w:val="en-GB" w:eastAsia="ko-KR"/>
        </w:rPr>
      </w:pPr>
      <w:r>
        <w:rPr>
          <w:rFonts w:eastAsiaTheme="minorEastAsia"/>
          <w:b/>
          <w:u w:val="single"/>
          <w:lang w:val="en-GB" w:eastAsia="ko-KR"/>
        </w:rPr>
        <w:t xml:space="preserve">3-1. Details for spatial domain coordination by gNB </w:t>
      </w:r>
    </w:p>
    <w:p w14:paraId="2C3E5953"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6EF5A030"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 xml:space="preserve">(Study performance of </w:t>
      </w:r>
      <w:r>
        <w:rPr>
          <w:rFonts w:eastAsiaTheme="minorEastAsia"/>
          <w:sz w:val="18"/>
          <w:szCs w:val="18"/>
          <w:highlight w:val="yellow"/>
          <w:lang w:eastAsia="ko-KR"/>
        </w:rPr>
        <w:t>beam coordination</w:t>
      </w:r>
      <w:r>
        <w:rPr>
          <w:rFonts w:eastAsiaTheme="minorEastAsia"/>
          <w:sz w:val="18"/>
          <w:szCs w:val="18"/>
          <w:lang w:eastAsia="ko-KR"/>
        </w:rPr>
        <w:t xml:space="preserve"> for UE-to-UE CLI suppression in FR2 and the solutions for UE-to-UE beam pairing.)</w:t>
      </w:r>
    </w:p>
    <w:p w14:paraId="600F45E0"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w:t>
      </w:r>
      <w:r>
        <w:rPr>
          <w:sz w:val="18"/>
          <w:szCs w:val="18"/>
          <w:highlight w:val="yellow"/>
        </w:rPr>
        <w:t>Beam information</w:t>
      </w:r>
      <w:r>
        <w:rPr>
          <w:sz w:val="18"/>
          <w:szCs w:val="18"/>
        </w:rPr>
        <w:t xml:space="preserve"> e.g. prefer/non-prefer beam, prefer/non-prefer beam pairs exchange)</w:t>
      </w:r>
    </w:p>
    <w:p w14:paraId="44F886B4"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rFonts w:eastAsiaTheme="minorEastAsia"/>
          <w:sz w:val="18"/>
          <w:szCs w:val="18"/>
          <w:highlight w:val="yellow"/>
          <w:lang w:eastAsia="ko-KR"/>
        </w:rPr>
        <w:t>Enhancements in joint beam management between gNB, victim UE, and aggressor UE</w:t>
      </w:r>
      <w:r>
        <w:rPr>
          <w:rFonts w:eastAsiaTheme="minorEastAsia"/>
          <w:sz w:val="18"/>
          <w:szCs w:val="18"/>
          <w:lang w:eastAsia="ko-KR"/>
        </w:rPr>
        <w:t xml:space="preserve"> for optimal beam selection or beam avoidance at the victim UE or aggressor UE, respectively.)</w:t>
      </w:r>
    </w:p>
    <w:p w14:paraId="0D54898D"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(methods for </w:t>
      </w:r>
      <w:r>
        <w:rPr>
          <w:rFonts w:eastAsiaTheme="minorEastAsia"/>
          <w:sz w:val="18"/>
          <w:szCs w:val="18"/>
          <w:highlight w:val="yellow"/>
          <w:lang w:eastAsia="ko-KR"/>
        </w:rPr>
        <w:t>identification of Tx beams</w:t>
      </w:r>
      <w:r>
        <w:rPr>
          <w:rFonts w:eastAsiaTheme="minorEastAsia"/>
          <w:sz w:val="18"/>
          <w:szCs w:val="18"/>
          <w:lang w:eastAsia="ko-KR"/>
        </w:rPr>
        <w:t>)</w:t>
      </w:r>
    </w:p>
    <w:p w14:paraId="7F2D97BF"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바탕체"/>
          <w:sz w:val="18"/>
          <w:szCs w:val="18"/>
          <w:lang w:eastAsia="ko-KR"/>
        </w:rPr>
        <w:t xml:space="preserve">Consider assigning </w:t>
      </w:r>
      <w:r>
        <w:rPr>
          <w:rFonts w:eastAsia="바탕체"/>
          <w:sz w:val="18"/>
          <w:szCs w:val="18"/>
          <w:highlight w:val="yellow"/>
          <w:lang w:eastAsia="ko-KR"/>
        </w:rPr>
        <w:t>single or multiple TCI state ID to L1/L2 signaling</w:t>
      </w:r>
      <w:r>
        <w:rPr>
          <w:rFonts w:eastAsia="바탕체"/>
          <w:sz w:val="18"/>
          <w:szCs w:val="18"/>
          <w:lang w:eastAsia="ko-KR"/>
        </w:rPr>
        <w:t xml:space="preserve"> based UE-to-UE CLI measurement/reporting)</w:t>
      </w:r>
    </w:p>
    <w:p w14:paraId="13237D11"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Measurement resource and reporting configuration</w:t>
      </w:r>
      <w:r>
        <w:rPr>
          <w:bCs/>
          <w:sz w:val="18"/>
          <w:szCs w:val="18"/>
        </w:rPr>
        <w:t xml:space="preserve"> with spatial information, and </w:t>
      </w:r>
      <w:r>
        <w:rPr>
          <w:bCs/>
          <w:sz w:val="18"/>
          <w:szCs w:val="18"/>
          <w:highlight w:val="yellow"/>
        </w:rPr>
        <w:t>configuration for multiple beam measurement</w:t>
      </w:r>
      <w:r>
        <w:rPr>
          <w:rFonts w:eastAsiaTheme="minorEastAsia"/>
          <w:sz w:val="18"/>
          <w:szCs w:val="18"/>
          <w:lang w:eastAsia="ko-KR"/>
        </w:rPr>
        <w:t>)</w:t>
      </w:r>
    </w:p>
    <w:p w14:paraId="5381A042"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w:t>
      </w:r>
      <w:r>
        <w:rPr>
          <w:iCs/>
          <w:sz w:val="18"/>
          <w:szCs w:val="18"/>
          <w:highlight w:val="yellow"/>
          <w:lang w:eastAsia="ko-KR"/>
        </w:rPr>
        <w:t>UE Rx beam (QCL-D) configuration and indication per CLI measurement resource</w:t>
      </w:r>
      <w:r>
        <w:rPr>
          <w:iCs/>
          <w:sz w:val="18"/>
          <w:szCs w:val="18"/>
          <w:lang w:eastAsia="ko-KR"/>
        </w:rPr>
        <w:t xml:space="preserve">. </w:t>
      </w:r>
      <w:r>
        <w:rPr>
          <w:sz w:val="18"/>
          <w:szCs w:val="18"/>
        </w:rPr>
        <w:t xml:space="preserve">UE can dynamically report to the gNB a set of recommended beams, not preferred beams, or both. </w:t>
      </w:r>
      <w:r>
        <w:rPr>
          <w:iCs/>
          <w:sz w:val="18"/>
          <w:szCs w:val="18"/>
          <w:lang w:eastAsia="ko-KR"/>
        </w:rPr>
        <w:t>Inter-UE CLI can be mitigated by configuring slot-specific DL/UL spatial parameters, e.g. beam or precoding codebook)</w:t>
      </w:r>
    </w:p>
    <w:p w14:paraId="2EEDEED3"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Study increased flexibility on the CLI measurements and reporting to support </w:t>
      </w:r>
      <w:r>
        <w:rPr>
          <w:bCs/>
          <w:sz w:val="18"/>
          <w:szCs w:val="18"/>
          <w:highlight w:val="yellow"/>
        </w:rPr>
        <w:t>different Rx beams for UEs with beamforming capabilities.</w:t>
      </w:r>
      <w:r>
        <w:rPr>
          <w:bCs/>
          <w:sz w:val="18"/>
          <w:szCs w:val="18"/>
        </w:rPr>
        <w:t>)</w:t>
      </w:r>
    </w:p>
    <w:p w14:paraId="78EFEF3D"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CEWiT </w:t>
      </w:r>
      <w:r>
        <w:rPr>
          <w:rFonts w:eastAsiaTheme="minorEastAsia"/>
          <w:sz w:val="18"/>
          <w:szCs w:val="18"/>
          <w:lang w:eastAsia="ko-KR"/>
        </w:rPr>
        <w:t>(</w:t>
      </w:r>
      <w:r>
        <w:rPr>
          <w:rStyle w:val="af0"/>
          <w:rFonts w:eastAsia="Calibri"/>
          <w:bCs/>
          <w:color w:val="000000" w:themeColor="text1"/>
          <w:sz w:val="18"/>
          <w:szCs w:val="18"/>
          <w:highlight w:val="yellow"/>
        </w:rPr>
        <w:t>Transmit beamforming techniques</w:t>
      </w:r>
      <w:r>
        <w:rPr>
          <w:rStyle w:val="af0"/>
          <w:rFonts w:eastAsia="Calibri"/>
          <w:bCs/>
          <w:color w:val="000000" w:themeColor="text1"/>
          <w:sz w:val="18"/>
          <w:szCs w:val="18"/>
        </w:rPr>
        <w:t xml:space="preserve"> will be helpful to manage CLI in a network</w:t>
      </w:r>
      <w:r>
        <w:rPr>
          <w:rFonts w:eastAsiaTheme="minorEastAsia"/>
          <w:sz w:val="18"/>
          <w:szCs w:val="18"/>
          <w:lang w:eastAsia="ko-KR"/>
        </w:rPr>
        <w:t>)</w:t>
      </w:r>
    </w:p>
    <w:p w14:paraId="27B9E827" w14:textId="77777777" w:rsidR="00B92F2F" w:rsidRDefault="00B92F2F">
      <w:pPr>
        <w:spacing w:after="80"/>
        <w:rPr>
          <w:rFonts w:eastAsiaTheme="minorEastAsia"/>
          <w:b/>
          <w:sz w:val="18"/>
          <w:szCs w:val="18"/>
          <w:lang w:val="en-GB" w:eastAsia="ko-KR"/>
        </w:rPr>
      </w:pPr>
    </w:p>
    <w:p w14:paraId="220BF6B6" w14:textId="77777777" w:rsidR="00B92F2F" w:rsidRDefault="00C50FF4">
      <w:pPr>
        <w:spacing w:after="80"/>
        <w:rPr>
          <w:rFonts w:eastAsiaTheme="minorEastAsia"/>
          <w:b/>
          <w:u w:val="single"/>
          <w:lang w:val="en-GB" w:eastAsia="ko-KR"/>
        </w:rPr>
      </w:pPr>
      <w:r>
        <w:rPr>
          <w:rFonts w:eastAsiaTheme="minorEastAsia"/>
          <w:b/>
          <w:u w:val="single"/>
          <w:lang w:val="en-GB" w:eastAsia="ko-KR"/>
        </w:rPr>
        <w:t xml:space="preserve">3-2. Relevant information exchange (if needed) </w:t>
      </w:r>
    </w:p>
    <w:p w14:paraId="40047617"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06331F42"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Configuration of the measurement resources, the CLI strength of each beam pair (RSRP, RSSI) and the preferred Tx beams for each receive beam at the vic-tim UE</w:t>
      </w:r>
      <w:r>
        <w:rPr>
          <w:rFonts w:eastAsiaTheme="minorEastAsia"/>
          <w:sz w:val="18"/>
          <w:szCs w:val="18"/>
          <w:lang w:eastAsia="ko-KR"/>
        </w:rPr>
        <w:t xml:space="preserve"> can be exchanged for beam coordination.)</w:t>
      </w:r>
    </w:p>
    <w:p w14:paraId="7242E4B7"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Intended TX beams</w:t>
      </w:r>
      <w:r>
        <w:rPr>
          <w:rFonts w:eastAsiaTheme="minorEastAsia"/>
          <w:sz w:val="18"/>
          <w:szCs w:val="18"/>
          <w:lang w:eastAsia="ko-KR"/>
        </w:rPr>
        <w:t xml:space="preserve">, </w:t>
      </w:r>
      <w:r>
        <w:rPr>
          <w:rFonts w:eastAsiaTheme="minorEastAsia"/>
          <w:sz w:val="18"/>
          <w:szCs w:val="18"/>
          <w:highlight w:val="yellow"/>
          <w:lang w:eastAsia="ko-KR"/>
        </w:rPr>
        <w:t>preferred/not-preferred Tx beams</w:t>
      </w:r>
      <w:r>
        <w:rPr>
          <w:rFonts w:eastAsiaTheme="minorEastAsia"/>
          <w:sz w:val="18"/>
          <w:szCs w:val="18"/>
          <w:lang w:eastAsia="ko-KR"/>
        </w:rPr>
        <w:t>)</w:t>
      </w:r>
    </w:p>
    <w:p w14:paraId="0B4D3419"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bCs/>
          <w:sz w:val="18"/>
          <w:szCs w:val="18"/>
        </w:rPr>
        <w:t xml:space="preserve">Support inter-CU/vendor coordination on exchanging </w:t>
      </w:r>
      <w:r>
        <w:rPr>
          <w:bCs/>
          <w:sz w:val="18"/>
          <w:szCs w:val="18"/>
          <w:highlight w:val="yellow"/>
        </w:rPr>
        <w:t>scheduled data/control UE beams</w:t>
      </w:r>
      <w:r>
        <w:rPr>
          <w:bCs/>
          <w:sz w:val="18"/>
          <w:szCs w:val="18"/>
        </w:rPr>
        <w:t xml:space="preserve"> to mitigate inter-UE CLI. Support inter-CU/vendor coordination exchange information on </w:t>
      </w:r>
      <w:r>
        <w:rPr>
          <w:bCs/>
          <w:sz w:val="18"/>
          <w:szCs w:val="18"/>
          <w:highlight w:val="yellow"/>
        </w:rPr>
        <w:t>number of required CLI resources</w:t>
      </w:r>
      <w:r>
        <w:rPr>
          <w:bCs/>
          <w:sz w:val="18"/>
          <w:szCs w:val="18"/>
        </w:rPr>
        <w:t>, e.g. the total number could be # of measured Tx beams of UL UE multiply # of Rx beams of DL UE.)</w:t>
      </w:r>
    </w:p>
    <w:p w14:paraId="2BD4610D"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CEWiT (</w:t>
      </w:r>
      <w:r>
        <w:rPr>
          <w:rStyle w:val="af0"/>
          <w:rFonts w:eastAsia="Calibri"/>
          <w:bCs/>
          <w:color w:val="000000" w:themeColor="text1"/>
          <w:sz w:val="18"/>
          <w:szCs w:val="18"/>
          <w:highlight w:val="yellow"/>
          <w:lang w:eastAsia="ko-KR"/>
        </w:rPr>
        <w:t>Assistance information about victim UE</w:t>
      </w:r>
      <w:r>
        <w:rPr>
          <w:rStyle w:val="af0"/>
          <w:rFonts w:eastAsia="Calibri"/>
          <w:bCs/>
          <w:color w:val="000000" w:themeColor="text1"/>
          <w:sz w:val="18"/>
          <w:szCs w:val="18"/>
          <w:lang w:eastAsia="ko-KR"/>
        </w:rPr>
        <w:t xml:space="preserve"> is provided by its serving gNB to the serving gNB of the aggressor UE to aid optimum transmit beamforming for CLI management.</w:t>
      </w:r>
      <w:r>
        <w:rPr>
          <w:rStyle w:val="af0"/>
          <w:rFonts w:eastAsia="Calibri"/>
          <w:b/>
          <w:bCs/>
          <w:color w:val="000000" w:themeColor="text1"/>
          <w:sz w:val="18"/>
          <w:szCs w:val="18"/>
          <w:lang w:eastAsia="ko-KR"/>
        </w:rPr>
        <w:t>)</w:t>
      </w:r>
    </w:p>
    <w:p w14:paraId="0D9BEB85" w14:textId="77777777" w:rsidR="00B92F2F" w:rsidRDefault="00B92F2F">
      <w:pPr>
        <w:spacing w:after="80"/>
        <w:rPr>
          <w:rFonts w:eastAsiaTheme="minorEastAsia"/>
          <w:sz w:val="18"/>
          <w:lang w:val="en-GB" w:eastAsia="ko-KR"/>
        </w:rPr>
      </w:pPr>
    </w:p>
    <w:p w14:paraId="31A6FED8" w14:textId="77777777" w:rsidR="00B92F2F" w:rsidRDefault="00B92F2F">
      <w:pPr>
        <w:spacing w:after="80"/>
        <w:rPr>
          <w:rFonts w:eastAsiaTheme="minorEastAsia"/>
          <w:lang w:val="en-GB" w:eastAsia="ko-KR"/>
        </w:rPr>
      </w:pPr>
    </w:p>
    <w:p w14:paraId="6E8B80C7" w14:textId="77777777" w:rsidR="00B92F2F" w:rsidRDefault="00C50FF4">
      <w:pPr>
        <w:pStyle w:val="3"/>
        <w:numPr>
          <w:ilvl w:val="2"/>
          <w:numId w:val="3"/>
        </w:numPr>
      </w:pPr>
      <w:r>
        <w:t xml:space="preserve">UE and gNB transmission and reception timing </w:t>
      </w:r>
    </w:p>
    <w:p w14:paraId="78D84A1A" w14:textId="77777777" w:rsidR="00B92F2F" w:rsidRDefault="00C50FF4">
      <w:pPr>
        <w:spacing w:after="80"/>
        <w:rPr>
          <w:rFonts w:eastAsiaTheme="minorEastAsia"/>
          <w:b/>
          <w:u w:val="single"/>
          <w:lang w:val="en-GB" w:eastAsia="ko-KR"/>
        </w:rPr>
      </w:pPr>
      <w:r>
        <w:rPr>
          <w:rFonts w:eastAsiaTheme="minorEastAsia"/>
          <w:b/>
          <w:u w:val="single"/>
          <w:lang w:val="en-GB" w:eastAsia="ko-KR"/>
        </w:rPr>
        <w:t>Whether study is necessary or not</w:t>
      </w:r>
    </w:p>
    <w:p w14:paraId="1C9FB25F" w14:textId="77777777" w:rsidR="00B92F2F" w:rsidRDefault="00C50FF4">
      <w:pPr>
        <w:spacing w:after="80"/>
        <w:rPr>
          <w:rFonts w:eastAsiaTheme="minorEastAsia"/>
          <w:lang w:val="en-GB" w:eastAsia="ko-KR"/>
        </w:rPr>
      </w:pPr>
      <w:r>
        <w:rPr>
          <w:rFonts w:eastAsiaTheme="minorEastAsia"/>
          <w:lang w:val="en-GB" w:eastAsia="ko-KR"/>
        </w:rPr>
        <w:lastRenderedPageBreak/>
        <w:t xml:space="preserve">Support: </w:t>
      </w:r>
    </w:p>
    <w:p w14:paraId="358AA1C8"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iCs/>
          <w:sz w:val="18"/>
          <w:szCs w:val="18"/>
        </w:rPr>
        <w:t xml:space="preserve">The UE is difficult to derive the reception timing accurately. </w:t>
      </w:r>
      <w:r>
        <w:rPr>
          <w:iCs/>
          <w:sz w:val="18"/>
          <w:szCs w:val="18"/>
          <w:highlight w:val="yellow"/>
        </w:rPr>
        <w:t>HetNet</w:t>
      </w:r>
      <w:r>
        <w:rPr>
          <w:rFonts w:eastAsiaTheme="minorEastAsia"/>
          <w:sz w:val="18"/>
          <w:szCs w:val="18"/>
          <w:highlight w:val="yellow"/>
          <w:lang w:eastAsia="ko-KR"/>
        </w:rPr>
        <w:t>)</w:t>
      </w:r>
    </w:p>
    <w:p w14:paraId="226D4322"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 xml:space="preserve">(The UE-to-UE CLI measurement cannot be performed accurately. </w:t>
      </w:r>
      <w:r>
        <w:rPr>
          <w:rFonts w:eastAsiaTheme="minorEastAsia"/>
          <w:sz w:val="18"/>
          <w:szCs w:val="18"/>
          <w:highlight w:val="yellow"/>
          <w:lang w:eastAsia="ko-KR"/>
        </w:rPr>
        <w:t>The TA adjusting of aggressor UE</w:t>
      </w:r>
      <w:r>
        <w:rPr>
          <w:rFonts w:eastAsiaTheme="minorEastAsia"/>
          <w:sz w:val="18"/>
          <w:szCs w:val="18"/>
          <w:lang w:eastAsia="ko-KR"/>
        </w:rPr>
        <w:t>)</w:t>
      </w:r>
    </w:p>
    <w:p w14:paraId="54B54225"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iCs/>
          <w:sz w:val="18"/>
          <w:szCs w:val="18"/>
          <w:highlight w:val="yellow"/>
        </w:rPr>
        <w:t>UE and gNB timing alignment could be effective in performance enhancement</w:t>
      </w:r>
      <w:r>
        <w:rPr>
          <w:iCs/>
          <w:sz w:val="18"/>
          <w:szCs w:val="18"/>
        </w:rPr>
        <w:t xml:space="preserve"> for UE-to-UE CLI measurement and accuracy. </w:t>
      </w:r>
      <w:r>
        <w:rPr>
          <w:iCs/>
          <w:sz w:val="18"/>
          <w:szCs w:val="18"/>
          <w:highlight w:val="yellow"/>
        </w:rPr>
        <w:t>Study timing alignment issues</w:t>
      </w:r>
      <w:r>
        <w:rPr>
          <w:iCs/>
          <w:sz w:val="18"/>
          <w:szCs w:val="18"/>
        </w:rPr>
        <w:t xml:space="preserve"> including subband non-overlapping full duplex scenarios.)</w:t>
      </w:r>
    </w:p>
    <w:p w14:paraId="48B77AA1"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sz w:val="18"/>
          <w:szCs w:val="18"/>
        </w:rPr>
        <w:t xml:space="preserve">study </w:t>
      </w:r>
      <w:r>
        <w:rPr>
          <w:sz w:val="18"/>
          <w:szCs w:val="18"/>
          <w:highlight w:val="yellow"/>
        </w:rPr>
        <w:t>timing synchronization assistance information exchange between gNBs</w:t>
      </w:r>
      <w:r>
        <w:rPr>
          <w:sz w:val="18"/>
          <w:szCs w:val="18"/>
        </w:rPr>
        <w:t xml:space="preserve"> to enable improved estimation of timing offsets between neighboring gNBs and potential assistance information from a serving gNB to a UE for adjustment of reception time window for CLI measurements.)</w:t>
      </w:r>
    </w:p>
    <w:p w14:paraId="41E84FA0"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study and evaluate the benefits of</w:t>
      </w:r>
      <w:r>
        <w:rPr>
          <w:b/>
          <w:bCs/>
          <w:i/>
          <w:iCs/>
          <w:color w:val="000000" w:themeColor="text1"/>
          <w:sz w:val="18"/>
          <w:szCs w:val="18"/>
        </w:rPr>
        <w:t xml:space="preserve"> </w:t>
      </w:r>
      <w:r>
        <w:rPr>
          <w:b/>
          <w:bCs/>
          <w:i/>
          <w:iCs/>
          <w:color w:val="000000" w:themeColor="text1"/>
          <w:sz w:val="18"/>
          <w:szCs w:val="18"/>
          <w:highlight w:val="yellow"/>
        </w:rPr>
        <w:t>e</w:t>
      </w:r>
      <w:r>
        <w:rPr>
          <w:bCs/>
          <w:iCs/>
          <w:color w:val="000000" w:themeColor="text1"/>
          <w:sz w:val="18"/>
          <w:szCs w:val="18"/>
          <w:highlight w:val="yellow"/>
        </w:rPr>
        <w:t>nhancements to transmission and reception timing</w:t>
      </w:r>
      <w:r>
        <w:rPr>
          <w:bCs/>
          <w:iCs/>
          <w:color w:val="000000" w:themeColor="text1"/>
          <w:sz w:val="18"/>
          <w:szCs w:val="18"/>
        </w:rPr>
        <w:t xml:space="preserve"> for SBFD and d/f-TDD</w:t>
      </w:r>
      <w:r>
        <w:rPr>
          <w:rFonts w:eastAsiaTheme="minorEastAsia"/>
          <w:sz w:val="18"/>
          <w:szCs w:val="18"/>
          <w:lang w:eastAsia="ko-KR"/>
        </w:rPr>
        <w:t>)</w:t>
      </w:r>
    </w:p>
    <w:p w14:paraId="08437E80"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The CLI measurement UE can </w:t>
      </w:r>
      <w:r>
        <w:rPr>
          <w:iCs/>
          <w:sz w:val="18"/>
          <w:szCs w:val="18"/>
          <w:highlight w:val="yellow"/>
          <w:lang w:eastAsia="ko-KR"/>
        </w:rPr>
        <w:t>recommend TA adjustment</w:t>
      </w:r>
      <w:r>
        <w:rPr>
          <w:iCs/>
          <w:sz w:val="18"/>
          <w:szCs w:val="18"/>
          <w:lang w:eastAsia="ko-KR"/>
        </w:rPr>
        <w:t xml:space="preserve"> for aggressor UE corresponding to a particular CLI resource transmission. The CLI measurement UE can </w:t>
      </w:r>
      <w:r>
        <w:rPr>
          <w:iCs/>
          <w:sz w:val="18"/>
          <w:szCs w:val="18"/>
          <w:highlight w:val="yellow"/>
          <w:lang w:eastAsia="ko-KR"/>
        </w:rPr>
        <w:t>report Rx timing difference between UE DL arrival timing and CLI RS arrival timing</w:t>
      </w:r>
      <w:r>
        <w:rPr>
          <w:iCs/>
          <w:sz w:val="18"/>
          <w:szCs w:val="18"/>
          <w:lang w:eastAsia="ko-KR"/>
        </w:rPr>
        <w:t xml:space="preserve"> to help align the timing at the DL UE for inter-UE CLI reduction. </w:t>
      </w:r>
      <w:r>
        <w:rPr>
          <w:sz w:val="18"/>
          <w:szCs w:val="18"/>
          <w:lang w:eastAsia="ko-KR"/>
        </w:rPr>
        <w:t xml:space="preserve">Inter-UE CLI can be mitigated by </w:t>
      </w:r>
      <w:r>
        <w:rPr>
          <w:sz w:val="18"/>
          <w:szCs w:val="18"/>
          <w:highlight w:val="yellow"/>
          <w:lang w:eastAsia="ko-KR"/>
        </w:rPr>
        <w:t>configuring slot-specific TA</w:t>
      </w:r>
      <w:r>
        <w:rPr>
          <w:sz w:val="18"/>
          <w:szCs w:val="18"/>
          <w:lang w:eastAsia="ko-KR"/>
        </w:rPr>
        <w:t>.)</w:t>
      </w:r>
    </w:p>
    <w:p w14:paraId="2058B205"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Support </w:t>
      </w:r>
      <w:r>
        <w:rPr>
          <w:bCs/>
          <w:sz w:val="18"/>
          <w:szCs w:val="18"/>
          <w:highlight w:val="yellow"/>
        </w:rPr>
        <w:t>the UE to report the applied timing offset</w:t>
      </w:r>
      <w:r>
        <w:rPr>
          <w:bCs/>
          <w:sz w:val="18"/>
          <w:szCs w:val="18"/>
        </w:rPr>
        <w:t xml:space="preserve"> on the CLI SRS-RSRP measurements to the serving gNB. Study the benefits of </w:t>
      </w:r>
      <w:r>
        <w:rPr>
          <w:bCs/>
          <w:sz w:val="18"/>
          <w:szCs w:val="18"/>
          <w:highlight w:val="yellow"/>
        </w:rPr>
        <w:t>the gNB controlling the time offset applied for the CLI SRS-RSRP measurements</w:t>
      </w:r>
      <w:r>
        <w:rPr>
          <w:bCs/>
          <w:sz w:val="18"/>
          <w:szCs w:val="18"/>
        </w:rPr>
        <w:t xml:space="preserve"> to compensate for the </w:t>
      </w:r>
      <w:r>
        <w:rPr>
          <w:bCs/>
          <w:sz w:val="18"/>
          <w:szCs w:val="18"/>
          <w:highlight w:val="yellow"/>
        </w:rPr>
        <w:t>different TA configurations between UEs</w:t>
      </w:r>
      <w:r>
        <w:rPr>
          <w:bCs/>
          <w:sz w:val="18"/>
          <w:szCs w:val="18"/>
        </w:rPr>
        <w:t>.)</w:t>
      </w:r>
    </w:p>
    <w:p w14:paraId="05B2222B" w14:textId="77777777" w:rsidR="00B92F2F" w:rsidRDefault="00C50FF4">
      <w:pPr>
        <w:spacing w:after="80"/>
        <w:rPr>
          <w:rFonts w:eastAsiaTheme="minorEastAsia"/>
          <w:lang w:val="en-GB" w:eastAsia="ko-KR"/>
        </w:rPr>
      </w:pPr>
      <w:r>
        <w:rPr>
          <w:rFonts w:eastAsiaTheme="minorEastAsia"/>
          <w:lang w:val="en-GB" w:eastAsia="ko-KR"/>
        </w:rPr>
        <w:t>Not support/Deprioritize:</w:t>
      </w:r>
    </w:p>
    <w:p w14:paraId="1DD56F84"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The current timing scheme for UE-to-UE CLI measurement</w:t>
      </w:r>
      <w:r>
        <w:rPr>
          <w:rFonts w:eastAsiaTheme="minorEastAsia"/>
          <w:sz w:val="18"/>
          <w:szCs w:val="18"/>
          <w:lang w:eastAsia="ko-KR"/>
        </w:rPr>
        <w:t xml:space="preserve"> may be sufficient.)</w:t>
      </w:r>
    </w:p>
    <w:p w14:paraId="2023CEA8" w14:textId="77777777" w:rsidR="00B92F2F" w:rsidRDefault="00B92F2F">
      <w:pPr>
        <w:spacing w:after="80"/>
        <w:rPr>
          <w:rFonts w:eastAsiaTheme="minorEastAsia"/>
          <w:sz w:val="18"/>
          <w:szCs w:val="18"/>
          <w:lang w:val="en-GB" w:eastAsia="ko-KR"/>
        </w:rPr>
      </w:pPr>
    </w:p>
    <w:p w14:paraId="18BBC33F" w14:textId="77777777" w:rsidR="00B92F2F" w:rsidRDefault="00C50FF4">
      <w:pPr>
        <w:pStyle w:val="3"/>
        <w:numPr>
          <w:ilvl w:val="2"/>
          <w:numId w:val="3"/>
        </w:numPr>
      </w:pPr>
      <w:r>
        <w:t xml:space="preserve">Power control based solution </w:t>
      </w:r>
    </w:p>
    <w:p w14:paraId="763E14E9" w14:textId="77777777" w:rsidR="00B92F2F" w:rsidRDefault="00C50FF4">
      <w:pPr>
        <w:spacing w:after="80"/>
        <w:rPr>
          <w:rFonts w:eastAsiaTheme="minorEastAsia"/>
          <w:b/>
          <w:u w:val="single"/>
          <w:lang w:val="en-GB" w:eastAsia="ko-KR"/>
        </w:rPr>
      </w:pPr>
      <w:r>
        <w:rPr>
          <w:rFonts w:eastAsiaTheme="minorEastAsia"/>
          <w:b/>
          <w:u w:val="single"/>
          <w:lang w:val="en-GB" w:eastAsia="ko-KR"/>
        </w:rPr>
        <w:t>Whether study is necessary or not</w:t>
      </w:r>
    </w:p>
    <w:p w14:paraId="46B5245B" w14:textId="77777777" w:rsidR="00B92F2F" w:rsidRDefault="00C50FF4">
      <w:pPr>
        <w:spacing w:after="80"/>
        <w:rPr>
          <w:rFonts w:eastAsiaTheme="minorEastAsia"/>
          <w:lang w:val="en-GB" w:eastAsia="ko-KR"/>
        </w:rPr>
      </w:pPr>
      <w:r>
        <w:rPr>
          <w:rFonts w:eastAsiaTheme="minorEastAsia"/>
          <w:lang w:val="en-GB" w:eastAsia="ko-KR"/>
        </w:rPr>
        <w:t xml:space="preserve">Support: </w:t>
      </w:r>
    </w:p>
    <w:p w14:paraId="2E409EB0"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iCs/>
          <w:sz w:val="18"/>
          <w:szCs w:val="18"/>
        </w:rPr>
        <w:t>The unified UL power control solution applied to both of gNB-to-gNB CLI and UE-to-UE CLI handling.</w:t>
      </w:r>
      <w:r>
        <w:rPr>
          <w:rFonts w:eastAsiaTheme="minorEastAsia"/>
          <w:sz w:val="18"/>
          <w:szCs w:val="18"/>
          <w:lang w:eastAsia="ko-KR"/>
        </w:rPr>
        <w:t>)</w:t>
      </w:r>
    </w:p>
    <w:p w14:paraId="0014816F"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iCs/>
          <w:sz w:val="18"/>
          <w:szCs w:val="18"/>
        </w:rPr>
        <w:t xml:space="preserve">Study </w:t>
      </w:r>
      <w:r>
        <w:rPr>
          <w:iCs/>
          <w:sz w:val="18"/>
          <w:szCs w:val="18"/>
          <w:highlight w:val="yellow"/>
        </w:rPr>
        <w:t>power-control based mechanisms</w:t>
      </w:r>
      <w:r>
        <w:rPr>
          <w:iCs/>
          <w:sz w:val="18"/>
          <w:szCs w:val="18"/>
        </w:rPr>
        <w:t xml:space="preserve"> for UE-to-UE CLI mitigation and issues related to gNB’s transmission power backoff/adjustment.</w:t>
      </w:r>
      <w:r>
        <w:rPr>
          <w:rFonts w:eastAsiaTheme="minorEastAsia"/>
          <w:sz w:val="18"/>
          <w:szCs w:val="18"/>
          <w:lang w:eastAsia="ko-KR"/>
        </w:rPr>
        <w:t>)</w:t>
      </w:r>
    </w:p>
    <w:p w14:paraId="2DB63B58"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w:t>
      </w:r>
      <w:r>
        <w:rPr>
          <w:rFonts w:eastAsiaTheme="minorEastAsia"/>
          <w:sz w:val="18"/>
          <w:szCs w:val="18"/>
          <w:highlight w:val="yellow"/>
          <w:lang w:eastAsia="ko-KR"/>
        </w:rPr>
        <w:t>potential power control enhancement</w:t>
      </w:r>
      <w:r>
        <w:rPr>
          <w:rFonts w:eastAsiaTheme="minorEastAsia"/>
          <w:sz w:val="18"/>
          <w:szCs w:val="18"/>
          <w:lang w:eastAsia="ko-KR"/>
        </w:rPr>
        <w:t xml:space="preserve"> to enable dynamic UL power reduction. Consider a common UL PC framework.)</w:t>
      </w:r>
    </w:p>
    <w:p w14:paraId="430F6567"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Samsung</w:t>
      </w:r>
      <w:r>
        <w:rPr>
          <w:rFonts w:eastAsiaTheme="minorEastAsia"/>
          <w:sz w:val="18"/>
          <w:szCs w:val="18"/>
          <w:lang w:eastAsia="ko-KR"/>
        </w:rPr>
        <w:t xml:space="preserve"> (</w:t>
      </w:r>
      <w:r>
        <w:rPr>
          <w:bCs/>
          <w:iCs/>
          <w:color w:val="000000" w:themeColor="text1"/>
          <w:sz w:val="18"/>
          <w:szCs w:val="18"/>
        </w:rPr>
        <w:t xml:space="preserve">supporting </w:t>
      </w:r>
      <w:r>
        <w:rPr>
          <w:bCs/>
          <w:iCs/>
          <w:color w:val="000000" w:themeColor="text1"/>
          <w:sz w:val="18"/>
          <w:szCs w:val="18"/>
          <w:highlight w:val="yellow"/>
        </w:rPr>
        <w:t>per-slot configured maximum UE output power p-Max</w:t>
      </w:r>
      <w:r>
        <w:rPr>
          <w:bCs/>
          <w:iCs/>
          <w:color w:val="000000" w:themeColor="text1"/>
          <w:sz w:val="18"/>
          <w:szCs w:val="18"/>
        </w:rPr>
        <w:t xml:space="preserve"> on the NR carrier)</w:t>
      </w:r>
    </w:p>
    <w:p w14:paraId="40B1FE01" w14:textId="77777777" w:rsidR="00B92F2F" w:rsidRDefault="00C50FF4">
      <w:pPr>
        <w:pStyle w:val="ListParagraph1"/>
        <w:numPr>
          <w:ilvl w:val="0"/>
          <w:numId w:val="67"/>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sz w:val="18"/>
          <w:szCs w:val="18"/>
          <w:lang w:eastAsia="ko-KR"/>
        </w:rPr>
        <w:t xml:space="preserve">CLI measurement UE can </w:t>
      </w:r>
      <w:r>
        <w:rPr>
          <w:sz w:val="18"/>
          <w:szCs w:val="18"/>
          <w:highlight w:val="yellow"/>
          <w:lang w:eastAsia="ko-KR"/>
        </w:rPr>
        <w:t>recommend UL power backoff for neighbor UL UE</w:t>
      </w:r>
      <w:r>
        <w:rPr>
          <w:sz w:val="18"/>
          <w:szCs w:val="18"/>
          <w:lang w:eastAsia="ko-KR"/>
        </w:rPr>
        <w:t xml:space="preserve"> corresponding to a particular CLI resource. gNB may indicate </w:t>
      </w:r>
      <w:r>
        <w:rPr>
          <w:sz w:val="18"/>
          <w:szCs w:val="18"/>
          <w:highlight w:val="yellow"/>
          <w:lang w:eastAsia="ko-KR"/>
        </w:rPr>
        <w:t>UL power limit for certain interfering</w:t>
      </w:r>
      <w:r>
        <w:rPr>
          <w:sz w:val="18"/>
          <w:szCs w:val="18"/>
          <w:lang w:eastAsia="ko-KR"/>
        </w:rPr>
        <w:t xml:space="preserve"> UE to ensure caused CLI is always under limit. Investigate UL </w:t>
      </w:r>
      <w:r>
        <w:rPr>
          <w:sz w:val="18"/>
          <w:szCs w:val="18"/>
          <w:highlight w:val="yellow"/>
          <w:lang w:eastAsia="ko-KR"/>
        </w:rPr>
        <w:t xml:space="preserve">UE </w:t>
      </w:r>
      <w:r>
        <w:rPr>
          <w:iCs/>
          <w:sz w:val="18"/>
          <w:szCs w:val="18"/>
          <w:highlight w:val="yellow"/>
          <w:lang w:eastAsia="ko-KR"/>
        </w:rPr>
        <w:t>autonomously adjust Tx power</w:t>
      </w:r>
      <w:r>
        <w:rPr>
          <w:iCs/>
          <w:sz w:val="18"/>
          <w:szCs w:val="18"/>
          <w:lang w:eastAsia="ko-KR"/>
        </w:rPr>
        <w:t xml:space="preserve"> to limit inter-UE CLI caused to DL UE based on inter-UE pathloss measurement. Inter-UE CLI can be mitigated by </w:t>
      </w:r>
      <w:r>
        <w:rPr>
          <w:iCs/>
          <w:sz w:val="18"/>
          <w:szCs w:val="18"/>
          <w:highlight w:val="yellow"/>
          <w:lang w:eastAsia="ko-KR"/>
        </w:rPr>
        <w:t>configuring slot-specific power control parameters</w:t>
      </w:r>
      <w:r>
        <w:rPr>
          <w:iCs/>
          <w:sz w:val="18"/>
          <w:szCs w:val="18"/>
          <w:lang w:eastAsia="ko-KR"/>
        </w:rPr>
        <w:t>.)</w:t>
      </w:r>
    </w:p>
    <w:p w14:paraId="076A4130" w14:textId="77777777" w:rsidR="00B92F2F" w:rsidRDefault="00C50FF4">
      <w:pPr>
        <w:spacing w:after="80"/>
        <w:rPr>
          <w:rFonts w:eastAsiaTheme="minorEastAsia"/>
          <w:lang w:val="en-GB" w:eastAsia="ko-KR"/>
        </w:rPr>
      </w:pPr>
      <w:r>
        <w:rPr>
          <w:rFonts w:eastAsiaTheme="minorEastAsia"/>
          <w:lang w:val="en-GB" w:eastAsia="ko-KR"/>
        </w:rPr>
        <w:t>Not support/Deprioritize:</w:t>
      </w:r>
    </w:p>
    <w:p w14:paraId="1253733B" w14:textId="77777777" w:rsidR="00B92F2F" w:rsidRDefault="00C50FF4">
      <w:pPr>
        <w:pStyle w:val="ListParagraph1"/>
        <w:numPr>
          <w:ilvl w:val="0"/>
          <w:numId w:val="67"/>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(Current specification supports a very flexible power control mechanism)</w:t>
      </w:r>
    </w:p>
    <w:p w14:paraId="26785908" w14:textId="77777777" w:rsidR="00B92F2F" w:rsidRDefault="00B92F2F">
      <w:pPr>
        <w:spacing w:after="80"/>
        <w:rPr>
          <w:rFonts w:eastAsiaTheme="minorEastAsia"/>
          <w:b/>
          <w:sz w:val="18"/>
          <w:szCs w:val="18"/>
          <w:lang w:val="en-GB" w:eastAsia="ko-KR"/>
        </w:rPr>
      </w:pPr>
    </w:p>
    <w:p w14:paraId="71FC3D07" w14:textId="77777777" w:rsidR="00B92F2F" w:rsidRDefault="00B92F2F">
      <w:pPr>
        <w:spacing w:after="80"/>
        <w:rPr>
          <w:rFonts w:eastAsiaTheme="minorEastAsia"/>
          <w:sz w:val="18"/>
          <w:szCs w:val="18"/>
          <w:lang w:val="en-GB" w:eastAsia="ko-KR"/>
        </w:rPr>
      </w:pPr>
    </w:p>
    <w:p w14:paraId="74BE2D6D" w14:textId="77777777" w:rsidR="00B92F2F" w:rsidRDefault="00C50FF4">
      <w:pPr>
        <w:pStyle w:val="2"/>
        <w:numPr>
          <w:ilvl w:val="1"/>
          <w:numId w:val="3"/>
        </w:numPr>
        <w:ind w:left="578" w:hanging="578"/>
      </w:pPr>
      <w:r>
        <w:t>1</w:t>
      </w:r>
      <w:r>
        <w:rPr>
          <w:vertAlign w:val="superscript"/>
        </w:rPr>
        <w:t>st</w:t>
      </w:r>
      <w:r>
        <w:t xml:space="preserve"> Round Discussion</w:t>
      </w:r>
    </w:p>
    <w:p w14:paraId="3EE1A06A" w14:textId="77777777" w:rsidR="00B92F2F" w:rsidRDefault="00C50FF4">
      <w:pPr>
        <w:pStyle w:val="3"/>
        <w:numPr>
          <w:ilvl w:val="2"/>
          <w:numId w:val="3"/>
        </w:numPr>
      </w:pPr>
      <w:r>
        <w:rPr>
          <w:rFonts w:eastAsiaTheme="minorEastAsia"/>
          <w:lang w:eastAsia="ko-KR"/>
        </w:rPr>
        <w:t>[Open] UE-to-UE co-channel CLI measurement and reporting for UE-to-UE co-channel CLI handling</w:t>
      </w:r>
    </w:p>
    <w:p w14:paraId="70D3D90C" w14:textId="77777777" w:rsidR="00B92F2F" w:rsidRDefault="00C50FF4">
      <w:pPr>
        <w:pStyle w:val="Proposal2"/>
        <w:ind w:left="864" w:hanging="864"/>
        <w:rPr>
          <w:rFonts w:eastAsia="Yu Mincho"/>
          <w:highlight w:val="lightGray"/>
        </w:rPr>
      </w:pPr>
      <w:r>
        <w:rPr>
          <w:rFonts w:eastAsia="Yu Mincho"/>
          <w:highlight w:val="lightGray"/>
        </w:rPr>
        <w:t>Moderator Proposal #2-1</w:t>
      </w:r>
    </w:p>
    <w:p w14:paraId="0A3A99B3" w14:textId="77777777" w:rsidR="00B92F2F" w:rsidRDefault="00C50FF4">
      <w:pPr>
        <w:pStyle w:val="ListParagraph1"/>
        <w:numPr>
          <w:ilvl w:val="0"/>
          <w:numId w:val="46"/>
        </w:numPr>
        <w:spacing w:after="80"/>
        <w:rPr>
          <w:rFonts w:eastAsiaTheme="minorEastAsia"/>
          <w:highlight w:val="lightGray"/>
          <w:lang w:eastAsia="ko-KR"/>
        </w:rPr>
      </w:pPr>
      <w:r>
        <w:rPr>
          <w:rFonts w:eastAsiaTheme="minorEastAsia"/>
          <w:highlight w:val="lightGray"/>
          <w:lang w:eastAsia="ko-KR"/>
        </w:rPr>
        <w:t xml:space="preserve">For the study of </w:t>
      </w:r>
      <w:r>
        <w:rPr>
          <w:highlight w:val="lightGray"/>
        </w:rPr>
        <w:t>L1 UE-to-UE CLI measurement and reporting schemes</w:t>
      </w:r>
      <w:r>
        <w:rPr>
          <w:rFonts w:eastAsiaTheme="minorEastAsia"/>
          <w:highlight w:val="lightGray"/>
          <w:lang w:eastAsia="ko-KR"/>
        </w:rPr>
        <w:t xml:space="preserve">, </w:t>
      </w:r>
      <w:r>
        <w:rPr>
          <w:highlight w:val="lightGray"/>
        </w:rPr>
        <w:t>periodic, semi-persistent, or aperiodic are assumed as a reporting periodity.</w:t>
      </w:r>
    </w:p>
    <w:p w14:paraId="052710B8" w14:textId="77777777" w:rsidR="00B92F2F" w:rsidRDefault="00B92F2F">
      <w:pPr>
        <w:rPr>
          <w:rFonts w:eastAsia="SimSun"/>
          <w:lang w:val="en-GB"/>
        </w:rPr>
      </w:pPr>
    </w:p>
    <w:p w14:paraId="46B90828"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1-1</w:t>
      </w:r>
    </w:p>
    <w:p w14:paraId="437AD1E7"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 xml:space="preserve">For the study of </w:t>
      </w:r>
      <w:r>
        <w:t>L1</w:t>
      </w:r>
      <w:r>
        <w:rPr>
          <w:color w:val="FF0000"/>
        </w:rPr>
        <w:t>/L2</w:t>
      </w:r>
      <w:r>
        <w:t xml:space="preserve"> UE-to-UE CLI reporting</w:t>
      </w:r>
      <w:r>
        <w:rPr>
          <w:rFonts w:eastAsiaTheme="minorEastAsia"/>
          <w:lang w:eastAsia="ko-KR"/>
        </w:rPr>
        <w:t xml:space="preserve">, </w:t>
      </w:r>
      <w:r>
        <w:t xml:space="preserve">periodic, semi-persistent, aperiodic </w:t>
      </w:r>
      <w:r>
        <w:rPr>
          <w:color w:val="FF0000"/>
        </w:rPr>
        <w:t>[or event triggered]</w:t>
      </w:r>
      <w:r>
        <w:t xml:space="preserve"> are assumed as a reporting </w:t>
      </w:r>
      <w:r>
        <w:rPr>
          <w:color w:val="FF0000"/>
        </w:rPr>
        <w:t>mode</w:t>
      </w:r>
      <w:r>
        <w:t>.</w:t>
      </w:r>
    </w:p>
    <w:p w14:paraId="59D36FEC" w14:textId="77777777" w:rsidR="00B92F2F" w:rsidRDefault="00B92F2F">
      <w:pPr>
        <w:rPr>
          <w:rFonts w:eastAsia="SimSun"/>
          <w:lang w:val="en-GB"/>
        </w:rPr>
      </w:pPr>
    </w:p>
    <w:p w14:paraId="1F7984E2" w14:textId="77777777" w:rsidR="00B92F2F" w:rsidRDefault="00C50FF4">
      <w:pPr>
        <w:pStyle w:val="Proposal2"/>
        <w:ind w:left="864" w:hanging="864"/>
        <w:rPr>
          <w:rFonts w:eastAsia="Yu Mincho"/>
        </w:rPr>
      </w:pPr>
      <w:r>
        <w:rPr>
          <w:rFonts w:eastAsia="Yu Mincho"/>
          <w:highlight w:val="yellow"/>
        </w:rPr>
        <w:lastRenderedPageBreak/>
        <w:t>Moderator Proposal #2-</w:t>
      </w:r>
      <w:r>
        <w:rPr>
          <w:rFonts w:eastAsia="Yu Mincho"/>
        </w:rPr>
        <w:t>1-2</w:t>
      </w:r>
    </w:p>
    <w:p w14:paraId="13EB84E8"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 xml:space="preserve">For the study of resource for </w:t>
      </w:r>
      <w:r>
        <w:t>L1</w:t>
      </w:r>
      <w:r>
        <w:rPr>
          <w:color w:val="FF0000"/>
        </w:rPr>
        <w:t>/L2</w:t>
      </w:r>
      <w:r>
        <w:t xml:space="preserve"> UE-to-UE CLI measurement</w:t>
      </w:r>
      <w:r>
        <w:rPr>
          <w:rFonts w:eastAsiaTheme="minorEastAsia"/>
          <w:lang w:eastAsia="ko-KR"/>
        </w:rPr>
        <w:t xml:space="preserve">, </w:t>
      </w:r>
      <w:r>
        <w:t xml:space="preserve">periodic, semi-persistent, or aperiodic </w:t>
      </w:r>
      <w:r>
        <w:rPr>
          <w:color w:val="FF0000"/>
        </w:rPr>
        <w:t xml:space="preserve">measurement resource </w:t>
      </w:r>
      <w:r>
        <w:t>are assumed.</w:t>
      </w:r>
    </w:p>
    <w:p w14:paraId="4D56719A" w14:textId="77777777" w:rsidR="00B92F2F" w:rsidRDefault="00B92F2F">
      <w:pPr>
        <w:rPr>
          <w:rFonts w:eastAsia="SimSun"/>
          <w:lang w:val="en-GB"/>
        </w:rPr>
      </w:pPr>
    </w:p>
    <w:p w14:paraId="0850F911" w14:textId="77777777" w:rsidR="00B92F2F" w:rsidRDefault="00B92F2F">
      <w:pPr>
        <w:rPr>
          <w:lang w:val="en-GB"/>
        </w:rPr>
      </w:pPr>
    </w:p>
    <w:p w14:paraId="256FA5AB"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7C84924E" w14:textId="77777777">
        <w:tc>
          <w:tcPr>
            <w:tcW w:w="2547" w:type="dxa"/>
            <w:shd w:val="clear" w:color="auto" w:fill="DBDBDB" w:themeFill="accent3" w:themeFillTint="66"/>
          </w:tcPr>
          <w:p w14:paraId="47335634" w14:textId="77777777" w:rsidR="00B92F2F" w:rsidRDefault="00B92F2F">
            <w:pPr>
              <w:jc w:val="center"/>
              <w:rPr>
                <w:lang w:val="en-GB"/>
              </w:rPr>
            </w:pPr>
          </w:p>
        </w:tc>
        <w:tc>
          <w:tcPr>
            <w:tcW w:w="7080" w:type="dxa"/>
            <w:shd w:val="clear" w:color="auto" w:fill="DBDBDB" w:themeFill="accent3" w:themeFillTint="66"/>
          </w:tcPr>
          <w:p w14:paraId="177EF4DD" w14:textId="77777777" w:rsidR="00B92F2F" w:rsidRDefault="00C50FF4">
            <w:pPr>
              <w:jc w:val="center"/>
              <w:rPr>
                <w:lang w:val="en-GB"/>
              </w:rPr>
            </w:pPr>
            <w:r>
              <w:rPr>
                <w:rFonts w:eastAsia="SimSun" w:cs="Times New Roman"/>
                <w:b/>
              </w:rPr>
              <w:t>Companies</w:t>
            </w:r>
          </w:p>
        </w:tc>
      </w:tr>
      <w:tr w:rsidR="00B92F2F" w14:paraId="5D131D88" w14:textId="77777777">
        <w:tc>
          <w:tcPr>
            <w:tcW w:w="2547" w:type="dxa"/>
          </w:tcPr>
          <w:p w14:paraId="04EDBA3E"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2F0E9266" w14:textId="77777777" w:rsidR="00B92F2F" w:rsidRDefault="00C50FF4">
            <w:pPr>
              <w:rPr>
                <w:lang w:val="en-GB"/>
              </w:rPr>
            </w:pPr>
            <w:r>
              <w:rPr>
                <w:lang w:val="en-GB"/>
              </w:rPr>
              <w:t>Sony, NEC, Nokia, NSB, CEWiT</w:t>
            </w:r>
            <w:r>
              <w:rPr>
                <w:rFonts w:eastAsia="SimSun" w:hint="eastAsia"/>
              </w:rPr>
              <w:t>,OPPO</w:t>
            </w:r>
            <w:r>
              <w:rPr>
                <w:rFonts w:eastAsia="SimSun"/>
              </w:rPr>
              <w:t>,QC, DOCOMO, Samsung, IDC, Xiaomi, Lenovo</w:t>
            </w:r>
          </w:p>
        </w:tc>
      </w:tr>
      <w:tr w:rsidR="00B92F2F" w14:paraId="3B42CA82" w14:textId="77777777">
        <w:tc>
          <w:tcPr>
            <w:tcW w:w="2547" w:type="dxa"/>
          </w:tcPr>
          <w:p w14:paraId="4160D960"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3B801217" w14:textId="77777777" w:rsidR="00B92F2F" w:rsidRDefault="00B92F2F">
            <w:pPr>
              <w:rPr>
                <w:rFonts w:eastAsia="SimSun"/>
                <w:lang w:val="en-GB"/>
              </w:rPr>
            </w:pPr>
          </w:p>
        </w:tc>
      </w:tr>
    </w:tbl>
    <w:p w14:paraId="0C5FA204" w14:textId="77777777" w:rsidR="00B92F2F" w:rsidRDefault="00B92F2F">
      <w:pPr>
        <w:rPr>
          <w:rFonts w:eastAsia="SimSun" w:cs="Times New Roman"/>
          <w:b/>
        </w:rPr>
      </w:pPr>
    </w:p>
    <w:p w14:paraId="4BD71D30"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793433E3" w14:textId="77777777">
        <w:tc>
          <w:tcPr>
            <w:tcW w:w="2547" w:type="dxa"/>
            <w:shd w:val="clear" w:color="auto" w:fill="DBDBDB" w:themeFill="accent3" w:themeFillTint="66"/>
          </w:tcPr>
          <w:p w14:paraId="16879AF3"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6B500DF4" w14:textId="77777777" w:rsidR="00B92F2F" w:rsidRDefault="00C50FF4">
            <w:pPr>
              <w:jc w:val="center"/>
              <w:rPr>
                <w:lang w:val="en-GB"/>
              </w:rPr>
            </w:pPr>
            <w:r>
              <w:rPr>
                <w:rFonts w:eastAsia="SimSun" w:cs="Times New Roman"/>
                <w:b/>
              </w:rPr>
              <w:t>Views</w:t>
            </w:r>
          </w:p>
        </w:tc>
      </w:tr>
      <w:tr w:rsidR="00B92F2F" w14:paraId="35525D54" w14:textId="77777777">
        <w:tc>
          <w:tcPr>
            <w:tcW w:w="2547" w:type="dxa"/>
          </w:tcPr>
          <w:p w14:paraId="62B77B2E" w14:textId="77777777" w:rsidR="00B92F2F" w:rsidRDefault="00C50FF4">
            <w:pPr>
              <w:rPr>
                <w:lang w:val="en-GB"/>
              </w:rPr>
            </w:pPr>
            <w:r>
              <w:rPr>
                <w:lang w:val="en-GB"/>
              </w:rPr>
              <w:t>QC</w:t>
            </w:r>
          </w:p>
        </w:tc>
        <w:tc>
          <w:tcPr>
            <w:tcW w:w="7080" w:type="dxa"/>
          </w:tcPr>
          <w:p w14:paraId="33FD8D52" w14:textId="77777777" w:rsidR="00B92F2F" w:rsidRDefault="00C50FF4">
            <w:pPr>
              <w:rPr>
                <w:lang w:val="en-GB"/>
              </w:rPr>
            </w:pPr>
            <w:r>
              <w:rPr>
                <w:lang w:val="en-GB"/>
              </w:rPr>
              <w:t>We suggest separating UE-UE CLI measurement resource and reporting.</w:t>
            </w:r>
          </w:p>
          <w:p w14:paraId="21235510" w14:textId="77777777" w:rsidR="00B92F2F" w:rsidRDefault="00C50FF4">
            <w:pPr>
              <w:rPr>
                <w:lang w:val="en-GB"/>
              </w:rPr>
            </w:pPr>
            <w:r>
              <w:rPr>
                <w:lang w:val="en-GB"/>
              </w:rPr>
              <w:t xml:space="preserve">For UE-UE CLI measurement resource, the resouce could be P/SP/AP measurement resource. </w:t>
            </w:r>
          </w:p>
          <w:p w14:paraId="63830B38" w14:textId="77777777" w:rsidR="00B92F2F" w:rsidRDefault="00C50FF4">
            <w:pPr>
              <w:rPr>
                <w:lang w:val="en-GB"/>
              </w:rPr>
            </w:pPr>
            <w:r>
              <w:rPr>
                <w:lang w:val="en-GB"/>
              </w:rPr>
              <w:t xml:space="preserve">For L1/L2 UE-UE CLI reporting, the reporting could be P/SP/AP/event triggered. We think event triggered reporting could be stuied as well. Report can be sent via L1 UCI or L2 MAC-CE. </w:t>
            </w:r>
          </w:p>
        </w:tc>
      </w:tr>
      <w:tr w:rsidR="00B92F2F" w14:paraId="49348C81" w14:textId="77777777">
        <w:tc>
          <w:tcPr>
            <w:tcW w:w="2547" w:type="dxa"/>
          </w:tcPr>
          <w:p w14:paraId="33D32E44" w14:textId="77777777" w:rsidR="00B92F2F" w:rsidRDefault="00C50FF4">
            <w:pPr>
              <w:rPr>
                <w:rFonts w:eastAsia="SimSun"/>
                <w:lang w:val="en-GB"/>
              </w:rPr>
            </w:pPr>
            <w:r>
              <w:rPr>
                <w:lang w:val="en-GB"/>
              </w:rPr>
              <w:t>Samsung</w:t>
            </w:r>
          </w:p>
        </w:tc>
        <w:tc>
          <w:tcPr>
            <w:tcW w:w="7080" w:type="dxa"/>
          </w:tcPr>
          <w:p w14:paraId="47A2BCDF" w14:textId="77777777" w:rsidR="00B92F2F" w:rsidRDefault="00C50FF4">
            <w:pPr>
              <w:rPr>
                <w:rFonts w:eastAsia="SimSun"/>
                <w:lang w:val="en-GB"/>
              </w:rPr>
            </w:pPr>
            <w:r>
              <w:rPr>
                <w:lang w:val="en-GB"/>
              </w:rPr>
              <w:t>Change “reporting periodicity”</w:t>
            </w:r>
            <w:r>
              <w:rPr>
                <w:lang w:val="en-GB"/>
              </w:rPr>
              <w:sym w:font="Wingdings" w:char="F0E0"/>
            </w:r>
            <w:r>
              <w:rPr>
                <w:lang w:val="en-GB"/>
              </w:rPr>
              <w:t xml:space="preserve"> “reporting mode”?</w:t>
            </w:r>
          </w:p>
        </w:tc>
      </w:tr>
      <w:tr w:rsidR="00B92F2F" w14:paraId="12B04804" w14:textId="77777777">
        <w:tc>
          <w:tcPr>
            <w:tcW w:w="2547" w:type="dxa"/>
          </w:tcPr>
          <w:p w14:paraId="7FFF145D" w14:textId="77777777" w:rsidR="00B92F2F" w:rsidRDefault="00C50FF4">
            <w:pPr>
              <w:rPr>
                <w:lang w:val="en-GB"/>
              </w:rPr>
            </w:pPr>
            <w:r>
              <w:rPr>
                <w:rFonts w:eastAsia="SimSun" w:hint="eastAsia"/>
                <w:lang w:val="en-GB"/>
              </w:rPr>
              <w:t>X</w:t>
            </w:r>
            <w:r>
              <w:rPr>
                <w:rFonts w:eastAsia="SimSun"/>
                <w:lang w:val="en-GB"/>
              </w:rPr>
              <w:t>iaomi</w:t>
            </w:r>
          </w:p>
        </w:tc>
        <w:tc>
          <w:tcPr>
            <w:tcW w:w="7080" w:type="dxa"/>
          </w:tcPr>
          <w:p w14:paraId="77BD3C60" w14:textId="77777777" w:rsidR="00B92F2F" w:rsidRDefault="00C50FF4">
            <w:pPr>
              <w:spacing w:line="240" w:lineRule="auto"/>
              <w:rPr>
                <w:rFonts w:eastAsia="SimSun"/>
                <w:lang w:val="en-GB"/>
              </w:rPr>
            </w:pPr>
            <w:r>
              <w:rPr>
                <w:rFonts w:eastAsia="SimSun" w:hint="eastAsia"/>
                <w:lang w:val="en-GB"/>
              </w:rPr>
              <w:t>S</w:t>
            </w:r>
            <w:r>
              <w:rPr>
                <w:rFonts w:eastAsia="SimSun"/>
                <w:lang w:val="en-GB"/>
              </w:rPr>
              <w:t>upport the proposal in principle with only one minor modification. We also prefer to include event triggered for L1 UE-to-UE CLI reporing. Event triggered reporting has been supported for L3 UE-to-UE CLI reporting in Rel-16. Studying L1-based event triggered reporting is beneficial for reflecing the CLI for fast channel variation. In this case, the proposal can be revised as:</w:t>
            </w:r>
          </w:p>
          <w:p w14:paraId="31C2342C" w14:textId="77777777" w:rsidR="00B92F2F" w:rsidRDefault="00B92F2F">
            <w:pPr>
              <w:spacing w:line="240" w:lineRule="auto"/>
              <w:rPr>
                <w:rFonts w:eastAsia="SimSun"/>
                <w:lang w:val="en-GB"/>
              </w:rPr>
            </w:pPr>
          </w:p>
          <w:p w14:paraId="02585B39" w14:textId="77777777" w:rsidR="00B92F2F" w:rsidRDefault="00C50FF4">
            <w:pPr>
              <w:pStyle w:val="af9"/>
              <w:numPr>
                <w:ilvl w:val="0"/>
                <w:numId w:val="69"/>
              </w:numPr>
              <w:ind w:firstLineChars="0"/>
              <w:rPr>
                <w:lang w:val="en-GB"/>
              </w:rPr>
            </w:pPr>
            <w:r>
              <w:rPr>
                <w:rFonts w:eastAsiaTheme="minorEastAsia"/>
                <w:lang w:eastAsia="ko-KR"/>
              </w:rPr>
              <w:t xml:space="preserve">For the study of </w:t>
            </w:r>
            <w:r>
              <w:t>L1 UE-to-UE CLI measurement and reporting schemes</w:t>
            </w:r>
            <w:r>
              <w:rPr>
                <w:rFonts w:eastAsiaTheme="minorEastAsia"/>
                <w:lang w:eastAsia="ko-KR"/>
              </w:rPr>
              <w:t xml:space="preserve">, </w:t>
            </w:r>
            <w:r>
              <w:t xml:space="preserve">periodic, semi-persistent, </w:t>
            </w:r>
            <w:r>
              <w:rPr>
                <w:strike/>
                <w:color w:val="C00000"/>
              </w:rPr>
              <w:t>or</w:t>
            </w:r>
            <w:r>
              <w:t xml:space="preserve"> aperiodic </w:t>
            </w:r>
            <w:r>
              <w:rPr>
                <w:color w:val="C00000"/>
              </w:rPr>
              <w:t>or event triggered</w:t>
            </w:r>
            <w:r>
              <w:t xml:space="preserve"> are assumed as a reporting periodity.</w:t>
            </w:r>
          </w:p>
        </w:tc>
      </w:tr>
      <w:tr w:rsidR="00B92F2F" w14:paraId="61894FD3" w14:textId="77777777">
        <w:tc>
          <w:tcPr>
            <w:tcW w:w="2547" w:type="dxa"/>
          </w:tcPr>
          <w:p w14:paraId="0FC77EAD" w14:textId="77777777" w:rsidR="00B92F2F" w:rsidRDefault="00C50FF4">
            <w:pPr>
              <w:rPr>
                <w:rFonts w:eastAsia="SimSun"/>
                <w:lang w:val="en-GB"/>
              </w:rPr>
            </w:pPr>
            <w:r>
              <w:rPr>
                <w:rFonts w:eastAsia="SimSun"/>
                <w:lang w:val="en-GB"/>
              </w:rPr>
              <w:t>CATT</w:t>
            </w:r>
          </w:p>
        </w:tc>
        <w:tc>
          <w:tcPr>
            <w:tcW w:w="7080" w:type="dxa"/>
          </w:tcPr>
          <w:p w14:paraId="73536652" w14:textId="77777777" w:rsidR="00B92F2F" w:rsidRDefault="00C50FF4">
            <w:pPr>
              <w:spacing w:line="240" w:lineRule="auto"/>
              <w:rPr>
                <w:rFonts w:eastAsia="SimSun"/>
                <w:lang w:val="en-GB"/>
              </w:rPr>
            </w:pPr>
            <w:r>
              <w:rPr>
                <w:rFonts w:eastAsia="SimSun"/>
                <w:lang w:val="en-GB"/>
              </w:rPr>
              <w:t>Agree with Samsung</w:t>
            </w:r>
          </w:p>
        </w:tc>
      </w:tr>
    </w:tbl>
    <w:p w14:paraId="6BC82B30" w14:textId="77777777" w:rsidR="00B92F2F" w:rsidRDefault="00B92F2F"/>
    <w:p w14:paraId="792DD2F6" w14:textId="77777777" w:rsidR="00B92F2F" w:rsidRDefault="00B92F2F">
      <w:pPr>
        <w:rPr>
          <w:rFonts w:eastAsia="SimSun"/>
        </w:rPr>
      </w:pPr>
    </w:p>
    <w:p w14:paraId="6E031163"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3</w:t>
      </w:r>
    </w:p>
    <w:p w14:paraId="06BF0412" w14:textId="77777777" w:rsidR="00B92F2F" w:rsidRDefault="00C50FF4">
      <w:pPr>
        <w:rPr>
          <w:rFonts w:eastAsiaTheme="minorEastAsia"/>
          <w:lang w:eastAsia="ko-KR"/>
        </w:rPr>
      </w:pPr>
      <w:r>
        <w:rPr>
          <w:rFonts w:eastAsiaTheme="minorEastAsia"/>
          <w:lang w:eastAsia="ko-KR"/>
        </w:rPr>
        <w:t>For spatial domain coordination method for UE-to-UE co-channel handling, reusing the assumption of number of ports for SRS-RSRP measurement is considered as baseline.</w:t>
      </w:r>
    </w:p>
    <w:p w14:paraId="690BD8D0" w14:textId="77777777" w:rsidR="00B92F2F" w:rsidRDefault="00C50FF4">
      <w:pPr>
        <w:pStyle w:val="af9"/>
        <w:numPr>
          <w:ilvl w:val="0"/>
          <w:numId w:val="70"/>
        </w:numPr>
        <w:ind w:firstLineChars="0"/>
        <w:rPr>
          <w:rFonts w:eastAsiaTheme="minorEastAsia"/>
          <w:lang w:eastAsia="ko-KR"/>
        </w:rPr>
      </w:pPr>
      <w:r>
        <w:rPr>
          <w:rFonts w:eastAsiaTheme="minorEastAsia"/>
          <w:lang w:eastAsia="ko-KR"/>
        </w:rPr>
        <w:t xml:space="preserve">FFS whether/how to support UE Tx beam sweeping </w:t>
      </w:r>
    </w:p>
    <w:p w14:paraId="06899F33" w14:textId="77777777" w:rsidR="00B92F2F" w:rsidRDefault="00C50FF4">
      <w:pPr>
        <w:pStyle w:val="af9"/>
        <w:numPr>
          <w:ilvl w:val="0"/>
          <w:numId w:val="70"/>
        </w:numPr>
        <w:ind w:firstLineChars="0"/>
        <w:rPr>
          <w:rFonts w:eastAsia="SimSun"/>
          <w:lang w:val="en-GB"/>
        </w:rPr>
      </w:pPr>
      <w:r>
        <w:rPr>
          <w:rFonts w:eastAsiaTheme="minorEastAsia"/>
          <w:lang w:eastAsia="ko-KR"/>
        </w:rPr>
        <w:t>FFS: whether multi-antenna port is assumed</w:t>
      </w:r>
    </w:p>
    <w:p w14:paraId="68AD0FC3" w14:textId="77777777" w:rsidR="00B92F2F" w:rsidRDefault="00B92F2F">
      <w:pPr>
        <w:rPr>
          <w:rFonts w:eastAsia="SimSun"/>
          <w:lang w:val="en-GB"/>
        </w:rPr>
      </w:pPr>
    </w:p>
    <w:p w14:paraId="52429A6F"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51E6902A" w14:textId="77777777">
        <w:tc>
          <w:tcPr>
            <w:tcW w:w="2547" w:type="dxa"/>
            <w:shd w:val="clear" w:color="auto" w:fill="DBDBDB" w:themeFill="accent3" w:themeFillTint="66"/>
          </w:tcPr>
          <w:p w14:paraId="602B720F" w14:textId="77777777" w:rsidR="00B92F2F" w:rsidRDefault="00B92F2F">
            <w:pPr>
              <w:jc w:val="center"/>
              <w:rPr>
                <w:lang w:val="en-GB"/>
              </w:rPr>
            </w:pPr>
          </w:p>
        </w:tc>
        <w:tc>
          <w:tcPr>
            <w:tcW w:w="7080" w:type="dxa"/>
            <w:shd w:val="clear" w:color="auto" w:fill="DBDBDB" w:themeFill="accent3" w:themeFillTint="66"/>
          </w:tcPr>
          <w:p w14:paraId="7DC38C34" w14:textId="77777777" w:rsidR="00B92F2F" w:rsidRDefault="00C50FF4">
            <w:pPr>
              <w:jc w:val="center"/>
              <w:rPr>
                <w:lang w:val="en-GB"/>
              </w:rPr>
            </w:pPr>
            <w:r>
              <w:rPr>
                <w:rFonts w:eastAsia="SimSun" w:cs="Times New Roman"/>
                <w:b/>
              </w:rPr>
              <w:t>Companies</w:t>
            </w:r>
          </w:p>
        </w:tc>
      </w:tr>
      <w:tr w:rsidR="00B92F2F" w14:paraId="780FCAE9" w14:textId="77777777">
        <w:tc>
          <w:tcPr>
            <w:tcW w:w="2547" w:type="dxa"/>
          </w:tcPr>
          <w:p w14:paraId="15357D0B"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400AC40C" w14:textId="77777777" w:rsidR="00B92F2F" w:rsidRDefault="00B92F2F">
            <w:pPr>
              <w:rPr>
                <w:lang w:val="en-GB"/>
              </w:rPr>
            </w:pPr>
          </w:p>
        </w:tc>
      </w:tr>
      <w:tr w:rsidR="00B92F2F" w14:paraId="2C332CFA" w14:textId="77777777">
        <w:tc>
          <w:tcPr>
            <w:tcW w:w="2547" w:type="dxa"/>
          </w:tcPr>
          <w:p w14:paraId="10E84296"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394F245F" w14:textId="77777777" w:rsidR="00B92F2F" w:rsidRDefault="00B92F2F">
            <w:pPr>
              <w:rPr>
                <w:rFonts w:eastAsia="SimSun"/>
                <w:lang w:val="en-GB"/>
              </w:rPr>
            </w:pPr>
          </w:p>
        </w:tc>
      </w:tr>
    </w:tbl>
    <w:p w14:paraId="42512BD7" w14:textId="77777777" w:rsidR="00B92F2F" w:rsidRDefault="00B92F2F">
      <w:pPr>
        <w:rPr>
          <w:rFonts w:eastAsia="SimSun" w:cs="Times New Roman"/>
          <w:b/>
        </w:rPr>
      </w:pPr>
    </w:p>
    <w:p w14:paraId="3F0BB9B6"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64FB680C" w14:textId="77777777">
        <w:tc>
          <w:tcPr>
            <w:tcW w:w="2547" w:type="dxa"/>
            <w:shd w:val="clear" w:color="auto" w:fill="DBDBDB" w:themeFill="accent3" w:themeFillTint="66"/>
          </w:tcPr>
          <w:p w14:paraId="3FE05675"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1C618A17" w14:textId="77777777" w:rsidR="00B92F2F" w:rsidRDefault="00C50FF4">
            <w:pPr>
              <w:jc w:val="center"/>
              <w:rPr>
                <w:lang w:val="en-GB"/>
              </w:rPr>
            </w:pPr>
            <w:r>
              <w:rPr>
                <w:rFonts w:eastAsia="SimSun" w:cs="Times New Roman"/>
                <w:b/>
              </w:rPr>
              <w:t>Views</w:t>
            </w:r>
          </w:p>
        </w:tc>
      </w:tr>
      <w:tr w:rsidR="00B92F2F" w14:paraId="59F1C1F3" w14:textId="77777777">
        <w:tc>
          <w:tcPr>
            <w:tcW w:w="2547" w:type="dxa"/>
          </w:tcPr>
          <w:p w14:paraId="1BD39071" w14:textId="77777777" w:rsidR="00B92F2F" w:rsidRDefault="00B92F2F">
            <w:pPr>
              <w:rPr>
                <w:lang w:val="en-GB"/>
              </w:rPr>
            </w:pPr>
          </w:p>
        </w:tc>
        <w:tc>
          <w:tcPr>
            <w:tcW w:w="7080" w:type="dxa"/>
          </w:tcPr>
          <w:p w14:paraId="1E59111A" w14:textId="77777777" w:rsidR="00B92F2F" w:rsidRDefault="00B92F2F">
            <w:pPr>
              <w:rPr>
                <w:lang w:val="en-GB"/>
              </w:rPr>
            </w:pPr>
          </w:p>
        </w:tc>
      </w:tr>
    </w:tbl>
    <w:p w14:paraId="2AAA6743" w14:textId="77777777" w:rsidR="00B92F2F" w:rsidRDefault="00B92F2F">
      <w:pPr>
        <w:rPr>
          <w:rFonts w:eastAsia="SimSun"/>
        </w:rPr>
      </w:pPr>
    </w:p>
    <w:p w14:paraId="664842F7" w14:textId="77777777" w:rsidR="00B92F2F" w:rsidRDefault="00B92F2F"/>
    <w:p w14:paraId="7D3DDE76" w14:textId="77777777" w:rsidR="00B92F2F" w:rsidRDefault="00B92F2F">
      <w:pPr>
        <w:spacing w:after="80"/>
        <w:rPr>
          <w:rFonts w:eastAsiaTheme="minorEastAsia"/>
          <w:lang w:val="en-GB" w:eastAsia="ko-KR"/>
        </w:rPr>
      </w:pPr>
    </w:p>
    <w:p w14:paraId="498C41D0" w14:textId="77777777" w:rsidR="00B92F2F" w:rsidRDefault="00C50FF4">
      <w:pPr>
        <w:pStyle w:val="3"/>
        <w:numPr>
          <w:ilvl w:val="2"/>
          <w:numId w:val="3"/>
        </w:numPr>
      </w:pPr>
      <w:r>
        <w:rPr>
          <w:rFonts w:eastAsiaTheme="minorEastAsia"/>
          <w:lang w:eastAsia="ko-KR"/>
        </w:rPr>
        <w:t xml:space="preserve">[Open] </w:t>
      </w:r>
      <w:r>
        <w:rPr>
          <w:rFonts w:eastAsiaTheme="minorEastAsia"/>
          <w:szCs w:val="24"/>
          <w:lang w:eastAsia="ko-KR"/>
        </w:rPr>
        <w:t>Coordinated scheduling for time/frequency resources between gNBs (if needed) for UE-to-UE co-channel CLI handling</w:t>
      </w:r>
      <w:r>
        <w:t xml:space="preserve"> </w:t>
      </w:r>
    </w:p>
    <w:p w14:paraId="24C5A699"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2</w:t>
      </w:r>
    </w:p>
    <w:p w14:paraId="4D9513D9"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For c</w:t>
      </w:r>
      <w:r>
        <w:rPr>
          <w:rFonts w:eastAsiaTheme="minorEastAsia"/>
          <w:szCs w:val="24"/>
          <w:lang w:eastAsia="ko-KR"/>
        </w:rPr>
        <w:t>oordinated scheduling for time/frequency resources between gNBs for UE-to-UE co-channel CLI handling, semi-static coordinated scheduling and dynamic coordinated scheduling are assumed for study.</w:t>
      </w:r>
    </w:p>
    <w:p w14:paraId="6B27449F" w14:textId="77777777" w:rsidR="00B92F2F" w:rsidRDefault="00C50FF4">
      <w:pPr>
        <w:pStyle w:val="ListParagraph1"/>
        <w:numPr>
          <w:ilvl w:val="1"/>
          <w:numId w:val="46"/>
        </w:numPr>
        <w:spacing w:after="80"/>
        <w:rPr>
          <w:rFonts w:eastAsiaTheme="minorEastAsia"/>
          <w:sz w:val="22"/>
          <w:lang w:eastAsia="ko-KR"/>
        </w:rPr>
      </w:pPr>
      <w:r>
        <w:rPr>
          <w:rFonts w:eastAsiaTheme="minorEastAsia"/>
          <w:szCs w:val="18"/>
          <w:lang w:eastAsia="ko-KR"/>
        </w:rPr>
        <w:lastRenderedPageBreak/>
        <w:t>DL/UL resource blanking/reservation/muting can be exchanged via Xn/F1 interface.</w:t>
      </w:r>
    </w:p>
    <w:p w14:paraId="5C806AF7" w14:textId="77777777" w:rsidR="00B92F2F" w:rsidRDefault="00C50FF4">
      <w:pPr>
        <w:pStyle w:val="ListParagraph1"/>
        <w:numPr>
          <w:ilvl w:val="1"/>
          <w:numId w:val="46"/>
        </w:numPr>
        <w:spacing w:after="80"/>
        <w:rPr>
          <w:rFonts w:eastAsiaTheme="minorEastAsia"/>
          <w:sz w:val="22"/>
          <w:lang w:eastAsia="ko-KR"/>
        </w:rPr>
      </w:pPr>
      <w:r>
        <w:rPr>
          <w:rFonts w:eastAsiaTheme="minorEastAsia"/>
          <w:szCs w:val="18"/>
          <w:lang w:eastAsia="ko-KR"/>
        </w:rPr>
        <w:t>Coordinated scheduling information for time/frequency resources and corresponding UE information can be exchanged via OTA or Xn/F1 interface.</w:t>
      </w:r>
    </w:p>
    <w:p w14:paraId="45947274" w14:textId="77777777" w:rsidR="00B92F2F" w:rsidRDefault="00C50FF4">
      <w:pPr>
        <w:pStyle w:val="ListParagraph1"/>
        <w:numPr>
          <w:ilvl w:val="1"/>
          <w:numId w:val="46"/>
        </w:numPr>
        <w:spacing w:after="80"/>
        <w:rPr>
          <w:rFonts w:eastAsiaTheme="minorEastAsia"/>
          <w:sz w:val="22"/>
          <w:lang w:eastAsia="ko-KR"/>
        </w:rPr>
      </w:pPr>
      <w:r>
        <w:rPr>
          <w:rFonts w:eastAsiaTheme="minorEastAsia"/>
          <w:bCs/>
          <w:szCs w:val="18"/>
          <w:lang w:eastAsia="ko-KR"/>
        </w:rPr>
        <w:t>The L1 priority of scheduled transmission can be exchanged OTA for gNBs to decide whether to cancel or transmit a scheduled DL or UL transmission</w:t>
      </w:r>
    </w:p>
    <w:p w14:paraId="6AF7951E" w14:textId="77777777" w:rsidR="00B92F2F" w:rsidRDefault="00B92F2F">
      <w:pPr>
        <w:rPr>
          <w:rFonts w:eastAsia="SimSun"/>
          <w:lang w:val="en-GB"/>
        </w:rPr>
      </w:pPr>
    </w:p>
    <w:p w14:paraId="37209CF4" w14:textId="77777777" w:rsidR="00B92F2F" w:rsidRDefault="00B92F2F"/>
    <w:p w14:paraId="79321C9F"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2F8A74A1" w14:textId="77777777">
        <w:tc>
          <w:tcPr>
            <w:tcW w:w="2547" w:type="dxa"/>
            <w:shd w:val="clear" w:color="auto" w:fill="DBDBDB" w:themeFill="accent3" w:themeFillTint="66"/>
          </w:tcPr>
          <w:p w14:paraId="1280F3C1" w14:textId="77777777" w:rsidR="00B92F2F" w:rsidRDefault="00B92F2F">
            <w:pPr>
              <w:jc w:val="center"/>
              <w:rPr>
                <w:lang w:val="en-GB"/>
              </w:rPr>
            </w:pPr>
          </w:p>
        </w:tc>
        <w:tc>
          <w:tcPr>
            <w:tcW w:w="7080" w:type="dxa"/>
            <w:shd w:val="clear" w:color="auto" w:fill="DBDBDB" w:themeFill="accent3" w:themeFillTint="66"/>
          </w:tcPr>
          <w:p w14:paraId="7813ED7B" w14:textId="77777777" w:rsidR="00B92F2F" w:rsidRDefault="00C50FF4">
            <w:pPr>
              <w:jc w:val="center"/>
              <w:rPr>
                <w:lang w:val="en-GB"/>
              </w:rPr>
            </w:pPr>
            <w:r>
              <w:rPr>
                <w:rFonts w:eastAsia="SimSun" w:cs="Times New Roman"/>
                <w:b/>
              </w:rPr>
              <w:t>Companies</w:t>
            </w:r>
          </w:p>
        </w:tc>
      </w:tr>
      <w:tr w:rsidR="00B92F2F" w14:paraId="2F148ADB" w14:textId="77777777">
        <w:tc>
          <w:tcPr>
            <w:tcW w:w="2547" w:type="dxa"/>
          </w:tcPr>
          <w:p w14:paraId="6DA92285"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0C9E46F3" w14:textId="77777777" w:rsidR="00B92F2F" w:rsidRDefault="00C50FF4">
            <w:pPr>
              <w:rPr>
                <w:lang w:val="en-GB"/>
              </w:rPr>
            </w:pPr>
            <w:r>
              <w:rPr>
                <w:lang w:val="en-GB"/>
              </w:rPr>
              <w:t>Sony (clarification needed), NEC, CEWiT, Xiaomi</w:t>
            </w:r>
          </w:p>
        </w:tc>
      </w:tr>
      <w:tr w:rsidR="00B92F2F" w14:paraId="6341FBEF" w14:textId="77777777">
        <w:tc>
          <w:tcPr>
            <w:tcW w:w="2547" w:type="dxa"/>
          </w:tcPr>
          <w:p w14:paraId="421FBE56"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56D5CDB8" w14:textId="77777777" w:rsidR="00B92F2F" w:rsidRDefault="00C50FF4">
            <w:pPr>
              <w:rPr>
                <w:rFonts w:eastAsia="SimSun"/>
                <w:lang w:val="en-GB"/>
              </w:rPr>
            </w:pPr>
            <w:r>
              <w:rPr>
                <w:rFonts w:eastAsia="SimSun"/>
                <w:lang w:val="en-GB"/>
              </w:rPr>
              <w:t>Nokia, NSB</w:t>
            </w:r>
            <w:r>
              <w:rPr>
                <w:rFonts w:eastAsia="SimSun" w:hint="eastAsia"/>
              </w:rPr>
              <w:t>,OPPO</w:t>
            </w:r>
            <w:r>
              <w:rPr>
                <w:rFonts w:eastAsia="SimSun"/>
              </w:rPr>
              <w:t>, Samsung, IDC, Lenovo</w:t>
            </w:r>
          </w:p>
        </w:tc>
      </w:tr>
    </w:tbl>
    <w:p w14:paraId="756AF5D5" w14:textId="77777777" w:rsidR="00B92F2F" w:rsidRDefault="00B92F2F">
      <w:pPr>
        <w:rPr>
          <w:rFonts w:eastAsia="SimSun" w:cs="Times New Roman"/>
          <w:b/>
        </w:rPr>
      </w:pPr>
    </w:p>
    <w:p w14:paraId="2365EFCE"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0D2C8F04" w14:textId="77777777">
        <w:tc>
          <w:tcPr>
            <w:tcW w:w="2547" w:type="dxa"/>
            <w:shd w:val="clear" w:color="auto" w:fill="DBDBDB" w:themeFill="accent3" w:themeFillTint="66"/>
          </w:tcPr>
          <w:p w14:paraId="18AD7C64"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5289D7E7" w14:textId="77777777" w:rsidR="00B92F2F" w:rsidRDefault="00C50FF4">
            <w:pPr>
              <w:jc w:val="center"/>
              <w:rPr>
                <w:lang w:val="en-GB"/>
              </w:rPr>
            </w:pPr>
            <w:r>
              <w:rPr>
                <w:rFonts w:eastAsia="SimSun" w:cs="Times New Roman"/>
                <w:b/>
              </w:rPr>
              <w:t>Views</w:t>
            </w:r>
          </w:p>
        </w:tc>
      </w:tr>
      <w:tr w:rsidR="00B92F2F" w14:paraId="789AFFE2" w14:textId="77777777">
        <w:tc>
          <w:tcPr>
            <w:tcW w:w="2547" w:type="dxa"/>
          </w:tcPr>
          <w:p w14:paraId="0177349E" w14:textId="77777777" w:rsidR="00B92F2F" w:rsidRDefault="00C50FF4">
            <w:pPr>
              <w:rPr>
                <w:lang w:val="en-GB"/>
              </w:rPr>
            </w:pPr>
            <w:r>
              <w:rPr>
                <w:lang w:val="en-GB"/>
              </w:rPr>
              <w:t>Sony</w:t>
            </w:r>
          </w:p>
        </w:tc>
        <w:tc>
          <w:tcPr>
            <w:tcW w:w="7080" w:type="dxa"/>
          </w:tcPr>
          <w:p w14:paraId="552A52A9" w14:textId="77777777" w:rsidR="00B92F2F" w:rsidRDefault="00C50FF4">
            <w:pPr>
              <w:rPr>
                <w:lang w:val="en-GB"/>
              </w:rPr>
            </w:pPr>
            <w:r>
              <w:rPr>
                <w:lang w:val="en-GB"/>
              </w:rPr>
              <w:t>On the 1</w:t>
            </w:r>
            <w:r>
              <w:rPr>
                <w:vertAlign w:val="superscript"/>
                <w:lang w:val="en-GB"/>
              </w:rPr>
              <w:t>st</w:t>
            </w:r>
            <w:r>
              <w:rPr>
                <w:lang w:val="en-GB"/>
              </w:rPr>
              <w:t xml:space="preserve"> sub-bullet:</w:t>
            </w:r>
          </w:p>
          <w:p w14:paraId="53B1FF40" w14:textId="77777777" w:rsidR="00B92F2F" w:rsidRDefault="00B92F2F">
            <w:pPr>
              <w:rPr>
                <w:lang w:val="en-GB"/>
              </w:rPr>
            </w:pPr>
          </w:p>
          <w:p w14:paraId="6E9A2818" w14:textId="77777777" w:rsidR="00B92F2F" w:rsidRDefault="00C50FF4">
            <w:pPr>
              <w:pStyle w:val="ListParagraph1"/>
              <w:numPr>
                <w:ilvl w:val="0"/>
                <w:numId w:val="71"/>
              </w:numPr>
            </w:pPr>
            <w:r>
              <w:rPr>
                <w:rFonts w:eastAsiaTheme="minorEastAsia"/>
                <w:szCs w:val="18"/>
                <w:lang w:eastAsia="ko-KR"/>
              </w:rPr>
              <w:t>DL/UL resource blanking/reservation/muting can be exchanged via Xn/F1 interface</w:t>
            </w:r>
          </w:p>
          <w:p w14:paraId="2B010580" w14:textId="77777777" w:rsidR="00B92F2F" w:rsidRDefault="00B92F2F">
            <w:pPr>
              <w:rPr>
                <w:lang w:val="en-GB"/>
              </w:rPr>
            </w:pPr>
          </w:p>
          <w:p w14:paraId="613CBED0" w14:textId="77777777" w:rsidR="00B92F2F" w:rsidRDefault="00C50FF4">
            <w:pPr>
              <w:rPr>
                <w:lang w:val="en-GB"/>
              </w:rPr>
            </w:pPr>
            <w:r>
              <w:rPr>
                <w:lang w:val="en-GB"/>
              </w:rPr>
              <w:t xml:space="preserve">How does the gNB decides which DL/UL resource to blank/reserve/mute? </w:t>
            </w:r>
          </w:p>
          <w:p w14:paraId="72711E0E" w14:textId="77777777" w:rsidR="00B92F2F" w:rsidRDefault="00C50FF4">
            <w:pPr>
              <w:rPr>
                <w:lang w:val="en-GB"/>
              </w:rPr>
            </w:pPr>
            <w:r>
              <w:rPr>
                <w:lang w:val="en-GB"/>
              </w:rPr>
              <w:t>Is this a recommendation or is this forced upon other gNB? That is would gNB A forces gNB B to blank/reserve/mute certain resources?</w:t>
            </w:r>
          </w:p>
        </w:tc>
      </w:tr>
      <w:tr w:rsidR="00B92F2F" w14:paraId="334FD381" w14:textId="77777777">
        <w:tc>
          <w:tcPr>
            <w:tcW w:w="2547" w:type="dxa"/>
          </w:tcPr>
          <w:p w14:paraId="6D578A98" w14:textId="77777777" w:rsidR="00B92F2F" w:rsidRDefault="00C50FF4">
            <w:pPr>
              <w:rPr>
                <w:rFonts w:eastAsia="SimSun"/>
                <w:lang w:val="en-GB"/>
              </w:rPr>
            </w:pPr>
            <w:r>
              <w:rPr>
                <w:rFonts w:eastAsia="SimSun"/>
                <w:lang w:val="en-GB"/>
              </w:rPr>
              <w:t>Nokia/NSB</w:t>
            </w:r>
          </w:p>
        </w:tc>
        <w:tc>
          <w:tcPr>
            <w:tcW w:w="7080" w:type="dxa"/>
          </w:tcPr>
          <w:p w14:paraId="526CCF0C" w14:textId="77777777" w:rsidR="00B92F2F" w:rsidRDefault="00C50FF4">
            <w:pPr>
              <w:rPr>
                <w:rFonts w:eastAsia="SimSun"/>
                <w:lang w:val="en-GB"/>
              </w:rPr>
            </w:pPr>
            <w:r>
              <w:t xml:space="preserve">We would like to keep the last bullet as FFS, since it’s unclear the pros and cons of the OTA approach yet. </w:t>
            </w:r>
          </w:p>
        </w:tc>
      </w:tr>
      <w:tr w:rsidR="00B92F2F" w14:paraId="1717A055" w14:textId="77777777">
        <w:tc>
          <w:tcPr>
            <w:tcW w:w="2547" w:type="dxa"/>
          </w:tcPr>
          <w:p w14:paraId="1871D508" w14:textId="77777777" w:rsidR="00B92F2F" w:rsidRDefault="00C50FF4">
            <w:pPr>
              <w:rPr>
                <w:rFonts w:eastAsia="SimSun"/>
                <w:lang w:val="en-GB"/>
              </w:rPr>
            </w:pPr>
            <w:r>
              <w:rPr>
                <w:rFonts w:eastAsia="SimSun" w:hint="eastAsia"/>
                <w:lang w:val="en-GB"/>
              </w:rPr>
              <w:t>O</w:t>
            </w:r>
            <w:r>
              <w:rPr>
                <w:rFonts w:eastAsia="SimSun"/>
                <w:lang w:val="en-GB"/>
              </w:rPr>
              <w:t>PPO</w:t>
            </w:r>
          </w:p>
        </w:tc>
        <w:tc>
          <w:tcPr>
            <w:tcW w:w="7080" w:type="dxa"/>
          </w:tcPr>
          <w:p w14:paraId="62064D3A" w14:textId="77777777" w:rsidR="00B92F2F" w:rsidRDefault="00C50FF4">
            <w:pPr>
              <w:rPr>
                <w:rFonts w:eastAsia="SimSun"/>
                <w:lang w:val="en-GB"/>
              </w:rPr>
            </w:pPr>
            <w:r>
              <w:rPr>
                <w:rFonts w:eastAsia="SimSun"/>
                <w:lang w:val="en-GB"/>
              </w:rPr>
              <w:t>We are fine with the first and the second bullet, but have the following concerns on the third bullet:</w:t>
            </w:r>
          </w:p>
          <w:p w14:paraId="26CD8230" w14:textId="77777777" w:rsidR="00B92F2F" w:rsidRDefault="00C50FF4">
            <w:pPr>
              <w:pStyle w:val="ListParagraph1"/>
              <w:numPr>
                <w:ilvl w:val="1"/>
                <w:numId w:val="72"/>
              </w:numPr>
              <w:rPr>
                <w:rFonts w:eastAsiaTheme="minorEastAsia"/>
                <w:bCs/>
                <w:szCs w:val="18"/>
                <w:lang w:eastAsia="ko-KR"/>
              </w:rPr>
            </w:pPr>
            <w:r>
              <w:rPr>
                <w:rFonts w:eastAsia="SimSun"/>
              </w:rPr>
              <w:t xml:space="preserve">Whether the cancellation timeline can be satisifiedd in practice if the low </w:t>
            </w:r>
            <w:r>
              <w:rPr>
                <w:rFonts w:eastAsiaTheme="minorEastAsia"/>
                <w:bCs/>
                <w:szCs w:val="18"/>
                <w:lang w:eastAsia="ko-KR"/>
              </w:rPr>
              <w:t>priority</w:t>
            </w:r>
            <w:r>
              <w:rPr>
                <w:rFonts w:eastAsia="SimSun"/>
              </w:rPr>
              <w:t xml:space="preserve"> </w:t>
            </w:r>
            <w:r>
              <w:rPr>
                <w:rFonts w:eastAsiaTheme="minorEastAsia"/>
                <w:bCs/>
                <w:szCs w:val="18"/>
                <w:lang w:eastAsia="ko-KR"/>
              </w:rPr>
              <w:t xml:space="preserve">transmission is </w:t>
            </w:r>
            <w:r>
              <w:rPr>
                <w:rFonts w:eastAsia="SimSun"/>
              </w:rPr>
              <w:pgNum/>
            </w:r>
            <w:r>
              <w:rPr>
                <w:rFonts w:eastAsia="SimSun"/>
              </w:rPr>
              <w:t xml:space="preserve">ancelled </w:t>
            </w:r>
            <w:r>
              <w:rPr>
                <w:rFonts w:eastAsiaTheme="minorEastAsia"/>
                <w:bCs/>
                <w:szCs w:val="18"/>
                <w:lang w:eastAsia="ko-KR"/>
              </w:rPr>
              <w:t>based on information exchanged via OTA, especially for a schuelded DL transmission?</w:t>
            </w:r>
          </w:p>
          <w:p w14:paraId="3508364B" w14:textId="77777777" w:rsidR="00B92F2F" w:rsidRDefault="00C50FF4">
            <w:pPr>
              <w:pStyle w:val="ListParagraph1"/>
              <w:numPr>
                <w:ilvl w:val="1"/>
                <w:numId w:val="72"/>
              </w:numPr>
            </w:pPr>
            <w:r>
              <w:rPr>
                <w:rFonts w:eastAsia="SimSun"/>
              </w:rPr>
              <w:t xml:space="preserve">In actual, a large number of the low </w:t>
            </w:r>
            <w:r>
              <w:rPr>
                <w:rFonts w:eastAsiaTheme="minorEastAsia"/>
                <w:bCs/>
                <w:szCs w:val="18"/>
                <w:lang w:eastAsia="ko-KR"/>
              </w:rPr>
              <w:t>priority</w:t>
            </w:r>
            <w:r>
              <w:rPr>
                <w:rFonts w:eastAsia="SimSun"/>
              </w:rPr>
              <w:t xml:space="preserve"> </w:t>
            </w:r>
            <w:r>
              <w:rPr>
                <w:rFonts w:eastAsiaTheme="minorEastAsia"/>
                <w:bCs/>
                <w:szCs w:val="18"/>
                <w:lang w:eastAsia="ko-KR"/>
              </w:rPr>
              <w:t xml:space="preserve">transmissions may come from legacy Ues (i.e. R15 UE or UE without URLLC capability), then the </w:t>
            </w:r>
            <w:r>
              <w:rPr>
                <w:rFonts w:eastAsia="SimSun"/>
              </w:rPr>
              <w:t xml:space="preserve">cancellation of low </w:t>
            </w:r>
            <w:r>
              <w:rPr>
                <w:rFonts w:eastAsiaTheme="minorEastAsia"/>
                <w:bCs/>
                <w:szCs w:val="18"/>
                <w:lang w:eastAsia="ko-KR"/>
              </w:rPr>
              <w:t>priority</w:t>
            </w:r>
            <w:r>
              <w:rPr>
                <w:rFonts w:eastAsia="SimSun"/>
              </w:rPr>
              <w:t xml:space="preserve"> </w:t>
            </w:r>
            <w:r>
              <w:rPr>
                <w:rFonts w:eastAsiaTheme="minorEastAsia"/>
                <w:bCs/>
                <w:szCs w:val="18"/>
                <w:lang w:eastAsia="ko-KR"/>
              </w:rPr>
              <w:t>transmission may not work.</w:t>
            </w:r>
          </w:p>
        </w:tc>
      </w:tr>
      <w:tr w:rsidR="00B92F2F" w14:paraId="7D51996F" w14:textId="77777777">
        <w:tc>
          <w:tcPr>
            <w:tcW w:w="2547" w:type="dxa"/>
          </w:tcPr>
          <w:p w14:paraId="006EA27E" w14:textId="77777777" w:rsidR="00B92F2F" w:rsidRDefault="00C50FF4">
            <w:pPr>
              <w:rPr>
                <w:rFonts w:eastAsia="SimSun"/>
                <w:lang w:val="en-GB"/>
              </w:rPr>
            </w:pPr>
            <w:r>
              <w:rPr>
                <w:lang w:val="en-GB"/>
              </w:rPr>
              <w:t>QC</w:t>
            </w:r>
          </w:p>
        </w:tc>
        <w:tc>
          <w:tcPr>
            <w:tcW w:w="7080" w:type="dxa"/>
          </w:tcPr>
          <w:p w14:paraId="2F5C656F" w14:textId="77777777" w:rsidR="00B92F2F" w:rsidRDefault="00C50FF4">
            <w:pPr>
              <w:rPr>
                <w:lang w:val="en-GB"/>
              </w:rPr>
            </w:pPr>
            <w:r>
              <w:rPr>
                <w:lang w:val="en-GB"/>
              </w:rPr>
              <w:t>We think the baseline should be UE-UE CLI resource configuration exchange over Xn/F1 inteface, additional UE-UE CLI reporting can be added for info exchange over Xn/F1 interface. We should add in the bullet.</w:t>
            </w:r>
          </w:p>
          <w:p w14:paraId="06AC2CDE" w14:textId="77777777" w:rsidR="00B92F2F" w:rsidRDefault="00B92F2F">
            <w:pPr>
              <w:rPr>
                <w:lang w:val="en-GB"/>
              </w:rPr>
            </w:pPr>
          </w:p>
          <w:p w14:paraId="164201F4" w14:textId="77777777" w:rsidR="00B92F2F" w:rsidRDefault="00C50FF4">
            <w:pPr>
              <w:rPr>
                <w:rFonts w:eastAsia="SimSun"/>
                <w:lang w:val="en-GB"/>
              </w:rPr>
            </w:pPr>
            <w:r>
              <w:rPr>
                <w:lang w:val="en-GB"/>
              </w:rPr>
              <w:t>In addition, we think the first and third bullets are lower priority – need to understand the clear benefit first.</w:t>
            </w:r>
          </w:p>
        </w:tc>
      </w:tr>
      <w:tr w:rsidR="00B92F2F" w14:paraId="30522457" w14:textId="77777777">
        <w:tc>
          <w:tcPr>
            <w:tcW w:w="2547" w:type="dxa"/>
          </w:tcPr>
          <w:p w14:paraId="3E782AD4" w14:textId="77777777" w:rsidR="00B92F2F" w:rsidRDefault="00C50FF4">
            <w:pPr>
              <w:rPr>
                <w:lang w:val="en-GB"/>
              </w:rPr>
            </w:pPr>
            <w:r>
              <w:rPr>
                <w:rFonts w:eastAsia="SimSun"/>
                <w:lang w:val="en-GB"/>
              </w:rPr>
              <w:t>Samsung</w:t>
            </w:r>
          </w:p>
        </w:tc>
        <w:tc>
          <w:tcPr>
            <w:tcW w:w="7080" w:type="dxa"/>
          </w:tcPr>
          <w:p w14:paraId="230FCDAD" w14:textId="77777777" w:rsidR="00B92F2F" w:rsidRDefault="00C50FF4">
            <w:pPr>
              <w:rPr>
                <w:lang w:val="en-GB"/>
              </w:rPr>
            </w:pPr>
            <w:r>
              <w:t>We have serious concerns about the benefits, feasibility and impacts of an OTA based signaling solution. We should first study potential benefits of exchanging T/F resource configuration incl. DL/UL muting patters among gNBs to using Xn/F1 to support coordinated scheduling for the UE-to-UE case. For clarification, what would be the benefit of knowing the L1 priority of scheduled transmissions when known by the gNB scheduler?</w:t>
            </w:r>
          </w:p>
        </w:tc>
      </w:tr>
      <w:tr w:rsidR="00B92F2F" w14:paraId="13CBA008" w14:textId="77777777">
        <w:tc>
          <w:tcPr>
            <w:tcW w:w="2547" w:type="dxa"/>
          </w:tcPr>
          <w:p w14:paraId="5A48E3D0" w14:textId="77777777" w:rsidR="00B92F2F" w:rsidRDefault="00C50FF4">
            <w:pPr>
              <w:rPr>
                <w:rFonts w:eastAsia="SimSun"/>
                <w:lang w:val="en-GB"/>
              </w:rPr>
            </w:pPr>
            <w:r>
              <w:rPr>
                <w:rFonts w:eastAsia="SimSun"/>
                <w:lang w:val="en-GB"/>
              </w:rPr>
              <w:t>IDC</w:t>
            </w:r>
          </w:p>
        </w:tc>
        <w:tc>
          <w:tcPr>
            <w:tcW w:w="7080" w:type="dxa"/>
          </w:tcPr>
          <w:p w14:paraId="395883F8" w14:textId="77777777" w:rsidR="00B92F2F" w:rsidRDefault="00C50FF4">
            <w:r>
              <w:t>The first and the third bullets need further study and discussions. The proposal itself on dynamic and semi-persistent coordinated scheduling for time/frequency resources is supported. However, the first and third bullets on muting/ blanking/reservation and cancellation, respectively, need more justification as they might severely affect the traffic performance.</w:t>
            </w:r>
          </w:p>
        </w:tc>
      </w:tr>
      <w:tr w:rsidR="00B92F2F" w14:paraId="34FD29E9" w14:textId="77777777">
        <w:tc>
          <w:tcPr>
            <w:tcW w:w="2547" w:type="dxa"/>
          </w:tcPr>
          <w:p w14:paraId="05C70BB5"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4018C617" w14:textId="77777777" w:rsidR="00B92F2F" w:rsidRDefault="00C50FF4">
            <w:pPr>
              <w:spacing w:line="240" w:lineRule="auto"/>
              <w:rPr>
                <w:rFonts w:eastAsia="SimSun"/>
                <w:lang w:val="en-GB"/>
              </w:rPr>
            </w:pPr>
            <w:r>
              <w:rPr>
                <w:rFonts w:eastAsia="SimSun" w:hint="eastAsia"/>
                <w:lang w:val="en-GB"/>
              </w:rPr>
              <w:t>S</w:t>
            </w:r>
            <w:r>
              <w:rPr>
                <w:rFonts w:eastAsia="SimSun"/>
                <w:lang w:val="en-GB"/>
              </w:rPr>
              <w:t>upport the proposal. Only one minor modification for the last sub-bullet:</w:t>
            </w:r>
          </w:p>
          <w:p w14:paraId="1174480F" w14:textId="77777777" w:rsidR="00B92F2F" w:rsidRDefault="00C50FF4">
            <w:pPr>
              <w:pStyle w:val="af9"/>
              <w:numPr>
                <w:ilvl w:val="0"/>
                <w:numId w:val="69"/>
              </w:numPr>
              <w:ind w:firstLineChars="0"/>
            </w:pPr>
            <w:r>
              <w:rPr>
                <w:rFonts w:eastAsiaTheme="minorEastAsia"/>
                <w:bCs/>
                <w:szCs w:val="18"/>
                <w:lang w:eastAsia="ko-KR"/>
              </w:rPr>
              <w:t xml:space="preserve">The L1 priority of scheduled transmission can be exchanged </w:t>
            </w:r>
            <w:r>
              <w:rPr>
                <w:rFonts w:eastAsiaTheme="minorEastAsia"/>
                <w:bCs/>
                <w:color w:val="C00000"/>
                <w:szCs w:val="18"/>
                <w:lang w:eastAsia="ko-KR"/>
              </w:rPr>
              <w:t xml:space="preserve">via </w:t>
            </w:r>
            <w:r>
              <w:rPr>
                <w:rFonts w:eastAsiaTheme="minorEastAsia"/>
                <w:bCs/>
                <w:szCs w:val="18"/>
                <w:lang w:eastAsia="ko-KR"/>
              </w:rPr>
              <w:t>OTA for gNBs to decide whether to cancel or transmit a scheduled DL or UL transmission.</w:t>
            </w:r>
          </w:p>
        </w:tc>
      </w:tr>
      <w:tr w:rsidR="00B92F2F" w14:paraId="7D1D92DB" w14:textId="77777777">
        <w:tc>
          <w:tcPr>
            <w:tcW w:w="2547" w:type="dxa"/>
          </w:tcPr>
          <w:p w14:paraId="6F3DADE7" w14:textId="77777777" w:rsidR="00B92F2F" w:rsidRDefault="00C50FF4">
            <w:pPr>
              <w:rPr>
                <w:rFonts w:eastAsia="SimSun"/>
                <w:lang w:val="en-GB"/>
              </w:rPr>
            </w:pPr>
            <w:r>
              <w:rPr>
                <w:rFonts w:eastAsia="SimSun"/>
                <w:lang w:val="en-GB"/>
              </w:rPr>
              <w:t>Lenovo</w:t>
            </w:r>
          </w:p>
        </w:tc>
        <w:tc>
          <w:tcPr>
            <w:tcW w:w="7080" w:type="dxa"/>
          </w:tcPr>
          <w:p w14:paraId="2C456417" w14:textId="77777777" w:rsidR="00B92F2F" w:rsidRDefault="00C50FF4">
            <w:pPr>
              <w:spacing w:line="240" w:lineRule="auto"/>
              <w:rPr>
                <w:rFonts w:eastAsia="SimSun"/>
                <w:lang w:val="en-GB"/>
              </w:rPr>
            </w:pPr>
            <w:r>
              <w:rPr>
                <w:rFonts w:eastAsia="SimSun"/>
                <w:lang w:val="en-GB"/>
              </w:rPr>
              <w:t>We’d like to keep the first bullet FFS.</w:t>
            </w:r>
          </w:p>
        </w:tc>
      </w:tr>
    </w:tbl>
    <w:p w14:paraId="7297C6DA" w14:textId="77777777" w:rsidR="00B92F2F" w:rsidRDefault="00B92F2F">
      <w:pPr>
        <w:rPr>
          <w:rFonts w:eastAsiaTheme="minorEastAsia"/>
          <w:lang w:eastAsia="ko-KR"/>
        </w:rPr>
      </w:pPr>
    </w:p>
    <w:p w14:paraId="43B49D98" w14:textId="77777777" w:rsidR="00B92F2F" w:rsidRDefault="00B92F2F"/>
    <w:p w14:paraId="030EA890" w14:textId="77777777" w:rsidR="00B92F2F" w:rsidRDefault="00B92F2F">
      <w:pPr>
        <w:spacing w:after="80"/>
        <w:rPr>
          <w:rFonts w:eastAsiaTheme="minorEastAsia"/>
          <w:lang w:val="en-GB" w:eastAsia="ko-KR"/>
        </w:rPr>
      </w:pPr>
    </w:p>
    <w:p w14:paraId="646555B5" w14:textId="77777777" w:rsidR="00B92F2F" w:rsidRDefault="00C50FF4">
      <w:pPr>
        <w:pStyle w:val="3"/>
        <w:numPr>
          <w:ilvl w:val="2"/>
          <w:numId w:val="3"/>
        </w:numPr>
      </w:pPr>
      <w:r>
        <w:rPr>
          <w:rFonts w:eastAsiaTheme="minorEastAsia"/>
          <w:lang w:eastAsia="ko-KR"/>
        </w:rPr>
        <w:t xml:space="preserve">[Open] </w:t>
      </w:r>
      <w:r>
        <w:rPr>
          <w:rFonts w:eastAsiaTheme="minorEastAsia"/>
          <w:szCs w:val="24"/>
          <w:lang w:eastAsia="ko-KR"/>
        </w:rPr>
        <w:t>Spatial domain coordination method for UE-to-UE co-channel CLI handling</w:t>
      </w:r>
      <w:r>
        <w:t xml:space="preserve"> </w:t>
      </w:r>
    </w:p>
    <w:p w14:paraId="1E95DFD8" w14:textId="77777777" w:rsidR="00B92F2F" w:rsidRDefault="00C50FF4">
      <w:pPr>
        <w:pStyle w:val="Proposal2"/>
        <w:ind w:left="864" w:hanging="864"/>
        <w:rPr>
          <w:rFonts w:eastAsia="Yu Mincho"/>
        </w:rPr>
      </w:pPr>
      <w:r>
        <w:rPr>
          <w:rFonts w:eastAsia="Yu Mincho"/>
          <w:highlight w:val="yellow"/>
        </w:rPr>
        <w:t>Moderator Question #2-</w:t>
      </w:r>
      <w:r>
        <w:rPr>
          <w:rFonts w:eastAsia="Yu Mincho"/>
        </w:rPr>
        <w:t>3</w:t>
      </w:r>
    </w:p>
    <w:p w14:paraId="76B918D6"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 xml:space="preserve">In TS38.331, it is descriped that for Rel-16 CLI SRS-RSRP measurement, the network always configures the parameter </w:t>
      </w:r>
      <w:r>
        <w:rPr>
          <w:rFonts w:eastAsiaTheme="minorEastAsia"/>
          <w:i/>
          <w:lang w:eastAsia="ko-KR"/>
        </w:rPr>
        <w:t>nrofSRS-Ports</w:t>
      </w:r>
      <w:r>
        <w:rPr>
          <w:rFonts w:eastAsiaTheme="minorEastAsia"/>
          <w:lang w:eastAsia="ko-KR"/>
        </w:rPr>
        <w:t xml:space="preserve"> (Number of ports) to ‘port1’. That is, even if aggressor UE is configured multiple antenna ports, victim UE is configured single antenna port of aggressor UE for CLI measurement. </w:t>
      </w:r>
    </w:p>
    <w:p w14:paraId="35FAD2DD"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For spatial domain coordination method for UE-to-UE co-channel handling, is it be reasonable to reuse the assumption of number of ports for SRS-RSRP measurement? If not, is it necessity to enhance the configuration of measurement resource?</w:t>
      </w:r>
    </w:p>
    <w:p w14:paraId="72782B58" w14:textId="77777777" w:rsidR="00B92F2F" w:rsidRDefault="00B92F2F">
      <w:pPr>
        <w:rPr>
          <w:lang w:val="en-GB"/>
        </w:rPr>
      </w:pPr>
    </w:p>
    <w:p w14:paraId="0723BE9E" w14:textId="77777777" w:rsidR="00B92F2F" w:rsidRDefault="00B92F2F"/>
    <w:p w14:paraId="01545964" w14:textId="77777777" w:rsidR="00B92F2F" w:rsidRDefault="00C50FF4">
      <w:pPr>
        <w:rPr>
          <w:rFonts w:eastAsia="SimSun" w:cs="Times New Roman"/>
          <w:b/>
        </w:rPr>
      </w:pPr>
      <w:r>
        <w:rPr>
          <w:rFonts w:eastAsia="SimSun" w:cs="Times New Roman"/>
          <w:b/>
        </w:rPr>
        <w:t xml:space="preserve">Companies are invited to provide views on the above question. </w:t>
      </w:r>
    </w:p>
    <w:tbl>
      <w:tblPr>
        <w:tblStyle w:val="ad"/>
        <w:tblW w:w="9627" w:type="dxa"/>
        <w:tblLayout w:type="fixed"/>
        <w:tblLook w:val="04A0" w:firstRow="1" w:lastRow="0" w:firstColumn="1" w:lastColumn="0" w:noHBand="0" w:noVBand="1"/>
      </w:tblPr>
      <w:tblGrid>
        <w:gridCol w:w="2547"/>
        <w:gridCol w:w="7080"/>
      </w:tblGrid>
      <w:tr w:rsidR="00B92F2F" w14:paraId="4629E4FB" w14:textId="77777777">
        <w:tc>
          <w:tcPr>
            <w:tcW w:w="2547" w:type="dxa"/>
            <w:shd w:val="clear" w:color="auto" w:fill="DBDBDB" w:themeFill="accent3" w:themeFillTint="66"/>
          </w:tcPr>
          <w:p w14:paraId="1BF60854"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48AA3E6E" w14:textId="77777777" w:rsidR="00B92F2F" w:rsidRDefault="00C50FF4">
            <w:pPr>
              <w:jc w:val="center"/>
              <w:rPr>
                <w:lang w:val="en-GB"/>
              </w:rPr>
            </w:pPr>
            <w:r>
              <w:rPr>
                <w:rFonts w:eastAsia="SimSun" w:cs="Times New Roman"/>
                <w:b/>
              </w:rPr>
              <w:t>Views</w:t>
            </w:r>
          </w:p>
        </w:tc>
      </w:tr>
      <w:tr w:rsidR="00B92F2F" w14:paraId="4B8EDA7F" w14:textId="77777777">
        <w:tc>
          <w:tcPr>
            <w:tcW w:w="2547" w:type="dxa"/>
          </w:tcPr>
          <w:p w14:paraId="50423944" w14:textId="77777777" w:rsidR="00B92F2F" w:rsidRDefault="00C50FF4">
            <w:pPr>
              <w:rPr>
                <w:lang w:val="en-GB"/>
              </w:rPr>
            </w:pPr>
            <w:r>
              <w:rPr>
                <w:rFonts w:eastAsia="SimSun"/>
                <w:lang w:val="en-GB"/>
              </w:rPr>
              <w:t>NEC</w:t>
            </w:r>
          </w:p>
        </w:tc>
        <w:tc>
          <w:tcPr>
            <w:tcW w:w="7080" w:type="dxa"/>
          </w:tcPr>
          <w:p w14:paraId="179BB581" w14:textId="77777777" w:rsidR="00B92F2F" w:rsidRDefault="00C50FF4">
            <w:pPr>
              <w:rPr>
                <w:lang w:val="en-GB"/>
              </w:rPr>
            </w:pPr>
            <w:r>
              <w:rPr>
                <w:rFonts w:eastAsiaTheme="minorEastAsia"/>
                <w:lang w:eastAsia="ko-KR"/>
              </w:rPr>
              <w:t>We think reusing the assumption of number of ports for SRS-RSRP measurement is not reasonable as better ports maybe exsiting, which is the beam on port1 between a victim UE and gNB may not be the best beam in case when a directional CLI is received at the victim UE from the aggressor UE. Therefore it necessity to enhance the configuration of measurement resource, such as a list of TCI states for CLI beam measurement should be included for UE to determine the best beam.</w:t>
            </w:r>
          </w:p>
        </w:tc>
      </w:tr>
      <w:tr w:rsidR="00B92F2F" w14:paraId="573BE0BB" w14:textId="77777777">
        <w:tc>
          <w:tcPr>
            <w:tcW w:w="2547" w:type="dxa"/>
            <w:tcBorders>
              <w:bottom w:val="single" w:sz="4" w:space="0" w:color="auto"/>
            </w:tcBorders>
          </w:tcPr>
          <w:p w14:paraId="426122A9" w14:textId="77777777" w:rsidR="00B92F2F" w:rsidRDefault="00C50FF4">
            <w:pPr>
              <w:rPr>
                <w:rFonts w:eastAsia="SimSun"/>
                <w:lang w:val="en-GB"/>
              </w:rPr>
            </w:pPr>
            <w:r>
              <w:rPr>
                <w:rFonts w:eastAsia="SimSun"/>
                <w:lang w:val="en-GB"/>
              </w:rPr>
              <w:t>CEWiT</w:t>
            </w:r>
          </w:p>
        </w:tc>
        <w:tc>
          <w:tcPr>
            <w:tcW w:w="7080" w:type="dxa"/>
            <w:tcBorders>
              <w:bottom w:val="single" w:sz="4" w:space="0" w:color="auto"/>
            </w:tcBorders>
          </w:tcPr>
          <w:p w14:paraId="237B9625" w14:textId="77777777" w:rsidR="00B92F2F" w:rsidRDefault="00C50FF4">
            <w:pPr>
              <w:rPr>
                <w:rFonts w:eastAsia="SimSun"/>
                <w:lang w:val="en-GB"/>
              </w:rPr>
            </w:pPr>
            <w:r>
              <w:rPr>
                <w:rFonts w:eastAsia="SimSun"/>
                <w:lang w:val="en-GB"/>
              </w:rPr>
              <w:t xml:space="preserve">In our opinion, </w:t>
            </w:r>
            <w:r>
              <w:rPr>
                <w:rFonts w:eastAsia="Calibri" w:cs="Calibri"/>
                <w:color w:val="000000" w:themeColor="text1"/>
                <w:kern w:val="0"/>
                <w:szCs w:val="20"/>
              </w:rPr>
              <w:t>por</w:t>
            </w:r>
            <w:r>
              <w:rPr>
                <w:rFonts w:eastAsiaTheme="minorEastAsia" w:cs="Calibri"/>
                <w:color w:val="000000"/>
                <w:szCs w:val="20"/>
                <w:lang w:eastAsia="ko-KR"/>
              </w:rPr>
              <w:t>t enhancement for SRS-RSRP measurement is required to capture the directional CLI.</w:t>
            </w:r>
          </w:p>
        </w:tc>
      </w:tr>
      <w:tr w:rsidR="00B92F2F" w14:paraId="181E451D" w14:textId="77777777">
        <w:tc>
          <w:tcPr>
            <w:tcW w:w="2547" w:type="dxa"/>
            <w:tcBorders>
              <w:top w:val="single" w:sz="4" w:space="0" w:color="auto"/>
              <w:bottom w:val="single" w:sz="4" w:space="0" w:color="auto"/>
            </w:tcBorders>
          </w:tcPr>
          <w:p w14:paraId="2F29573A" w14:textId="77777777" w:rsidR="00B92F2F" w:rsidRDefault="00C50FF4">
            <w:pPr>
              <w:rPr>
                <w:rFonts w:eastAsia="SimSun"/>
                <w:lang w:val="en-GB"/>
              </w:rPr>
            </w:pPr>
            <w:r>
              <w:rPr>
                <w:rFonts w:eastAsia="SimSun"/>
                <w:lang w:val="en-GB"/>
              </w:rPr>
              <w:t>QC</w:t>
            </w:r>
          </w:p>
        </w:tc>
        <w:tc>
          <w:tcPr>
            <w:tcW w:w="7080" w:type="dxa"/>
            <w:tcBorders>
              <w:top w:val="single" w:sz="4" w:space="0" w:color="auto"/>
              <w:bottom w:val="single" w:sz="4" w:space="0" w:color="auto"/>
            </w:tcBorders>
          </w:tcPr>
          <w:p w14:paraId="6004181F" w14:textId="77777777" w:rsidR="00B92F2F" w:rsidRDefault="00C50FF4">
            <w:pPr>
              <w:rPr>
                <w:rFonts w:eastAsia="SimSun"/>
                <w:lang w:val="en-GB"/>
              </w:rPr>
            </w:pPr>
            <w:r>
              <w:rPr>
                <w:rFonts w:eastAsia="SimSun"/>
                <w:lang w:val="en-GB"/>
              </w:rPr>
              <w:t>We think using single port is sufficient for CLI measurement. Multiple beams can be measured via the single port.</w:t>
            </w:r>
          </w:p>
        </w:tc>
      </w:tr>
      <w:tr w:rsidR="00B92F2F" w14:paraId="74FD3506" w14:textId="77777777">
        <w:tc>
          <w:tcPr>
            <w:tcW w:w="2547" w:type="dxa"/>
            <w:tcBorders>
              <w:top w:val="single" w:sz="4" w:space="0" w:color="auto"/>
              <w:bottom w:val="single" w:sz="4" w:space="0" w:color="auto"/>
            </w:tcBorders>
          </w:tcPr>
          <w:p w14:paraId="5C4E39EF" w14:textId="77777777" w:rsidR="00B92F2F" w:rsidRDefault="00C50FF4">
            <w:pPr>
              <w:rPr>
                <w:rFonts w:eastAsia="SimSun"/>
                <w:lang w:val="en-GB"/>
              </w:rPr>
            </w:pPr>
            <w:r>
              <w:rPr>
                <w:rFonts w:eastAsia="SimSun"/>
                <w:lang w:val="en-GB"/>
              </w:rPr>
              <w:t>Samsung</w:t>
            </w:r>
          </w:p>
        </w:tc>
        <w:tc>
          <w:tcPr>
            <w:tcW w:w="7080" w:type="dxa"/>
            <w:tcBorders>
              <w:top w:val="single" w:sz="4" w:space="0" w:color="auto"/>
              <w:bottom w:val="single" w:sz="4" w:space="0" w:color="auto"/>
            </w:tcBorders>
          </w:tcPr>
          <w:p w14:paraId="40115BD8" w14:textId="77777777" w:rsidR="00B92F2F" w:rsidRDefault="00C50FF4">
            <w:pPr>
              <w:rPr>
                <w:rFonts w:eastAsia="SimSun"/>
                <w:lang w:val="en-GB"/>
              </w:rPr>
            </w:pPr>
            <w:r>
              <w:rPr>
                <w:rFonts w:eastAsia="SimSun"/>
                <w:lang w:val="en-GB"/>
              </w:rPr>
              <w:t>Reasonable to reuse in our view.</w:t>
            </w:r>
          </w:p>
        </w:tc>
      </w:tr>
      <w:tr w:rsidR="00B92F2F" w14:paraId="543BA669" w14:textId="77777777">
        <w:tc>
          <w:tcPr>
            <w:tcW w:w="2547" w:type="dxa"/>
            <w:tcBorders>
              <w:top w:val="single" w:sz="4" w:space="0" w:color="auto"/>
              <w:bottom w:val="single" w:sz="4" w:space="0" w:color="auto"/>
            </w:tcBorders>
          </w:tcPr>
          <w:p w14:paraId="30E812EE" w14:textId="77777777" w:rsidR="00B92F2F" w:rsidRDefault="00C50FF4">
            <w:pPr>
              <w:rPr>
                <w:rFonts w:eastAsia="SimSun"/>
                <w:lang w:val="en-GB"/>
              </w:rPr>
            </w:pPr>
            <w:r>
              <w:rPr>
                <w:rFonts w:eastAsia="SimSun"/>
                <w:lang w:val="en-GB"/>
              </w:rPr>
              <w:t>IDC</w:t>
            </w:r>
          </w:p>
        </w:tc>
        <w:tc>
          <w:tcPr>
            <w:tcW w:w="7080" w:type="dxa"/>
            <w:tcBorders>
              <w:top w:val="single" w:sz="4" w:space="0" w:color="auto"/>
              <w:bottom w:val="single" w:sz="4" w:space="0" w:color="auto"/>
            </w:tcBorders>
          </w:tcPr>
          <w:p w14:paraId="522AEFBA" w14:textId="77777777" w:rsidR="00B92F2F" w:rsidRDefault="00C50FF4">
            <w:pPr>
              <w:rPr>
                <w:rFonts w:eastAsia="SimSun"/>
                <w:b/>
                <w:bCs/>
                <w:lang w:val="en-GB"/>
              </w:rPr>
            </w:pPr>
            <w:r>
              <w:rPr>
                <w:rFonts w:eastAsia="SimSun"/>
                <w:lang w:val="en-GB"/>
              </w:rPr>
              <w:t>The concept of the single port SRS may be used for CLI measurement based on SRS-RSRP, as long as different SRS-Tx beams are captured in different SRS resources for beam sweeping (e.g., within a SRS resource set for beam management). So, this should be considered as part of a beam sweeping procedure from an aggressor UE to be measured to a victim UE, to enable measuring multiple SRS beams from the aggressor UE at the victim UE.</w:t>
            </w:r>
          </w:p>
        </w:tc>
      </w:tr>
      <w:tr w:rsidR="00B92F2F" w14:paraId="2004B803" w14:textId="77777777">
        <w:tc>
          <w:tcPr>
            <w:tcW w:w="2547" w:type="dxa"/>
            <w:tcBorders>
              <w:top w:val="single" w:sz="4" w:space="0" w:color="auto"/>
            </w:tcBorders>
          </w:tcPr>
          <w:p w14:paraId="0F6BDCF2"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Borders>
              <w:top w:val="single" w:sz="4" w:space="0" w:color="auto"/>
            </w:tcBorders>
          </w:tcPr>
          <w:p w14:paraId="3807D860" w14:textId="77777777" w:rsidR="00B92F2F" w:rsidRDefault="00C50FF4">
            <w:pPr>
              <w:rPr>
                <w:rFonts w:eastAsia="SimSun"/>
                <w:lang w:val="en-GB"/>
              </w:rPr>
            </w:pPr>
            <w:r>
              <w:rPr>
                <w:rFonts w:eastAsia="SimSun" w:hint="eastAsia"/>
                <w:lang w:val="en-GB"/>
              </w:rPr>
              <w:t>W</w:t>
            </w:r>
            <w:r>
              <w:rPr>
                <w:rFonts w:eastAsia="SimSun"/>
                <w:lang w:val="en-GB"/>
              </w:rPr>
              <w:t xml:space="preserve">e agree with NEC that the number of SRS ports for SRS-RSRP measurement should not be limited to one. </w:t>
            </w:r>
            <w:r>
              <w:rPr>
                <w:rFonts w:eastAsia="SimSun" w:hint="eastAsia"/>
                <w:lang w:val="en-GB"/>
              </w:rPr>
              <w:t xml:space="preserve"> Increasing</w:t>
            </w:r>
            <w:r>
              <w:rPr>
                <w:rFonts w:eastAsia="SimSun"/>
                <w:lang w:val="en-GB"/>
              </w:rPr>
              <w:t xml:space="preserve"> </w:t>
            </w:r>
            <w:r>
              <w:rPr>
                <w:rFonts w:eastAsia="SimSun" w:hint="eastAsia"/>
                <w:lang w:val="en-GB"/>
              </w:rPr>
              <w:t>number</w:t>
            </w:r>
            <w:r>
              <w:rPr>
                <w:rFonts w:eastAsia="SimSun"/>
                <w:lang w:val="en-GB"/>
              </w:rPr>
              <w:t xml:space="preserve"> </w:t>
            </w:r>
            <w:r>
              <w:rPr>
                <w:rFonts w:eastAsia="SimSun" w:hint="eastAsia"/>
                <w:lang w:val="en-GB"/>
              </w:rPr>
              <w:t>of</w:t>
            </w:r>
            <w:r>
              <w:rPr>
                <w:rFonts w:eastAsia="SimSun"/>
                <w:lang w:val="en-GB"/>
              </w:rPr>
              <w:t xml:space="preserve"> SRS </w:t>
            </w:r>
            <w:r>
              <w:rPr>
                <w:rFonts w:eastAsia="SimSun" w:hint="eastAsia"/>
                <w:lang w:val="en-GB"/>
              </w:rPr>
              <w:t>ports</w:t>
            </w:r>
            <w:r>
              <w:rPr>
                <w:rFonts w:eastAsia="SimSun"/>
                <w:lang w:val="en-GB"/>
              </w:rPr>
              <w:t xml:space="preserve"> </w:t>
            </w:r>
            <w:r>
              <w:rPr>
                <w:rFonts w:eastAsia="SimSun" w:hint="eastAsia"/>
                <w:lang w:val="en-GB"/>
              </w:rPr>
              <w:t>c</w:t>
            </w:r>
            <w:r>
              <w:rPr>
                <w:rFonts w:eastAsia="SimSun"/>
                <w:lang w:val="en-GB"/>
              </w:rPr>
              <w:t>an provide spatial diversity gain for beam enhancement.</w:t>
            </w:r>
          </w:p>
        </w:tc>
      </w:tr>
    </w:tbl>
    <w:p w14:paraId="70141C76" w14:textId="77777777" w:rsidR="00B92F2F" w:rsidRDefault="00B92F2F"/>
    <w:p w14:paraId="4E94BEBF" w14:textId="77777777" w:rsidR="00B92F2F" w:rsidRDefault="00B92F2F">
      <w:pPr>
        <w:spacing w:after="80"/>
        <w:rPr>
          <w:rFonts w:eastAsiaTheme="minorEastAsia"/>
          <w:lang w:val="en-GB" w:eastAsia="ko-KR"/>
        </w:rPr>
      </w:pPr>
    </w:p>
    <w:p w14:paraId="3B66842C" w14:textId="77777777" w:rsidR="00B92F2F" w:rsidRDefault="00C50FF4">
      <w:pPr>
        <w:pStyle w:val="3"/>
        <w:numPr>
          <w:ilvl w:val="2"/>
          <w:numId w:val="3"/>
        </w:numPr>
      </w:pPr>
      <w:r>
        <w:rPr>
          <w:rFonts w:eastAsiaTheme="minorEastAsia"/>
          <w:lang w:eastAsia="ko-KR"/>
        </w:rPr>
        <w:t xml:space="preserve">[Open] </w:t>
      </w:r>
      <w:r>
        <w:t xml:space="preserve">UE and gNB transmission and reception timing </w:t>
      </w:r>
    </w:p>
    <w:p w14:paraId="66E95D34" w14:textId="77777777" w:rsidR="00B92F2F" w:rsidRDefault="00C50FF4">
      <w:pPr>
        <w:pStyle w:val="Proposal2"/>
        <w:ind w:left="864" w:hanging="864"/>
        <w:rPr>
          <w:rFonts w:eastAsia="Yu Mincho"/>
          <w:highlight w:val="lightGray"/>
        </w:rPr>
      </w:pPr>
      <w:r>
        <w:rPr>
          <w:rFonts w:eastAsia="Yu Mincho"/>
          <w:highlight w:val="lightGray"/>
        </w:rPr>
        <w:t>Moderator Proposal #2-4</w:t>
      </w:r>
    </w:p>
    <w:p w14:paraId="21A99033" w14:textId="77777777" w:rsidR="00B92F2F" w:rsidRDefault="00C50FF4">
      <w:pPr>
        <w:pStyle w:val="Index"/>
        <w:numPr>
          <w:ilvl w:val="0"/>
          <w:numId w:val="46"/>
        </w:numPr>
        <w:spacing w:after="180"/>
        <w:rPr>
          <w:rFonts w:eastAsiaTheme="minorEastAsia"/>
          <w:highlight w:val="lightGray"/>
          <w:lang w:eastAsia="ko-KR"/>
        </w:rPr>
      </w:pPr>
      <w:r>
        <w:rPr>
          <w:rFonts w:eastAsiaTheme="minorEastAsia"/>
          <w:highlight w:val="lightGray"/>
          <w:lang w:eastAsia="ko-KR"/>
        </w:rPr>
        <w:t>For UE-to-UE co-channel CLI handling, study whether/how to enhance CLI measurement accuracy considering reception timing at victim UE for CLI measurements</w:t>
      </w:r>
    </w:p>
    <w:p w14:paraId="010DB51F" w14:textId="77777777" w:rsidR="00B92F2F" w:rsidRDefault="00B92F2F">
      <w:pPr>
        <w:rPr>
          <w:rFonts w:eastAsia="SimSun"/>
          <w:lang w:val="en-GB"/>
        </w:rPr>
      </w:pPr>
    </w:p>
    <w:p w14:paraId="05EA0968"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4 [1]</w:t>
      </w:r>
    </w:p>
    <w:p w14:paraId="7E779586" w14:textId="77777777" w:rsidR="00B92F2F" w:rsidRDefault="00C50FF4">
      <w:pPr>
        <w:pStyle w:val="Index"/>
        <w:tabs>
          <w:tab w:val="left" w:pos="0"/>
        </w:tabs>
        <w:spacing w:after="180"/>
        <w:rPr>
          <w:rFonts w:eastAsiaTheme="minorEastAsia"/>
          <w:lang w:eastAsia="ko-KR"/>
        </w:rPr>
      </w:pPr>
      <w:r>
        <w:rPr>
          <w:rFonts w:eastAsiaTheme="minorEastAsia"/>
          <w:lang w:eastAsia="ko-KR"/>
        </w:rPr>
        <w:t xml:space="preserve">For UE-to-UE co-channel CLI handling, study whether/how to enhance CLI measurement accuracy considering reception timing at victim UE for CLI measurements </w:t>
      </w:r>
      <w:r>
        <w:rPr>
          <w:rFonts w:eastAsiaTheme="minorEastAsia"/>
          <w:color w:val="FF0000"/>
          <w:lang w:eastAsia="ko-KR"/>
        </w:rPr>
        <w:t>[and/or transmission timing at aggressor UE]</w:t>
      </w:r>
      <w:r>
        <w:rPr>
          <w:rFonts w:eastAsiaTheme="minorEastAsia"/>
          <w:lang w:eastAsia="ko-KR"/>
        </w:rPr>
        <w:t xml:space="preserve"> </w:t>
      </w:r>
    </w:p>
    <w:p w14:paraId="4CB02A9A" w14:textId="77777777" w:rsidR="00B92F2F" w:rsidRDefault="00C50FF4">
      <w:pPr>
        <w:pStyle w:val="Index"/>
        <w:tabs>
          <w:tab w:val="left" w:pos="0"/>
        </w:tabs>
        <w:spacing w:after="180"/>
        <w:rPr>
          <w:rFonts w:eastAsiaTheme="minorEastAsia"/>
          <w:lang w:eastAsia="ko-KR"/>
        </w:rPr>
      </w:pPr>
      <w:r>
        <w:rPr>
          <w:rFonts w:eastAsiaTheme="minorEastAsia"/>
          <w:color w:val="FF0000"/>
          <w:lang w:eastAsia="ko-KR"/>
        </w:rPr>
        <w:t>Note: Multiple aggressors and multiple victims’ scenario should be considered.</w:t>
      </w:r>
    </w:p>
    <w:p w14:paraId="1D5F2659" w14:textId="77777777" w:rsidR="00B92F2F" w:rsidRDefault="00B92F2F">
      <w:pPr>
        <w:rPr>
          <w:rFonts w:eastAsia="SimSun"/>
        </w:rPr>
      </w:pPr>
    </w:p>
    <w:p w14:paraId="664ED3FC" w14:textId="77777777" w:rsidR="00B92F2F" w:rsidRDefault="00B92F2F"/>
    <w:p w14:paraId="79275877"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56E19FB1" w14:textId="77777777">
        <w:tc>
          <w:tcPr>
            <w:tcW w:w="2547" w:type="dxa"/>
            <w:shd w:val="clear" w:color="auto" w:fill="DBDBDB" w:themeFill="accent3" w:themeFillTint="66"/>
          </w:tcPr>
          <w:p w14:paraId="7579B8F9" w14:textId="77777777" w:rsidR="00B92F2F" w:rsidRDefault="00B92F2F">
            <w:pPr>
              <w:jc w:val="center"/>
            </w:pPr>
          </w:p>
        </w:tc>
        <w:tc>
          <w:tcPr>
            <w:tcW w:w="7080" w:type="dxa"/>
            <w:shd w:val="clear" w:color="auto" w:fill="DBDBDB" w:themeFill="accent3" w:themeFillTint="66"/>
          </w:tcPr>
          <w:p w14:paraId="59BA3073" w14:textId="77777777" w:rsidR="00B92F2F" w:rsidRDefault="00C50FF4">
            <w:pPr>
              <w:jc w:val="center"/>
              <w:rPr>
                <w:lang w:val="en-GB"/>
              </w:rPr>
            </w:pPr>
            <w:r>
              <w:rPr>
                <w:rFonts w:eastAsia="SimSun" w:cs="Times New Roman"/>
                <w:b/>
              </w:rPr>
              <w:t>Companies</w:t>
            </w:r>
          </w:p>
        </w:tc>
      </w:tr>
      <w:tr w:rsidR="00B92F2F" w14:paraId="3DEF4E40" w14:textId="77777777">
        <w:tc>
          <w:tcPr>
            <w:tcW w:w="2547" w:type="dxa"/>
          </w:tcPr>
          <w:p w14:paraId="28B82311"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3B260DE1" w14:textId="77777777" w:rsidR="00B92F2F" w:rsidRDefault="00C50FF4">
            <w:pPr>
              <w:rPr>
                <w:lang w:val="en-GB"/>
              </w:rPr>
            </w:pPr>
            <w:r>
              <w:rPr>
                <w:lang w:val="en-GB"/>
              </w:rPr>
              <w:t>Sony, NEC, Nokia, NSB, QC, IDC, Xiaomi</w:t>
            </w:r>
          </w:p>
        </w:tc>
      </w:tr>
      <w:tr w:rsidR="00B92F2F" w14:paraId="07B4AA6E" w14:textId="77777777">
        <w:tc>
          <w:tcPr>
            <w:tcW w:w="2547" w:type="dxa"/>
          </w:tcPr>
          <w:p w14:paraId="2099BB1A"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44ABA3B8" w14:textId="77777777" w:rsidR="00B92F2F" w:rsidRDefault="00C50FF4">
            <w:pPr>
              <w:rPr>
                <w:rFonts w:eastAsia="SimSun"/>
                <w:lang w:val="en-GB"/>
              </w:rPr>
            </w:pPr>
            <w:r>
              <w:rPr>
                <w:rFonts w:eastAsia="SimSun"/>
                <w:lang w:val="en-GB"/>
              </w:rPr>
              <w:t>CEWiT, Samsung</w:t>
            </w:r>
          </w:p>
        </w:tc>
      </w:tr>
    </w:tbl>
    <w:p w14:paraId="38FAF69C" w14:textId="77777777" w:rsidR="00B92F2F" w:rsidRDefault="00B92F2F">
      <w:pPr>
        <w:rPr>
          <w:rFonts w:eastAsia="SimSun" w:cs="Times New Roman"/>
          <w:b/>
        </w:rPr>
      </w:pPr>
    </w:p>
    <w:p w14:paraId="0ED37E70"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4BB18798" w14:textId="77777777">
        <w:tc>
          <w:tcPr>
            <w:tcW w:w="2547" w:type="dxa"/>
            <w:shd w:val="clear" w:color="auto" w:fill="DBDBDB" w:themeFill="accent3" w:themeFillTint="66"/>
          </w:tcPr>
          <w:p w14:paraId="62A65844"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229510C8" w14:textId="77777777" w:rsidR="00B92F2F" w:rsidRDefault="00C50FF4">
            <w:pPr>
              <w:jc w:val="center"/>
              <w:rPr>
                <w:lang w:val="en-GB"/>
              </w:rPr>
            </w:pPr>
            <w:r>
              <w:rPr>
                <w:rFonts w:eastAsia="SimSun" w:cs="Times New Roman"/>
                <w:b/>
              </w:rPr>
              <w:t>Views</w:t>
            </w:r>
          </w:p>
        </w:tc>
      </w:tr>
      <w:tr w:rsidR="00B92F2F" w14:paraId="6257C6B8" w14:textId="77777777">
        <w:tc>
          <w:tcPr>
            <w:tcW w:w="2547" w:type="dxa"/>
          </w:tcPr>
          <w:p w14:paraId="74ABC23C" w14:textId="77777777" w:rsidR="00B92F2F" w:rsidRDefault="00C50FF4">
            <w:pPr>
              <w:rPr>
                <w:lang w:val="en-GB"/>
              </w:rPr>
            </w:pPr>
            <w:r>
              <w:rPr>
                <w:lang w:val="en-GB"/>
              </w:rPr>
              <w:t>CEWiT</w:t>
            </w:r>
          </w:p>
        </w:tc>
        <w:tc>
          <w:tcPr>
            <w:tcW w:w="7080" w:type="dxa"/>
          </w:tcPr>
          <w:p w14:paraId="7C4766D6" w14:textId="77777777" w:rsidR="00B92F2F" w:rsidRDefault="00C50FF4">
            <w:pPr>
              <w:rPr>
                <w:lang w:val="en-GB"/>
              </w:rPr>
            </w:pPr>
            <w:r>
              <w:rPr>
                <w:rStyle w:val="af0"/>
                <w:rFonts w:eastAsia="Calibri" w:cs="Calibri"/>
                <w:color w:val="000000" w:themeColor="text1"/>
                <w:sz w:val="22"/>
                <w:szCs w:val="22"/>
                <w:lang w:val="en-GB"/>
              </w:rPr>
              <w:t>In our opinion, timing adjustment for reception by aggressor and victim UE respectively will restrict SRS RSRP measurement in scenarios of multiple aggressor and victim UEs.</w:t>
            </w:r>
          </w:p>
          <w:p w14:paraId="5A412770" w14:textId="77777777" w:rsidR="00B92F2F" w:rsidRDefault="00C50FF4">
            <w:pPr>
              <w:rPr>
                <w:lang w:val="en-GB"/>
              </w:rPr>
            </w:pPr>
            <w:r>
              <w:rPr>
                <w:rStyle w:val="af0"/>
                <w:rFonts w:eastAsia="Calibri" w:cs="Calibri"/>
                <w:color w:val="000000" w:themeColor="text1"/>
                <w:sz w:val="22"/>
                <w:szCs w:val="22"/>
                <w:lang w:val="en-GB"/>
              </w:rPr>
              <w:t xml:space="preserve">To overcome this, we feel that RIM RS design has already been proven to work in case of gNB-to-gNB interference measurement where there is timing synchronisation misalignment between the gNBs. The same design principle can be applied to enhance the Rel. 16 SRS for </w:t>
            </w:r>
            <w:r>
              <w:rPr>
                <w:rStyle w:val="af0"/>
                <w:rFonts w:eastAsiaTheme="minorEastAsia" w:cs="Calibri"/>
                <w:color w:val="000000"/>
                <w:sz w:val="22"/>
                <w:szCs w:val="22"/>
                <w:lang w:val="en-GB" w:eastAsia="ko-KR"/>
              </w:rPr>
              <w:t>UE-to-UE co-channel CLI handling.</w:t>
            </w:r>
          </w:p>
          <w:p w14:paraId="1092CBBB" w14:textId="77777777" w:rsidR="00B92F2F" w:rsidRDefault="00C50FF4">
            <w:r>
              <w:rPr>
                <w:rStyle w:val="af0"/>
                <w:rFonts w:eastAsia="Calibri" w:cs="Calibri"/>
                <w:color w:val="000000" w:themeColor="text1"/>
                <w:kern w:val="0"/>
                <w:sz w:val="22"/>
                <w:szCs w:val="22"/>
              </w:rPr>
              <w:t>SRS</w:t>
            </w:r>
            <w:r>
              <w:rPr>
                <w:rStyle w:val="af0"/>
                <w:rFonts w:eastAsia="Calibri" w:cs="Calibri"/>
                <w:color w:val="000000" w:themeColor="text1"/>
                <w:sz w:val="22"/>
                <w:szCs w:val="22"/>
              </w:rPr>
              <w:t xml:space="preserve"> RSRP measured on the enhanced Rel. 16 SRS has the following advantages-</w:t>
            </w:r>
          </w:p>
          <w:p w14:paraId="6A9E88D1" w14:textId="77777777" w:rsidR="00B92F2F" w:rsidRDefault="00C50FF4">
            <w:r>
              <w:rPr>
                <w:rStyle w:val="af0"/>
                <w:rFonts w:eastAsia="Calibri" w:cs="Calibri"/>
                <w:color w:val="000000" w:themeColor="text1"/>
                <w:sz w:val="22"/>
                <w:szCs w:val="22"/>
              </w:rPr>
              <w:tab/>
              <w:t xml:space="preserve">a. </w:t>
            </w:r>
            <w:r>
              <w:rPr>
                <w:rStyle w:val="af0"/>
                <w:rFonts w:eastAsia="Calibri" w:cs="Calibri"/>
                <w:color w:val="000000" w:themeColor="text1"/>
                <w:kern w:val="0"/>
                <w:sz w:val="22"/>
                <w:szCs w:val="22"/>
              </w:rPr>
              <w:t>SRS</w:t>
            </w:r>
            <w:r>
              <w:rPr>
                <w:rStyle w:val="af0"/>
                <w:rFonts w:eastAsia="Calibri" w:cs="Calibri"/>
                <w:color w:val="000000" w:themeColor="text1"/>
                <w:sz w:val="22"/>
                <w:szCs w:val="22"/>
              </w:rPr>
              <w:t xml:space="preserve"> RSRP accuracy improves as compared to accuracy using Rel. 16 CLI RSRP </w:t>
            </w:r>
            <w:r>
              <w:rPr>
                <w:rStyle w:val="af0"/>
                <w:rFonts w:eastAsia="Calibri" w:cs="Calibri"/>
                <w:color w:val="000000" w:themeColor="text1"/>
                <w:sz w:val="22"/>
                <w:szCs w:val="22"/>
              </w:rPr>
              <w:tab/>
              <w:t>measurement method based on Rel. 16 SRS.</w:t>
            </w:r>
          </w:p>
          <w:p w14:paraId="5EF3A97E" w14:textId="77777777" w:rsidR="00B92F2F" w:rsidRDefault="00C50FF4">
            <w:r>
              <w:rPr>
                <w:rStyle w:val="af0"/>
                <w:rFonts w:eastAsia="Calibri" w:cs="Calibri"/>
                <w:color w:val="000000" w:themeColor="text1"/>
                <w:sz w:val="22"/>
                <w:szCs w:val="22"/>
              </w:rPr>
              <w:tab/>
              <w:t xml:space="preserve">b. No need for TA adjustment at the aggressor UE. Thus, SRS RSRP measurement  </w:t>
            </w:r>
            <w:r>
              <w:rPr>
                <w:rStyle w:val="af0"/>
                <w:rFonts w:eastAsia="Calibri" w:cs="Calibri"/>
                <w:color w:val="000000" w:themeColor="text1"/>
                <w:sz w:val="22"/>
                <w:szCs w:val="22"/>
              </w:rPr>
              <w:tab/>
              <w:t xml:space="preserve">can be </w:t>
            </w:r>
            <w:r>
              <w:rPr>
                <w:rStyle w:val="af0"/>
                <w:rFonts w:eastAsia="Calibri" w:cs="Calibri"/>
                <w:color w:val="000000" w:themeColor="text1"/>
                <w:sz w:val="22"/>
                <w:szCs w:val="22"/>
              </w:rPr>
              <w:tab/>
              <w:t>done by multiple victim UEs.</w:t>
            </w:r>
          </w:p>
          <w:p w14:paraId="44BA325F" w14:textId="77777777" w:rsidR="00B92F2F" w:rsidRDefault="00C50FF4">
            <w:pPr>
              <w:rPr>
                <w:lang w:val="en-GB"/>
              </w:rPr>
            </w:pPr>
            <w:r>
              <w:rPr>
                <w:rStyle w:val="af0"/>
                <w:rFonts w:eastAsia="Calibri" w:cs="Calibri"/>
                <w:color w:val="000000" w:themeColor="text1"/>
                <w:sz w:val="22"/>
                <w:szCs w:val="22"/>
                <w:lang w:val="en-GB"/>
              </w:rPr>
              <w:t>c. SRS RSRP measurement can be done by a single victim UE from multiple aggressor UEs.</w:t>
            </w:r>
          </w:p>
          <w:p w14:paraId="362B3A0F" w14:textId="77777777" w:rsidR="00B92F2F" w:rsidRDefault="00B92F2F">
            <w:pPr>
              <w:rPr>
                <w:rStyle w:val="af0"/>
                <w:rFonts w:eastAsia="Calibri" w:cs="Calibri"/>
                <w:color w:val="000000" w:themeColor="text1"/>
                <w:sz w:val="22"/>
                <w:szCs w:val="22"/>
              </w:rPr>
            </w:pPr>
          </w:p>
          <w:p w14:paraId="335F193B" w14:textId="77777777" w:rsidR="00B92F2F" w:rsidRDefault="00C50FF4">
            <w:pPr>
              <w:rPr>
                <w:lang w:val="en-GB"/>
              </w:rPr>
            </w:pPr>
            <w:r>
              <w:rPr>
                <w:rStyle w:val="af0"/>
                <w:rFonts w:eastAsia="Calibri" w:cs="Calibri"/>
                <w:color w:val="000000" w:themeColor="text1"/>
                <w:sz w:val="22"/>
                <w:szCs w:val="22"/>
                <w:lang w:val="en-GB"/>
              </w:rPr>
              <w:t xml:space="preserve">Thus, we feel that  </w:t>
            </w:r>
            <w:r>
              <w:rPr>
                <w:rStyle w:val="af0"/>
                <w:rFonts w:eastAsiaTheme="minorEastAsia" w:cs="Calibri"/>
                <w:color w:val="000000"/>
                <w:sz w:val="22"/>
                <w:szCs w:val="22"/>
                <w:lang w:val="en-GB" w:eastAsia="ko-KR"/>
              </w:rPr>
              <w:t>CLI measurement accuracy can be enhanced by measuring on enhanced Rel. 16 SRS designed based on the Rel. 16 RIM RS design. It is an option that we can look into.</w:t>
            </w:r>
          </w:p>
        </w:tc>
      </w:tr>
      <w:tr w:rsidR="00B92F2F" w14:paraId="1C46AC30" w14:textId="77777777">
        <w:tc>
          <w:tcPr>
            <w:tcW w:w="2547" w:type="dxa"/>
          </w:tcPr>
          <w:p w14:paraId="5C6F7C53" w14:textId="77777777" w:rsidR="00B92F2F" w:rsidRDefault="00C50FF4">
            <w:pPr>
              <w:rPr>
                <w:rFonts w:eastAsia="SimSun"/>
                <w:lang w:val="en-GB"/>
              </w:rPr>
            </w:pPr>
            <w:r>
              <w:rPr>
                <w:lang w:val="en-GB"/>
              </w:rPr>
              <w:t>Samsung</w:t>
            </w:r>
          </w:p>
        </w:tc>
        <w:tc>
          <w:tcPr>
            <w:tcW w:w="7080" w:type="dxa"/>
          </w:tcPr>
          <w:p w14:paraId="3C01632E" w14:textId="77777777" w:rsidR="00B92F2F" w:rsidRDefault="00C50FF4">
            <w:pPr>
              <w:rPr>
                <w:rFonts w:eastAsia="SimSun"/>
                <w:lang w:val="en-GB"/>
              </w:rPr>
            </w:pPr>
            <w:r>
              <w:rPr>
                <w:lang w:val="en-GB"/>
              </w:rPr>
              <w:t>We think that enhancements to transmission/reception timing should be considered as part the more general DL reception/UL transmission case, i.e., not limited to the Rel-16 CLI measurement case.</w:t>
            </w:r>
          </w:p>
        </w:tc>
      </w:tr>
      <w:tr w:rsidR="00B92F2F" w14:paraId="775C7FB4" w14:textId="77777777">
        <w:tc>
          <w:tcPr>
            <w:tcW w:w="2547" w:type="dxa"/>
          </w:tcPr>
          <w:p w14:paraId="5E48640F" w14:textId="77777777" w:rsidR="00B92F2F" w:rsidRDefault="00C50FF4">
            <w:pPr>
              <w:rPr>
                <w:lang w:val="en-GB"/>
              </w:rPr>
            </w:pPr>
            <w:r>
              <w:rPr>
                <w:rFonts w:eastAsia="SimSun"/>
                <w:lang w:val="en-GB"/>
              </w:rPr>
              <w:t>Huawei, Hisilicon</w:t>
            </w:r>
          </w:p>
        </w:tc>
        <w:tc>
          <w:tcPr>
            <w:tcW w:w="7080" w:type="dxa"/>
          </w:tcPr>
          <w:p w14:paraId="1A337D40" w14:textId="77777777" w:rsidR="00B92F2F" w:rsidRDefault="00C50FF4">
            <w:pPr>
              <w:rPr>
                <w:rFonts w:eastAsia="SimSun"/>
                <w:lang w:val="en-GB"/>
              </w:rPr>
            </w:pPr>
            <w:r>
              <w:rPr>
                <w:rFonts w:eastAsia="SimSun"/>
                <w:lang w:val="en-GB"/>
              </w:rPr>
              <w:t>We think that this potential accuracy improvement study should include multiple aggressor and multiple victim scenario. A note is added in the proposal as follows</w:t>
            </w:r>
          </w:p>
          <w:p w14:paraId="4458C602" w14:textId="77777777" w:rsidR="00B92F2F" w:rsidRDefault="00B92F2F">
            <w:pPr>
              <w:rPr>
                <w:rFonts w:eastAsiaTheme="minorEastAsia"/>
                <w:lang w:eastAsia="ko-KR"/>
              </w:rPr>
            </w:pPr>
          </w:p>
          <w:p w14:paraId="1CB118B0" w14:textId="77777777" w:rsidR="00B92F2F" w:rsidRDefault="00C50FF4">
            <w:pPr>
              <w:rPr>
                <w:rFonts w:eastAsiaTheme="minorEastAsia"/>
                <w:color w:val="FF0000"/>
                <w:lang w:eastAsia="ko-KR"/>
              </w:rPr>
            </w:pPr>
            <w:r>
              <w:rPr>
                <w:rFonts w:eastAsiaTheme="minorEastAsia"/>
                <w:color w:val="FF0000"/>
                <w:lang w:eastAsia="ko-KR"/>
              </w:rPr>
              <w:t>For UE-to-UE co-channel CLI handling, study whether/how to enhance CLI measurement accuracy considering reception timing at victim UE for CLI measurements</w:t>
            </w:r>
          </w:p>
          <w:p w14:paraId="510CE93C" w14:textId="77777777" w:rsidR="00B92F2F" w:rsidRDefault="00C50FF4">
            <w:pPr>
              <w:rPr>
                <w:lang w:val="en-GB"/>
              </w:rPr>
            </w:pPr>
            <w:r>
              <w:rPr>
                <w:rFonts w:eastAsiaTheme="minorEastAsia"/>
                <w:color w:val="FF0000"/>
                <w:highlight w:val="yellow"/>
                <w:lang w:eastAsia="ko-KR"/>
              </w:rPr>
              <w:t>Note: multiple aggressors and multiple victims’ scenario should be considered.</w:t>
            </w:r>
            <w:r>
              <w:rPr>
                <w:rFonts w:eastAsiaTheme="minorEastAsia"/>
                <w:color w:val="FF0000"/>
                <w:lang w:eastAsia="ko-KR"/>
              </w:rPr>
              <w:t xml:space="preserve"> </w:t>
            </w:r>
          </w:p>
        </w:tc>
      </w:tr>
      <w:tr w:rsidR="00B92F2F" w14:paraId="51EFBAF8" w14:textId="77777777">
        <w:tc>
          <w:tcPr>
            <w:tcW w:w="2547" w:type="dxa"/>
          </w:tcPr>
          <w:p w14:paraId="329C2596" w14:textId="77777777" w:rsidR="00B92F2F" w:rsidRDefault="00C50FF4">
            <w:pPr>
              <w:rPr>
                <w:rFonts w:eastAsia="SimSun"/>
                <w:lang w:val="en-GB"/>
              </w:rPr>
            </w:pPr>
            <w:r>
              <w:rPr>
                <w:rFonts w:eastAsia="SimSun"/>
                <w:lang w:val="en-GB"/>
              </w:rPr>
              <w:t>IDC</w:t>
            </w:r>
          </w:p>
        </w:tc>
        <w:tc>
          <w:tcPr>
            <w:tcW w:w="7080" w:type="dxa"/>
          </w:tcPr>
          <w:p w14:paraId="2B5AB573" w14:textId="77777777" w:rsidR="00B92F2F" w:rsidRDefault="00C50FF4">
            <w:pPr>
              <w:rPr>
                <w:rFonts w:eastAsia="SimSun"/>
                <w:lang w:val="en-GB"/>
              </w:rPr>
            </w:pPr>
            <w:r>
              <w:rPr>
                <w:lang w:val="en-GB"/>
              </w:rPr>
              <w:t>We support the proposal in general.</w:t>
            </w:r>
          </w:p>
        </w:tc>
      </w:tr>
      <w:tr w:rsidR="00B92F2F" w14:paraId="5AC241DD" w14:textId="77777777">
        <w:tc>
          <w:tcPr>
            <w:tcW w:w="2547" w:type="dxa"/>
          </w:tcPr>
          <w:p w14:paraId="74E48CCA"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7EFA1345" w14:textId="77777777" w:rsidR="00B92F2F" w:rsidRDefault="00C50FF4">
            <w:pPr>
              <w:rPr>
                <w:lang w:val="en-GB"/>
              </w:rPr>
            </w:pPr>
            <w:r>
              <w:rPr>
                <w:rFonts w:eastAsia="SimSun" w:hint="eastAsia"/>
                <w:lang w:val="en-GB"/>
              </w:rPr>
              <w:t>T</w:t>
            </w:r>
            <w:r>
              <w:rPr>
                <w:rFonts w:eastAsia="SimSun"/>
                <w:lang w:val="en-GB"/>
              </w:rPr>
              <w:t xml:space="preserve">he time constant value is by UE implementation in Rel-16. The victim UE is not able to know the aggressor UE’s TA information without information exchange. That scheme may be reasonable if the TAs of victim UE and aggressor UE are similar. However, for the HetNet scenario in Rel-18, e.g., victim UE in a Macro cell while aggressor UE in a Micro cell, the TA value between victim UE and aggressor UE may be totally different. The enhancement related to </w:t>
            </w:r>
            <w:r>
              <w:rPr>
                <w:rFonts w:eastAsiaTheme="minorEastAsia"/>
                <w:lang w:eastAsia="ko-KR"/>
              </w:rPr>
              <w:t>reception timing derivation at victim UE is necessary for improving CLI measurement accuracy.</w:t>
            </w:r>
          </w:p>
        </w:tc>
      </w:tr>
    </w:tbl>
    <w:p w14:paraId="6965A89A" w14:textId="77777777" w:rsidR="00B92F2F" w:rsidRDefault="00B92F2F"/>
    <w:p w14:paraId="7C021CAB" w14:textId="77777777" w:rsidR="00B92F2F" w:rsidRDefault="00B92F2F"/>
    <w:p w14:paraId="7812CE91" w14:textId="77777777" w:rsidR="00B92F2F" w:rsidRDefault="00B92F2F">
      <w:pPr>
        <w:spacing w:after="80"/>
        <w:rPr>
          <w:rFonts w:eastAsiaTheme="minorEastAsia"/>
          <w:lang w:val="en-GB" w:eastAsia="ko-KR"/>
        </w:rPr>
      </w:pPr>
    </w:p>
    <w:p w14:paraId="048B9A06" w14:textId="77777777" w:rsidR="00B92F2F" w:rsidRDefault="00C50FF4">
      <w:pPr>
        <w:pStyle w:val="3"/>
        <w:numPr>
          <w:ilvl w:val="2"/>
          <w:numId w:val="3"/>
        </w:numPr>
      </w:pPr>
      <w:r>
        <w:rPr>
          <w:rFonts w:eastAsiaTheme="minorEastAsia"/>
          <w:lang w:eastAsia="ko-KR"/>
        </w:rPr>
        <w:t xml:space="preserve">[Open] </w:t>
      </w:r>
      <w:r>
        <w:t>Power control based solution</w:t>
      </w:r>
    </w:p>
    <w:p w14:paraId="7AA089B4" w14:textId="77777777" w:rsidR="00B92F2F" w:rsidRDefault="00C50FF4">
      <w:pPr>
        <w:pStyle w:val="Proposal2"/>
        <w:ind w:left="864" w:hanging="864"/>
        <w:rPr>
          <w:rFonts w:eastAsia="Yu Mincho"/>
          <w:highlight w:val="lightGray"/>
        </w:rPr>
      </w:pPr>
      <w:r>
        <w:rPr>
          <w:rFonts w:eastAsia="Yu Mincho"/>
          <w:highlight w:val="lightGray"/>
        </w:rPr>
        <w:t xml:space="preserve">Moderator Proposal #2-5 </w:t>
      </w:r>
    </w:p>
    <w:p w14:paraId="7BCFC110" w14:textId="77777777" w:rsidR="00B92F2F" w:rsidRDefault="00C50FF4">
      <w:pPr>
        <w:pStyle w:val="Index"/>
        <w:numPr>
          <w:ilvl w:val="0"/>
          <w:numId w:val="46"/>
        </w:numPr>
        <w:spacing w:after="180"/>
        <w:rPr>
          <w:rFonts w:eastAsiaTheme="minorEastAsia"/>
          <w:highlight w:val="lightGray"/>
          <w:lang w:eastAsia="ko-KR"/>
        </w:rPr>
      </w:pPr>
      <w:r>
        <w:rPr>
          <w:rFonts w:eastAsiaTheme="minorEastAsia"/>
          <w:highlight w:val="lightGray"/>
          <w:lang w:eastAsia="ko-KR"/>
        </w:rPr>
        <w:t>For UE-to-UE co-channel CLI handling, study whether/how to enhance UL power control mechanism.</w:t>
      </w:r>
    </w:p>
    <w:p w14:paraId="6C2E7A9F" w14:textId="77777777" w:rsidR="00B92F2F" w:rsidRDefault="00B92F2F">
      <w:pPr>
        <w:rPr>
          <w:rFonts w:eastAsia="SimSun"/>
          <w:lang w:val="en-GB"/>
        </w:rPr>
      </w:pPr>
    </w:p>
    <w:p w14:paraId="4E2310AF" w14:textId="77777777" w:rsidR="00B92F2F" w:rsidRDefault="00C50FF4">
      <w:pPr>
        <w:pStyle w:val="Proposal2"/>
        <w:ind w:left="864" w:hanging="864"/>
        <w:rPr>
          <w:rFonts w:eastAsia="Yu Mincho"/>
        </w:rPr>
      </w:pPr>
      <w:r>
        <w:rPr>
          <w:rFonts w:eastAsia="Yu Mincho"/>
          <w:highlight w:val="yellow"/>
        </w:rPr>
        <w:lastRenderedPageBreak/>
        <w:t>Moderator Proposal #2-</w:t>
      </w:r>
      <w:r>
        <w:rPr>
          <w:rFonts w:eastAsia="Yu Mincho"/>
        </w:rPr>
        <w:t>5 [1]</w:t>
      </w:r>
    </w:p>
    <w:p w14:paraId="3243EB35" w14:textId="77777777" w:rsidR="00B92F2F" w:rsidRDefault="00C50FF4">
      <w:pPr>
        <w:pStyle w:val="Index"/>
        <w:tabs>
          <w:tab w:val="left" w:pos="0"/>
        </w:tabs>
        <w:spacing w:after="180"/>
        <w:rPr>
          <w:rFonts w:eastAsiaTheme="minorEastAsia"/>
          <w:lang w:eastAsia="ko-KR"/>
        </w:rPr>
      </w:pPr>
      <w:r>
        <w:rPr>
          <w:rFonts w:eastAsiaTheme="minorEastAsia"/>
          <w:lang w:eastAsia="ko-KR"/>
        </w:rPr>
        <w:t>For UE-to-UE co-channel CLI handling, study whether/how to enhance UL power control mechanism.</w:t>
      </w:r>
    </w:p>
    <w:p w14:paraId="72A31DBA" w14:textId="77777777" w:rsidR="00B92F2F" w:rsidRDefault="00C50FF4">
      <w:pPr>
        <w:pStyle w:val="Index"/>
        <w:numPr>
          <w:ilvl w:val="0"/>
          <w:numId w:val="73"/>
        </w:numPr>
        <w:tabs>
          <w:tab w:val="left" w:pos="0"/>
        </w:tabs>
        <w:spacing w:after="180"/>
        <w:rPr>
          <w:rFonts w:eastAsiaTheme="minorEastAsia"/>
          <w:color w:val="FF0000"/>
          <w:lang w:eastAsia="ko-KR"/>
        </w:rPr>
      </w:pPr>
      <w:r>
        <w:rPr>
          <w:rFonts w:eastAsia="SimSun"/>
          <w:color w:val="FF0000"/>
          <w:lang w:val="en-GB"/>
        </w:rPr>
        <w:t>Existing Rel-17 open loop and closed loop configurations are baseline</w:t>
      </w:r>
    </w:p>
    <w:p w14:paraId="76B861BA" w14:textId="77777777" w:rsidR="00B92F2F" w:rsidRDefault="00B92F2F">
      <w:pPr>
        <w:rPr>
          <w:rFonts w:eastAsiaTheme="minorEastAsia"/>
          <w:lang w:val="en-GB" w:eastAsia="ko-KR"/>
        </w:rPr>
      </w:pPr>
    </w:p>
    <w:p w14:paraId="1A8A11D6" w14:textId="77777777" w:rsidR="00B92F2F" w:rsidRDefault="00B92F2F">
      <w:pPr>
        <w:rPr>
          <w:lang w:val="en-GB"/>
        </w:rPr>
      </w:pPr>
    </w:p>
    <w:p w14:paraId="3DDAFC8F"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23FAF2AD" w14:textId="77777777">
        <w:tc>
          <w:tcPr>
            <w:tcW w:w="2547" w:type="dxa"/>
            <w:shd w:val="clear" w:color="auto" w:fill="DBDBDB" w:themeFill="accent3" w:themeFillTint="66"/>
          </w:tcPr>
          <w:p w14:paraId="1517CE2C" w14:textId="77777777" w:rsidR="00B92F2F" w:rsidRDefault="00B92F2F">
            <w:pPr>
              <w:jc w:val="center"/>
              <w:rPr>
                <w:lang w:val="en-GB"/>
              </w:rPr>
            </w:pPr>
          </w:p>
        </w:tc>
        <w:tc>
          <w:tcPr>
            <w:tcW w:w="7080" w:type="dxa"/>
            <w:shd w:val="clear" w:color="auto" w:fill="DBDBDB" w:themeFill="accent3" w:themeFillTint="66"/>
          </w:tcPr>
          <w:p w14:paraId="4D4D27C1" w14:textId="77777777" w:rsidR="00B92F2F" w:rsidRDefault="00C50FF4">
            <w:pPr>
              <w:jc w:val="center"/>
              <w:rPr>
                <w:lang w:val="en-GB"/>
              </w:rPr>
            </w:pPr>
            <w:r>
              <w:rPr>
                <w:rFonts w:eastAsia="SimSun" w:cs="Times New Roman"/>
                <w:b/>
              </w:rPr>
              <w:t>Companies</w:t>
            </w:r>
          </w:p>
        </w:tc>
      </w:tr>
      <w:tr w:rsidR="00B92F2F" w14:paraId="6B49C507" w14:textId="77777777">
        <w:tc>
          <w:tcPr>
            <w:tcW w:w="2547" w:type="dxa"/>
          </w:tcPr>
          <w:p w14:paraId="6D3CAF56"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4C1F63F0" w14:textId="77777777" w:rsidR="00B92F2F" w:rsidRDefault="00C50FF4">
            <w:pPr>
              <w:rPr>
                <w:lang w:val="en-GB"/>
              </w:rPr>
            </w:pPr>
            <w:r>
              <w:rPr>
                <w:lang w:val="en-GB"/>
              </w:rPr>
              <w:t>Sony, NEC</w:t>
            </w:r>
            <w:r>
              <w:rPr>
                <w:rFonts w:eastAsia="SimSun"/>
                <w:lang w:val="en-GB"/>
              </w:rPr>
              <w:t>, QC, Samsung, IDC, Xiaomi, Lenovo</w:t>
            </w:r>
          </w:p>
        </w:tc>
      </w:tr>
      <w:tr w:rsidR="00B92F2F" w14:paraId="40C1D35E" w14:textId="77777777">
        <w:tc>
          <w:tcPr>
            <w:tcW w:w="2547" w:type="dxa"/>
          </w:tcPr>
          <w:p w14:paraId="08188B64"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30A839E5" w14:textId="77777777" w:rsidR="00B92F2F" w:rsidRDefault="00B92F2F">
            <w:pPr>
              <w:rPr>
                <w:rFonts w:eastAsia="SimSun"/>
                <w:lang w:val="en-GB"/>
              </w:rPr>
            </w:pPr>
          </w:p>
        </w:tc>
      </w:tr>
    </w:tbl>
    <w:p w14:paraId="66D69A6F" w14:textId="77777777" w:rsidR="00B92F2F" w:rsidRDefault="00B92F2F">
      <w:pPr>
        <w:rPr>
          <w:rFonts w:eastAsia="SimSun" w:cs="Times New Roman"/>
          <w:b/>
        </w:rPr>
      </w:pPr>
    </w:p>
    <w:p w14:paraId="51EF73A2"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334C1139" w14:textId="77777777">
        <w:tc>
          <w:tcPr>
            <w:tcW w:w="2547" w:type="dxa"/>
            <w:shd w:val="clear" w:color="auto" w:fill="DBDBDB" w:themeFill="accent3" w:themeFillTint="66"/>
          </w:tcPr>
          <w:p w14:paraId="6A33E97D"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64913FDE" w14:textId="77777777" w:rsidR="00B92F2F" w:rsidRDefault="00C50FF4">
            <w:pPr>
              <w:jc w:val="center"/>
              <w:rPr>
                <w:lang w:val="en-GB"/>
              </w:rPr>
            </w:pPr>
            <w:r>
              <w:rPr>
                <w:rFonts w:eastAsia="SimSun" w:cs="Times New Roman"/>
                <w:b/>
              </w:rPr>
              <w:t>Views</w:t>
            </w:r>
          </w:p>
        </w:tc>
      </w:tr>
      <w:tr w:rsidR="00B92F2F" w14:paraId="4FAA0415" w14:textId="77777777">
        <w:tc>
          <w:tcPr>
            <w:tcW w:w="2547" w:type="dxa"/>
          </w:tcPr>
          <w:p w14:paraId="083D8EED" w14:textId="77777777" w:rsidR="00B92F2F" w:rsidRDefault="00C50FF4">
            <w:pPr>
              <w:rPr>
                <w:lang w:val="en-GB"/>
              </w:rPr>
            </w:pPr>
            <w:r>
              <w:rPr>
                <w:lang w:val="en-GB"/>
              </w:rPr>
              <w:t>Nokia, NSB</w:t>
            </w:r>
          </w:p>
        </w:tc>
        <w:tc>
          <w:tcPr>
            <w:tcW w:w="7080" w:type="dxa"/>
          </w:tcPr>
          <w:p w14:paraId="3CA0DE0F" w14:textId="77777777" w:rsidR="00B92F2F" w:rsidRDefault="00C50FF4">
            <w:pPr>
              <w:rPr>
                <w:lang w:val="en-GB"/>
              </w:rPr>
            </w:pPr>
            <w:r>
              <w:rPr>
                <w:lang w:val="en-GB"/>
              </w:rPr>
              <w:t>These enhancements target reduce the UE-to-UE CLI by reducing the transmit power of the aggressor UE. However, one should note that while UE-to-UE CLI occurs, it is likely the gNB-to-gNB CLI is also present. If that is the case, reducing the Tx power of the UE can makes the gNB-to-gNB CLI a larger problem.</w:t>
            </w:r>
          </w:p>
          <w:p w14:paraId="0273B5A0" w14:textId="77777777" w:rsidR="00B92F2F" w:rsidRDefault="00B92F2F">
            <w:pPr>
              <w:rPr>
                <w:lang w:val="en-GB"/>
              </w:rPr>
            </w:pPr>
          </w:p>
          <w:p w14:paraId="2C0B7C3D" w14:textId="77777777" w:rsidR="00B92F2F" w:rsidRDefault="00C50FF4">
            <w:pPr>
              <w:rPr>
                <w:lang w:val="en-GB"/>
              </w:rPr>
            </w:pPr>
            <w:r>
              <w:rPr>
                <w:lang w:val="en-GB"/>
              </w:rPr>
              <w:t>In general, we are open to study these enhacements, but we should carefully consider the aspect above.</w:t>
            </w:r>
          </w:p>
        </w:tc>
      </w:tr>
      <w:tr w:rsidR="00B92F2F" w14:paraId="3433AA04" w14:textId="77777777">
        <w:tc>
          <w:tcPr>
            <w:tcW w:w="2547" w:type="dxa"/>
          </w:tcPr>
          <w:p w14:paraId="486B74E4" w14:textId="77777777" w:rsidR="00B92F2F" w:rsidRDefault="00C50FF4">
            <w:pPr>
              <w:rPr>
                <w:rFonts w:eastAsia="SimSun"/>
                <w:lang w:val="en-GB"/>
              </w:rPr>
            </w:pPr>
            <w:r>
              <w:rPr>
                <w:rFonts w:eastAsia="SimSun"/>
                <w:lang w:val="en-GB"/>
              </w:rPr>
              <w:t>Samsung</w:t>
            </w:r>
          </w:p>
        </w:tc>
        <w:tc>
          <w:tcPr>
            <w:tcW w:w="7080" w:type="dxa"/>
          </w:tcPr>
          <w:p w14:paraId="5D7031CF" w14:textId="77777777" w:rsidR="00B92F2F" w:rsidRDefault="00C50FF4">
            <w:pPr>
              <w:rPr>
                <w:rFonts w:eastAsia="SimSun"/>
                <w:lang w:val="en-GB"/>
              </w:rPr>
            </w:pPr>
            <w:r>
              <w:rPr>
                <w:rFonts w:eastAsia="SimSun"/>
                <w:lang w:val="en-GB"/>
              </w:rPr>
              <w:t>We propose to capture “Existing Rel-17 open loop and closed loop configurations are baseline”</w:t>
            </w:r>
          </w:p>
        </w:tc>
      </w:tr>
      <w:tr w:rsidR="00B92F2F" w14:paraId="24C8F253" w14:textId="77777777">
        <w:tc>
          <w:tcPr>
            <w:tcW w:w="2547" w:type="dxa"/>
          </w:tcPr>
          <w:p w14:paraId="3D0E30CC"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6472D7AD" w14:textId="77777777" w:rsidR="00B92F2F" w:rsidRDefault="00C50FF4">
            <w:pPr>
              <w:rPr>
                <w:rFonts w:eastAsia="SimSun"/>
                <w:lang w:val="en-GB"/>
              </w:rPr>
            </w:pPr>
            <w:r>
              <w:rPr>
                <w:rFonts w:eastAsia="SimSun" w:hint="eastAsia"/>
                <w:lang w:val="en-GB"/>
              </w:rPr>
              <w:t>S</w:t>
            </w:r>
            <w:r>
              <w:rPr>
                <w:rFonts w:eastAsia="SimSun"/>
                <w:lang w:val="en-GB"/>
              </w:rPr>
              <w:t>upport this proposal. It seems that the “support” from Sony, NEC and QC are missing in the table. We recover it in the table.</w:t>
            </w:r>
          </w:p>
        </w:tc>
      </w:tr>
      <w:tr w:rsidR="00B92F2F" w14:paraId="1EA8B10E" w14:textId="77777777">
        <w:tc>
          <w:tcPr>
            <w:tcW w:w="2547" w:type="dxa"/>
          </w:tcPr>
          <w:p w14:paraId="4C0511E6" w14:textId="77777777" w:rsidR="00B92F2F" w:rsidRDefault="00C50FF4">
            <w:pPr>
              <w:rPr>
                <w:rFonts w:eastAsia="SimSun"/>
                <w:lang w:val="en-GB"/>
              </w:rPr>
            </w:pPr>
            <w:r>
              <w:rPr>
                <w:rFonts w:eastAsia="SimSun" w:hint="eastAsia"/>
              </w:rPr>
              <w:t>New H3C</w:t>
            </w:r>
          </w:p>
        </w:tc>
        <w:tc>
          <w:tcPr>
            <w:tcW w:w="7080" w:type="dxa"/>
          </w:tcPr>
          <w:p w14:paraId="798C83C9" w14:textId="77777777" w:rsidR="00B92F2F" w:rsidRDefault="00C50FF4">
            <w:pPr>
              <w:rPr>
                <w:rFonts w:eastAsia="SimSun"/>
                <w:lang w:val="en-GB"/>
              </w:rPr>
            </w:pPr>
            <w:r>
              <w:rPr>
                <w:rFonts w:eastAsia="SimSun" w:hint="eastAsia"/>
              </w:rPr>
              <w:t>We think Nokia</w:t>
            </w:r>
            <w:r>
              <w:rPr>
                <w:rFonts w:eastAsia="SimSun"/>
              </w:rPr>
              <w:t>’</w:t>
            </w:r>
            <w:r>
              <w:rPr>
                <w:rFonts w:eastAsia="SimSun" w:hint="eastAsia"/>
              </w:rPr>
              <w:t xml:space="preserve">s point is valid and we need carefully consider </w:t>
            </w:r>
            <w:r>
              <w:rPr>
                <w:rFonts w:eastAsiaTheme="minorEastAsia"/>
                <w:lang w:eastAsia="ko-KR"/>
              </w:rPr>
              <w:t>enhanc</w:t>
            </w:r>
            <w:r>
              <w:rPr>
                <w:rFonts w:eastAsia="SimSun" w:hint="eastAsia"/>
              </w:rPr>
              <w:t xml:space="preserve">ing </w:t>
            </w:r>
            <w:r>
              <w:rPr>
                <w:rFonts w:eastAsiaTheme="minorEastAsia"/>
                <w:lang w:eastAsia="ko-KR"/>
              </w:rPr>
              <w:t xml:space="preserve"> UL power control mechanism</w:t>
            </w:r>
            <w:r>
              <w:rPr>
                <w:rFonts w:eastAsia="SimSun" w:hint="eastAsia"/>
              </w:rPr>
              <w:t xml:space="preserve"> which potentially affect </w:t>
            </w:r>
            <w:r>
              <w:rPr>
                <w:lang w:val="en-GB"/>
              </w:rPr>
              <w:t>the gNB-to-gNB CLI</w:t>
            </w:r>
            <w:r>
              <w:rPr>
                <w:rFonts w:eastAsia="SimSun" w:hint="eastAsia"/>
              </w:rPr>
              <w:t>. And we also consider whether   e</w:t>
            </w:r>
            <w:r>
              <w:rPr>
                <w:rFonts w:eastAsia="SimSun"/>
                <w:lang w:val="en-GB"/>
              </w:rPr>
              <w:t>xisting Rel-17</w:t>
            </w:r>
            <w:r>
              <w:rPr>
                <w:rFonts w:eastAsia="SimSun" w:hint="eastAsia"/>
              </w:rPr>
              <w:t xml:space="preserve"> mechanism can be reused or not.</w:t>
            </w:r>
          </w:p>
        </w:tc>
      </w:tr>
    </w:tbl>
    <w:p w14:paraId="489D2374" w14:textId="77777777" w:rsidR="00B92F2F" w:rsidRDefault="00B92F2F"/>
    <w:p w14:paraId="4F65E9EA" w14:textId="77777777" w:rsidR="00B92F2F" w:rsidRDefault="00B92F2F"/>
    <w:p w14:paraId="13CB8882" w14:textId="77777777" w:rsidR="00B92F2F" w:rsidRDefault="00C50FF4">
      <w:pPr>
        <w:pStyle w:val="2"/>
        <w:numPr>
          <w:ilvl w:val="1"/>
          <w:numId w:val="3"/>
        </w:numPr>
        <w:ind w:left="578" w:hanging="578"/>
      </w:pPr>
      <w:r>
        <w:t>2</w:t>
      </w:r>
      <w:r>
        <w:rPr>
          <w:vertAlign w:val="superscript"/>
        </w:rPr>
        <w:t>nd</w:t>
      </w:r>
      <w:r>
        <w:t xml:space="preserve"> Round Discussion</w:t>
      </w:r>
    </w:p>
    <w:p w14:paraId="0240962F" w14:textId="77777777" w:rsidR="00B92F2F" w:rsidRDefault="00C50FF4">
      <w:pPr>
        <w:pStyle w:val="3"/>
        <w:numPr>
          <w:ilvl w:val="2"/>
          <w:numId w:val="3"/>
        </w:numPr>
      </w:pPr>
      <w:r>
        <w:rPr>
          <w:rFonts w:eastAsiaTheme="minorEastAsia"/>
          <w:lang w:eastAsia="ko-KR"/>
        </w:rPr>
        <w:t>[Open] UE-to-UE co-channel CLI measurement and reporting for UE-to-UE co-channel CLI handling</w:t>
      </w:r>
    </w:p>
    <w:p w14:paraId="02CE29F9" w14:textId="77777777" w:rsidR="00B92F2F" w:rsidRDefault="00B92F2F">
      <w:pPr>
        <w:rPr>
          <w:lang w:eastAsia="ko-KR"/>
        </w:rPr>
      </w:pPr>
    </w:p>
    <w:p w14:paraId="3A2CDEF8" w14:textId="77777777" w:rsidR="00B92F2F" w:rsidRDefault="00C50FF4">
      <w:pPr>
        <w:pStyle w:val="Proposal2"/>
        <w:ind w:left="864" w:hanging="864"/>
        <w:rPr>
          <w:rFonts w:eastAsia="Yu Mincho"/>
          <w:szCs w:val="20"/>
          <w:highlight w:val="yellow"/>
        </w:rPr>
      </w:pPr>
      <w:r>
        <w:rPr>
          <w:rFonts w:eastAsia="Yu Mincho"/>
          <w:szCs w:val="20"/>
          <w:highlight w:val="yellow"/>
        </w:rPr>
        <w:t>Moderator Proposal #2-1-1 [1]</w:t>
      </w:r>
    </w:p>
    <w:p w14:paraId="6672B2B1" w14:textId="77777777" w:rsidR="00B92F2F" w:rsidRDefault="00C50FF4">
      <w:pPr>
        <w:pStyle w:val="ListParagraph1"/>
        <w:numPr>
          <w:ilvl w:val="0"/>
          <w:numId w:val="46"/>
        </w:numPr>
        <w:spacing w:after="80"/>
        <w:rPr>
          <w:rFonts w:eastAsia="맑은 고딕"/>
          <w:sz w:val="22"/>
          <w:szCs w:val="22"/>
          <w:lang w:eastAsia="ko-KR"/>
        </w:rPr>
      </w:pPr>
      <w:r>
        <w:rPr>
          <w:sz w:val="22"/>
          <w:szCs w:val="22"/>
        </w:rPr>
        <w:t>For L1</w:t>
      </w:r>
      <w:r>
        <w:rPr>
          <w:color w:val="FF0000"/>
          <w:sz w:val="22"/>
          <w:szCs w:val="22"/>
        </w:rPr>
        <w:t>/L2</w:t>
      </w:r>
      <w:r>
        <w:rPr>
          <w:sz w:val="22"/>
          <w:szCs w:val="22"/>
        </w:rPr>
        <w:t xml:space="preserve"> UE-to-UE CLI reporting</w:t>
      </w:r>
      <w:r>
        <w:rPr>
          <w:rFonts w:eastAsia="맑은 고딕"/>
          <w:sz w:val="22"/>
          <w:szCs w:val="22"/>
          <w:lang w:eastAsia="ko-KR"/>
        </w:rPr>
        <w:t xml:space="preserve">, </w:t>
      </w:r>
      <w:r>
        <w:rPr>
          <w:sz w:val="22"/>
          <w:szCs w:val="22"/>
        </w:rPr>
        <w:t xml:space="preserve">periodic, semi-persistent, aperiodic </w:t>
      </w:r>
      <w:r>
        <w:rPr>
          <w:color w:val="FF0000"/>
          <w:sz w:val="22"/>
          <w:szCs w:val="22"/>
        </w:rPr>
        <w:t>[or event triggered]</w:t>
      </w:r>
      <w:r>
        <w:rPr>
          <w:sz w:val="22"/>
          <w:szCs w:val="22"/>
        </w:rPr>
        <w:t xml:space="preserve"> reporting </w:t>
      </w:r>
      <w:r>
        <w:rPr>
          <w:color w:val="FF0000"/>
          <w:sz w:val="22"/>
          <w:szCs w:val="22"/>
        </w:rPr>
        <w:t>can be an enabler</w:t>
      </w:r>
      <w:r>
        <w:rPr>
          <w:sz w:val="22"/>
          <w:szCs w:val="22"/>
        </w:rPr>
        <w:t>.</w:t>
      </w:r>
    </w:p>
    <w:p w14:paraId="593E2A5C" w14:textId="77777777" w:rsidR="00B92F2F" w:rsidRDefault="00C50FF4">
      <w:pPr>
        <w:pStyle w:val="ListParagraph1"/>
        <w:numPr>
          <w:ilvl w:val="0"/>
          <w:numId w:val="46"/>
        </w:numPr>
        <w:spacing w:after="80"/>
        <w:rPr>
          <w:rFonts w:eastAsia="맑은 고딕"/>
          <w:sz w:val="22"/>
          <w:szCs w:val="22"/>
          <w:lang w:eastAsia="ko-KR"/>
        </w:rPr>
      </w:pPr>
      <w:r>
        <w:rPr>
          <w:rFonts w:eastAsia="맑은 고딕"/>
          <w:sz w:val="22"/>
          <w:szCs w:val="22"/>
          <w:lang w:eastAsia="ko-KR"/>
        </w:rPr>
        <w:t xml:space="preserve">For </w:t>
      </w:r>
      <w:r>
        <w:rPr>
          <w:sz w:val="22"/>
          <w:szCs w:val="22"/>
        </w:rPr>
        <w:t>L1</w:t>
      </w:r>
      <w:r>
        <w:rPr>
          <w:color w:val="FF0000"/>
          <w:sz w:val="22"/>
          <w:szCs w:val="22"/>
        </w:rPr>
        <w:t>/L2</w:t>
      </w:r>
      <w:r>
        <w:rPr>
          <w:sz w:val="22"/>
          <w:szCs w:val="22"/>
        </w:rPr>
        <w:t xml:space="preserve"> UE-to-UE CLI measurement</w:t>
      </w:r>
      <w:r>
        <w:rPr>
          <w:rFonts w:eastAsia="맑은 고딕"/>
          <w:sz w:val="22"/>
          <w:szCs w:val="22"/>
          <w:lang w:eastAsia="ko-KR"/>
        </w:rPr>
        <w:t xml:space="preserve">, </w:t>
      </w:r>
      <w:r>
        <w:rPr>
          <w:sz w:val="22"/>
          <w:szCs w:val="22"/>
        </w:rPr>
        <w:t xml:space="preserve">periodic, semi-persistent, or aperiodic </w:t>
      </w:r>
      <w:r>
        <w:rPr>
          <w:color w:val="FF0000"/>
          <w:sz w:val="22"/>
          <w:szCs w:val="22"/>
        </w:rPr>
        <w:t>measurement resource</w:t>
      </w:r>
      <w:r>
        <w:rPr>
          <w:sz w:val="22"/>
          <w:szCs w:val="22"/>
        </w:rPr>
        <w:t xml:space="preserve"> can be an enabler.</w:t>
      </w:r>
    </w:p>
    <w:p w14:paraId="40EBE124" w14:textId="77777777" w:rsidR="00B92F2F" w:rsidRDefault="00B92F2F">
      <w:pPr>
        <w:rPr>
          <w:lang w:val="en-GB" w:eastAsia="ko-KR"/>
        </w:rPr>
      </w:pPr>
    </w:p>
    <w:p w14:paraId="3428F420" w14:textId="77777777" w:rsidR="00B92F2F" w:rsidRDefault="00B92F2F">
      <w:pPr>
        <w:rPr>
          <w:rFonts w:eastAsia="SimSun"/>
        </w:rPr>
      </w:pPr>
    </w:p>
    <w:p w14:paraId="222A457F" w14:textId="77777777" w:rsidR="00B92F2F" w:rsidRDefault="00B92F2F">
      <w:pPr>
        <w:rPr>
          <w:lang w:val="en-GB"/>
        </w:rPr>
      </w:pPr>
    </w:p>
    <w:p w14:paraId="4AB8D2C2"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3B7C934B" w14:textId="77777777">
        <w:tc>
          <w:tcPr>
            <w:tcW w:w="2547" w:type="dxa"/>
            <w:shd w:val="clear" w:color="auto" w:fill="DBDBDB" w:themeFill="accent3" w:themeFillTint="66"/>
          </w:tcPr>
          <w:p w14:paraId="2F7A2A1B" w14:textId="77777777" w:rsidR="00B92F2F" w:rsidRDefault="00B92F2F">
            <w:pPr>
              <w:jc w:val="center"/>
              <w:rPr>
                <w:lang w:val="en-GB"/>
              </w:rPr>
            </w:pPr>
          </w:p>
        </w:tc>
        <w:tc>
          <w:tcPr>
            <w:tcW w:w="7080" w:type="dxa"/>
            <w:shd w:val="clear" w:color="auto" w:fill="DBDBDB" w:themeFill="accent3" w:themeFillTint="66"/>
          </w:tcPr>
          <w:p w14:paraId="7CAE082D" w14:textId="77777777" w:rsidR="00B92F2F" w:rsidRDefault="00C50FF4">
            <w:pPr>
              <w:jc w:val="center"/>
              <w:rPr>
                <w:lang w:val="en-GB"/>
              </w:rPr>
            </w:pPr>
            <w:r>
              <w:rPr>
                <w:rFonts w:eastAsia="SimSun" w:cs="Times New Roman"/>
                <w:b/>
              </w:rPr>
              <w:t>Companies</w:t>
            </w:r>
          </w:p>
        </w:tc>
      </w:tr>
      <w:tr w:rsidR="00B92F2F" w14:paraId="50E1F406" w14:textId="77777777">
        <w:tc>
          <w:tcPr>
            <w:tcW w:w="2547" w:type="dxa"/>
          </w:tcPr>
          <w:p w14:paraId="352B8248"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6131DC6C" w14:textId="77777777" w:rsidR="00B92F2F" w:rsidRDefault="00B92F2F">
            <w:pPr>
              <w:rPr>
                <w:lang w:val="en-GB"/>
              </w:rPr>
            </w:pPr>
          </w:p>
        </w:tc>
      </w:tr>
      <w:tr w:rsidR="00B92F2F" w14:paraId="268A7A22" w14:textId="77777777">
        <w:tc>
          <w:tcPr>
            <w:tcW w:w="2547" w:type="dxa"/>
          </w:tcPr>
          <w:p w14:paraId="075B6D63"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59803552" w14:textId="77777777" w:rsidR="00B92F2F" w:rsidRDefault="00B92F2F">
            <w:pPr>
              <w:rPr>
                <w:rFonts w:eastAsia="SimSun"/>
                <w:lang w:val="en-GB"/>
              </w:rPr>
            </w:pPr>
          </w:p>
        </w:tc>
      </w:tr>
    </w:tbl>
    <w:p w14:paraId="297C410C" w14:textId="77777777" w:rsidR="00B92F2F" w:rsidRDefault="00B92F2F">
      <w:pPr>
        <w:rPr>
          <w:rFonts w:eastAsia="SimSun" w:cs="Times New Roman"/>
          <w:b/>
        </w:rPr>
      </w:pPr>
    </w:p>
    <w:p w14:paraId="1ED822E8"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1E745C35" w14:textId="77777777">
        <w:tc>
          <w:tcPr>
            <w:tcW w:w="2547" w:type="dxa"/>
            <w:shd w:val="clear" w:color="auto" w:fill="DBDBDB" w:themeFill="accent3" w:themeFillTint="66"/>
          </w:tcPr>
          <w:p w14:paraId="64BFE4F0"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30BEB00B" w14:textId="77777777" w:rsidR="00B92F2F" w:rsidRDefault="00C50FF4">
            <w:pPr>
              <w:jc w:val="center"/>
              <w:rPr>
                <w:lang w:val="en-GB"/>
              </w:rPr>
            </w:pPr>
            <w:r>
              <w:rPr>
                <w:rFonts w:eastAsia="SimSun" w:cs="Times New Roman"/>
                <w:b/>
              </w:rPr>
              <w:t>Views</w:t>
            </w:r>
          </w:p>
        </w:tc>
      </w:tr>
      <w:tr w:rsidR="00B92F2F" w14:paraId="3B1A85BB" w14:textId="77777777">
        <w:tc>
          <w:tcPr>
            <w:tcW w:w="2547" w:type="dxa"/>
          </w:tcPr>
          <w:p w14:paraId="7102184B" w14:textId="77777777" w:rsidR="00B92F2F" w:rsidRDefault="00C50FF4">
            <w:pPr>
              <w:rPr>
                <w:lang w:val="en-GB"/>
              </w:rPr>
            </w:pPr>
            <w:r>
              <w:rPr>
                <w:rFonts w:eastAsia="SimSun" w:hint="eastAsia"/>
                <w:lang w:val="en-GB"/>
              </w:rPr>
              <w:t>v</w:t>
            </w:r>
            <w:r>
              <w:rPr>
                <w:rFonts w:eastAsia="SimSun"/>
                <w:lang w:val="en-GB"/>
              </w:rPr>
              <w:t>ivo</w:t>
            </w:r>
          </w:p>
        </w:tc>
        <w:tc>
          <w:tcPr>
            <w:tcW w:w="7080" w:type="dxa"/>
          </w:tcPr>
          <w:p w14:paraId="786AFA8A" w14:textId="77777777" w:rsidR="00B92F2F" w:rsidRDefault="00C50FF4">
            <w:pPr>
              <w:rPr>
                <w:lang w:val="en-GB"/>
              </w:rPr>
            </w:pPr>
            <w:r>
              <w:rPr>
                <w:rFonts w:eastAsia="SimSun"/>
                <w:lang w:val="en-GB"/>
              </w:rPr>
              <w:t>These proposals do not preclude anything, it seems meaningless to have such proposals. In the last meeting we agreed to study L1/L2 based CLI measurement and reporting with the note that proponents</w:t>
            </w:r>
            <w:r>
              <w:rPr>
                <w:rFonts w:eastAsia="맑은 고딕"/>
                <w:lang w:eastAsia="ko-KR"/>
              </w:rPr>
              <w:t xml:space="preserve"> are encouraged to provide </w:t>
            </w:r>
            <w:r>
              <w:rPr>
                <w:rFonts w:eastAsia="SimSun"/>
                <w:lang w:bidi="hi-IN"/>
              </w:rPr>
              <w:t>the mechanism of L1/L2 based CLI measurement</w:t>
            </w:r>
            <w:r>
              <w:rPr>
                <w:rFonts w:eastAsia="맑은 고딕"/>
                <w:lang w:eastAsia="ko-KR"/>
              </w:rPr>
              <w:t xml:space="preserve"> and reporting, and to provide the </w:t>
            </w:r>
            <w:r>
              <w:rPr>
                <w:rFonts w:eastAsia="SimSun"/>
                <w:lang w:bidi="hi-IN"/>
              </w:rPr>
              <w:t xml:space="preserve">benefits of L1/L2 </w:t>
            </w:r>
            <w:r>
              <w:rPr>
                <w:rFonts w:eastAsia="SimSun"/>
                <w:lang w:bidi="hi-IN"/>
              </w:rPr>
              <w:lastRenderedPageBreak/>
              <w:t>based CLI measurement</w:t>
            </w:r>
            <w:r>
              <w:rPr>
                <w:rFonts w:eastAsia="맑은 고딕"/>
                <w:lang w:eastAsia="ko-KR"/>
              </w:rPr>
              <w:t xml:space="preserve"> and reporting compared with existing L3 CLI/CSI measurement and report with evaluation result. But </w:t>
            </w:r>
            <w:r>
              <w:rPr>
                <w:rFonts w:eastAsia="맑은 고딕" w:hint="eastAsia"/>
                <w:lang w:eastAsia="ko-KR"/>
              </w:rPr>
              <w:t>no</w:t>
            </w:r>
            <w:r>
              <w:rPr>
                <w:rFonts w:eastAsia="맑은 고딕"/>
                <w:lang w:eastAsia="ko-KR"/>
              </w:rPr>
              <w:t xml:space="preserve"> simulation results to show its benefits or necessity </w:t>
            </w:r>
            <w:r>
              <w:rPr>
                <w:rFonts w:eastAsia="맑은 고딕" w:hint="eastAsia"/>
                <w:lang w:eastAsia="ko-KR"/>
              </w:rPr>
              <w:t>until now</w:t>
            </w:r>
            <w:r>
              <w:rPr>
                <w:rFonts w:eastAsia="맑은 고딕"/>
                <w:lang w:eastAsia="ko-KR"/>
              </w:rPr>
              <w:t xml:space="preserve">. Before the enhancement on current CLI has been well justified, we </w:t>
            </w:r>
            <w:r>
              <w:rPr>
                <w:rFonts w:eastAsia="맑은 고딕" w:hint="eastAsia"/>
                <w:lang w:eastAsia="ko-KR"/>
              </w:rPr>
              <w:t>can</w:t>
            </w:r>
            <w:r>
              <w:rPr>
                <w:rFonts w:eastAsia="맑은 고딕"/>
                <w:lang w:eastAsia="ko-KR"/>
              </w:rPr>
              <w:t xml:space="preserve"> deprioritize the detailed discussion.</w:t>
            </w:r>
          </w:p>
        </w:tc>
      </w:tr>
      <w:tr w:rsidR="00B92F2F" w14:paraId="5C93E5C5" w14:textId="77777777">
        <w:tc>
          <w:tcPr>
            <w:tcW w:w="2547" w:type="dxa"/>
          </w:tcPr>
          <w:p w14:paraId="03892BAE" w14:textId="77777777" w:rsidR="00B92F2F" w:rsidRDefault="00B92F2F">
            <w:pPr>
              <w:rPr>
                <w:rFonts w:eastAsia="SimSun"/>
                <w:lang w:val="en-GB"/>
              </w:rPr>
            </w:pPr>
          </w:p>
        </w:tc>
        <w:tc>
          <w:tcPr>
            <w:tcW w:w="7080" w:type="dxa"/>
          </w:tcPr>
          <w:p w14:paraId="405D7665" w14:textId="77777777" w:rsidR="00B92F2F" w:rsidRDefault="00B92F2F">
            <w:pPr>
              <w:rPr>
                <w:rFonts w:eastAsia="SimSun"/>
                <w:lang w:val="en-GB"/>
              </w:rPr>
            </w:pPr>
          </w:p>
        </w:tc>
      </w:tr>
    </w:tbl>
    <w:p w14:paraId="30E291AE" w14:textId="77777777" w:rsidR="00B92F2F" w:rsidRDefault="00B92F2F"/>
    <w:p w14:paraId="7EFB9540" w14:textId="77777777" w:rsidR="00B92F2F" w:rsidRDefault="00B92F2F">
      <w:pPr>
        <w:spacing w:after="80"/>
        <w:rPr>
          <w:rFonts w:eastAsiaTheme="minorEastAsia"/>
          <w:lang w:val="en-GB" w:eastAsia="ko-KR"/>
        </w:rPr>
      </w:pPr>
    </w:p>
    <w:p w14:paraId="1499BEAD" w14:textId="77777777" w:rsidR="00B92F2F" w:rsidRDefault="00C50FF4">
      <w:pPr>
        <w:pStyle w:val="3"/>
        <w:numPr>
          <w:ilvl w:val="2"/>
          <w:numId w:val="3"/>
        </w:numPr>
      </w:pPr>
      <w:r>
        <w:rPr>
          <w:rFonts w:eastAsiaTheme="minorEastAsia"/>
          <w:lang w:eastAsia="ko-KR"/>
        </w:rPr>
        <w:t xml:space="preserve">[Hold] </w:t>
      </w:r>
      <w:r>
        <w:rPr>
          <w:rFonts w:eastAsiaTheme="minorEastAsia"/>
          <w:szCs w:val="24"/>
          <w:lang w:eastAsia="ko-KR"/>
        </w:rPr>
        <w:t>Coordinated scheduling for time/frequency resources between gNBs (if needed) for UE-to-UE co-channel CLI handling</w:t>
      </w:r>
      <w:r>
        <w:t xml:space="preserve"> </w:t>
      </w:r>
    </w:p>
    <w:p w14:paraId="6934A13A"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2</w:t>
      </w:r>
    </w:p>
    <w:p w14:paraId="231A189F"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For c</w:t>
      </w:r>
      <w:r>
        <w:rPr>
          <w:rFonts w:eastAsiaTheme="minorEastAsia"/>
          <w:szCs w:val="24"/>
          <w:lang w:eastAsia="ko-KR"/>
        </w:rPr>
        <w:t>oordinated scheduling for time/frequency resources between gNBs for UE-to-UE co-channel CLI handling, semi-static coordinated scheduling and dynamic coordinated scheduling are assumed for study.</w:t>
      </w:r>
    </w:p>
    <w:p w14:paraId="3B2F4A7A" w14:textId="77777777" w:rsidR="00B92F2F" w:rsidRDefault="00C50FF4">
      <w:pPr>
        <w:pStyle w:val="ListParagraph1"/>
        <w:numPr>
          <w:ilvl w:val="1"/>
          <w:numId w:val="46"/>
        </w:numPr>
        <w:spacing w:after="80"/>
        <w:rPr>
          <w:rFonts w:eastAsiaTheme="minorEastAsia"/>
          <w:sz w:val="22"/>
          <w:lang w:eastAsia="ko-KR"/>
        </w:rPr>
      </w:pPr>
      <w:r>
        <w:rPr>
          <w:rFonts w:eastAsiaTheme="minorEastAsia"/>
          <w:szCs w:val="18"/>
          <w:lang w:eastAsia="ko-KR"/>
        </w:rPr>
        <w:t>DL/UL resource blanking/reservation/muting can be exchanged via Xn/F1 interface.</w:t>
      </w:r>
    </w:p>
    <w:p w14:paraId="2049056F" w14:textId="77777777" w:rsidR="00B92F2F" w:rsidRDefault="00C50FF4">
      <w:pPr>
        <w:pStyle w:val="ListParagraph1"/>
        <w:numPr>
          <w:ilvl w:val="1"/>
          <w:numId w:val="46"/>
        </w:numPr>
        <w:spacing w:after="80"/>
        <w:rPr>
          <w:rFonts w:eastAsiaTheme="minorEastAsia"/>
          <w:sz w:val="22"/>
          <w:lang w:eastAsia="ko-KR"/>
        </w:rPr>
      </w:pPr>
      <w:r>
        <w:rPr>
          <w:rFonts w:eastAsiaTheme="minorEastAsia"/>
          <w:szCs w:val="18"/>
          <w:lang w:eastAsia="ko-KR"/>
        </w:rPr>
        <w:t>Coordinated scheduling information for time/frequency resources and corresponding UE information can be exchanged via OTA or Xn/F1 interface.</w:t>
      </w:r>
    </w:p>
    <w:p w14:paraId="2C62485F" w14:textId="77777777" w:rsidR="00B92F2F" w:rsidRDefault="00C50FF4">
      <w:pPr>
        <w:pStyle w:val="ListParagraph1"/>
        <w:numPr>
          <w:ilvl w:val="1"/>
          <w:numId w:val="46"/>
        </w:numPr>
        <w:spacing w:after="80"/>
        <w:rPr>
          <w:rFonts w:eastAsiaTheme="minorEastAsia"/>
          <w:sz w:val="22"/>
          <w:lang w:eastAsia="ko-KR"/>
        </w:rPr>
      </w:pPr>
      <w:r>
        <w:rPr>
          <w:rFonts w:eastAsiaTheme="minorEastAsia"/>
          <w:bCs/>
          <w:szCs w:val="18"/>
          <w:lang w:eastAsia="ko-KR"/>
        </w:rPr>
        <w:t>The L1 priority of scheduled transmission can be exchanged OTA for gNBs to decide whether to cancel or transmit a scheduled DL or UL transmission</w:t>
      </w:r>
    </w:p>
    <w:p w14:paraId="517F1E35" w14:textId="77777777" w:rsidR="00B92F2F" w:rsidRDefault="00B92F2F">
      <w:pPr>
        <w:rPr>
          <w:rFonts w:eastAsia="SimSun"/>
          <w:lang w:val="en-GB"/>
        </w:rPr>
      </w:pPr>
    </w:p>
    <w:p w14:paraId="14B6ABDA" w14:textId="77777777" w:rsidR="00B92F2F" w:rsidRDefault="00B92F2F"/>
    <w:p w14:paraId="3EEB8072"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29C0A79D" w14:textId="77777777">
        <w:tc>
          <w:tcPr>
            <w:tcW w:w="2547" w:type="dxa"/>
            <w:shd w:val="clear" w:color="auto" w:fill="DBDBDB" w:themeFill="accent3" w:themeFillTint="66"/>
          </w:tcPr>
          <w:p w14:paraId="6BAB5C5E" w14:textId="77777777" w:rsidR="00B92F2F" w:rsidRDefault="00B92F2F">
            <w:pPr>
              <w:jc w:val="center"/>
              <w:rPr>
                <w:lang w:val="en-GB"/>
              </w:rPr>
            </w:pPr>
          </w:p>
        </w:tc>
        <w:tc>
          <w:tcPr>
            <w:tcW w:w="7080" w:type="dxa"/>
            <w:shd w:val="clear" w:color="auto" w:fill="DBDBDB" w:themeFill="accent3" w:themeFillTint="66"/>
          </w:tcPr>
          <w:p w14:paraId="280382E1" w14:textId="77777777" w:rsidR="00B92F2F" w:rsidRDefault="00C50FF4">
            <w:pPr>
              <w:jc w:val="center"/>
              <w:rPr>
                <w:lang w:val="en-GB"/>
              </w:rPr>
            </w:pPr>
            <w:r>
              <w:rPr>
                <w:rFonts w:eastAsia="SimSun" w:cs="Times New Roman"/>
                <w:b/>
              </w:rPr>
              <w:t>Companies</w:t>
            </w:r>
          </w:p>
        </w:tc>
      </w:tr>
      <w:tr w:rsidR="00B92F2F" w14:paraId="51E2742A" w14:textId="77777777">
        <w:tc>
          <w:tcPr>
            <w:tcW w:w="2547" w:type="dxa"/>
          </w:tcPr>
          <w:p w14:paraId="5EEAFC83"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77E61C8E" w14:textId="77777777" w:rsidR="00B92F2F" w:rsidRDefault="00C50FF4">
            <w:pPr>
              <w:rPr>
                <w:lang w:val="en-GB"/>
              </w:rPr>
            </w:pPr>
            <w:r>
              <w:rPr>
                <w:lang w:val="en-GB"/>
              </w:rPr>
              <w:t>Sony (clarification needed), NEC, CEWiT, Xiaomi</w:t>
            </w:r>
          </w:p>
        </w:tc>
      </w:tr>
      <w:tr w:rsidR="00B92F2F" w14:paraId="520ADFB5" w14:textId="77777777">
        <w:tc>
          <w:tcPr>
            <w:tcW w:w="2547" w:type="dxa"/>
          </w:tcPr>
          <w:p w14:paraId="778F3D68"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4D33A9EE" w14:textId="77777777" w:rsidR="00B92F2F" w:rsidRDefault="00C50FF4">
            <w:pPr>
              <w:rPr>
                <w:rFonts w:eastAsia="SimSun"/>
                <w:lang w:val="en-GB"/>
              </w:rPr>
            </w:pPr>
            <w:r>
              <w:rPr>
                <w:rFonts w:eastAsia="SimSun"/>
                <w:lang w:val="en-GB"/>
              </w:rPr>
              <w:t>Nokia, NSB</w:t>
            </w:r>
            <w:r>
              <w:rPr>
                <w:rFonts w:eastAsia="SimSun" w:hint="eastAsia"/>
              </w:rPr>
              <w:t>,OPPO</w:t>
            </w:r>
            <w:r>
              <w:rPr>
                <w:rFonts w:eastAsia="SimSun"/>
              </w:rPr>
              <w:t>, Samsung, IDC, Lenovo</w:t>
            </w:r>
          </w:p>
        </w:tc>
      </w:tr>
    </w:tbl>
    <w:p w14:paraId="06351134" w14:textId="77777777" w:rsidR="00B92F2F" w:rsidRDefault="00B92F2F">
      <w:pPr>
        <w:rPr>
          <w:rFonts w:eastAsia="SimSun" w:cs="Times New Roman"/>
          <w:b/>
        </w:rPr>
      </w:pPr>
    </w:p>
    <w:p w14:paraId="3CE1A154"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40FF0944" w14:textId="77777777">
        <w:tc>
          <w:tcPr>
            <w:tcW w:w="2547" w:type="dxa"/>
            <w:shd w:val="clear" w:color="auto" w:fill="DBDBDB" w:themeFill="accent3" w:themeFillTint="66"/>
          </w:tcPr>
          <w:p w14:paraId="36F6D827"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36CF1255" w14:textId="77777777" w:rsidR="00B92F2F" w:rsidRDefault="00C50FF4">
            <w:pPr>
              <w:jc w:val="center"/>
              <w:rPr>
                <w:lang w:val="en-GB"/>
              </w:rPr>
            </w:pPr>
            <w:r>
              <w:rPr>
                <w:rFonts w:eastAsia="SimSun" w:cs="Times New Roman"/>
                <w:b/>
              </w:rPr>
              <w:t>Views</w:t>
            </w:r>
          </w:p>
        </w:tc>
      </w:tr>
      <w:tr w:rsidR="00B92F2F" w14:paraId="655BABDE" w14:textId="77777777">
        <w:tc>
          <w:tcPr>
            <w:tcW w:w="2547" w:type="dxa"/>
          </w:tcPr>
          <w:p w14:paraId="13134CFF" w14:textId="77777777" w:rsidR="00B92F2F" w:rsidRDefault="00C50FF4">
            <w:pPr>
              <w:rPr>
                <w:lang w:val="en-GB"/>
              </w:rPr>
            </w:pPr>
            <w:r>
              <w:rPr>
                <w:lang w:val="en-GB"/>
              </w:rPr>
              <w:t>Sony</w:t>
            </w:r>
          </w:p>
        </w:tc>
        <w:tc>
          <w:tcPr>
            <w:tcW w:w="7080" w:type="dxa"/>
          </w:tcPr>
          <w:p w14:paraId="667D9D90" w14:textId="77777777" w:rsidR="00B92F2F" w:rsidRDefault="00C50FF4">
            <w:pPr>
              <w:rPr>
                <w:lang w:val="en-GB"/>
              </w:rPr>
            </w:pPr>
            <w:r>
              <w:rPr>
                <w:lang w:val="en-GB"/>
              </w:rPr>
              <w:t>On the 1</w:t>
            </w:r>
            <w:r>
              <w:rPr>
                <w:vertAlign w:val="superscript"/>
                <w:lang w:val="en-GB"/>
              </w:rPr>
              <w:t>st</w:t>
            </w:r>
            <w:r>
              <w:rPr>
                <w:lang w:val="en-GB"/>
              </w:rPr>
              <w:t xml:space="preserve"> sub-bullet:</w:t>
            </w:r>
          </w:p>
          <w:p w14:paraId="7C128FBA" w14:textId="77777777" w:rsidR="00B92F2F" w:rsidRDefault="00B92F2F">
            <w:pPr>
              <w:rPr>
                <w:lang w:val="en-GB"/>
              </w:rPr>
            </w:pPr>
          </w:p>
          <w:p w14:paraId="6F20BA6B" w14:textId="77777777" w:rsidR="00B92F2F" w:rsidRDefault="00C50FF4">
            <w:pPr>
              <w:pStyle w:val="ListParagraph1"/>
              <w:numPr>
                <w:ilvl w:val="0"/>
                <w:numId w:val="71"/>
              </w:numPr>
            </w:pPr>
            <w:r>
              <w:rPr>
                <w:rFonts w:eastAsiaTheme="minorEastAsia"/>
                <w:szCs w:val="18"/>
                <w:lang w:eastAsia="ko-KR"/>
              </w:rPr>
              <w:t>DL/UL resource blanking/reservation/muting can be exchanged via Xn/F1 interface</w:t>
            </w:r>
          </w:p>
          <w:p w14:paraId="559C91C8" w14:textId="77777777" w:rsidR="00B92F2F" w:rsidRDefault="00B92F2F">
            <w:pPr>
              <w:rPr>
                <w:lang w:val="en-GB"/>
              </w:rPr>
            </w:pPr>
          </w:p>
          <w:p w14:paraId="729189AF" w14:textId="77777777" w:rsidR="00B92F2F" w:rsidRDefault="00C50FF4">
            <w:pPr>
              <w:rPr>
                <w:lang w:val="en-GB"/>
              </w:rPr>
            </w:pPr>
            <w:r>
              <w:rPr>
                <w:lang w:val="en-GB"/>
              </w:rPr>
              <w:t xml:space="preserve">How does the gNB decides which DL/UL resource to blank/reserve/mute? </w:t>
            </w:r>
          </w:p>
          <w:p w14:paraId="545BEB38" w14:textId="77777777" w:rsidR="00B92F2F" w:rsidRDefault="00C50FF4">
            <w:pPr>
              <w:rPr>
                <w:lang w:val="en-GB"/>
              </w:rPr>
            </w:pPr>
            <w:r>
              <w:rPr>
                <w:lang w:val="en-GB"/>
              </w:rPr>
              <w:t>Is this a recommendation or is this forced upon other gNB? That is would gNB A forces gNB B to blank/reserve/mute certain resources?</w:t>
            </w:r>
          </w:p>
        </w:tc>
      </w:tr>
      <w:tr w:rsidR="00B92F2F" w14:paraId="2BEE6D43" w14:textId="77777777">
        <w:tc>
          <w:tcPr>
            <w:tcW w:w="2547" w:type="dxa"/>
          </w:tcPr>
          <w:p w14:paraId="08DD4C67" w14:textId="77777777" w:rsidR="00B92F2F" w:rsidRDefault="00C50FF4">
            <w:pPr>
              <w:rPr>
                <w:rFonts w:eastAsia="SimSun"/>
                <w:lang w:val="en-GB"/>
              </w:rPr>
            </w:pPr>
            <w:r>
              <w:rPr>
                <w:rFonts w:eastAsia="SimSun"/>
                <w:lang w:val="en-GB"/>
              </w:rPr>
              <w:t>Nokia/NSB</w:t>
            </w:r>
          </w:p>
        </w:tc>
        <w:tc>
          <w:tcPr>
            <w:tcW w:w="7080" w:type="dxa"/>
          </w:tcPr>
          <w:p w14:paraId="2CC8BC59" w14:textId="77777777" w:rsidR="00B92F2F" w:rsidRDefault="00C50FF4">
            <w:pPr>
              <w:rPr>
                <w:rFonts w:eastAsia="SimSun"/>
                <w:lang w:val="en-GB"/>
              </w:rPr>
            </w:pPr>
            <w:r>
              <w:t xml:space="preserve">We would like to keep the last bullet as FFS, since it’s unclear the pros and cons of the OTA approach yet. </w:t>
            </w:r>
          </w:p>
        </w:tc>
      </w:tr>
      <w:tr w:rsidR="00B92F2F" w14:paraId="534C0B23" w14:textId="77777777">
        <w:tc>
          <w:tcPr>
            <w:tcW w:w="2547" w:type="dxa"/>
          </w:tcPr>
          <w:p w14:paraId="74E26F64" w14:textId="77777777" w:rsidR="00B92F2F" w:rsidRDefault="00C50FF4">
            <w:pPr>
              <w:rPr>
                <w:rFonts w:eastAsia="SimSun"/>
                <w:lang w:val="en-GB"/>
              </w:rPr>
            </w:pPr>
            <w:r>
              <w:rPr>
                <w:rFonts w:eastAsia="SimSun" w:hint="eastAsia"/>
                <w:lang w:val="en-GB"/>
              </w:rPr>
              <w:t>O</w:t>
            </w:r>
            <w:r>
              <w:rPr>
                <w:rFonts w:eastAsia="SimSun"/>
                <w:lang w:val="en-GB"/>
              </w:rPr>
              <w:t>PPO</w:t>
            </w:r>
          </w:p>
        </w:tc>
        <w:tc>
          <w:tcPr>
            <w:tcW w:w="7080" w:type="dxa"/>
          </w:tcPr>
          <w:p w14:paraId="2DD8372E" w14:textId="77777777" w:rsidR="00B92F2F" w:rsidRDefault="00C50FF4">
            <w:pPr>
              <w:rPr>
                <w:rFonts w:eastAsia="SimSun"/>
                <w:lang w:val="en-GB"/>
              </w:rPr>
            </w:pPr>
            <w:r>
              <w:rPr>
                <w:rFonts w:eastAsia="SimSun"/>
                <w:lang w:val="en-GB"/>
              </w:rPr>
              <w:t>We are fine with the first and the second bullet, but have the following concerns on the third bullet:</w:t>
            </w:r>
          </w:p>
          <w:p w14:paraId="5AC9B042" w14:textId="77777777" w:rsidR="00B92F2F" w:rsidRDefault="00C50FF4">
            <w:pPr>
              <w:pStyle w:val="ListParagraph1"/>
              <w:numPr>
                <w:ilvl w:val="1"/>
                <w:numId w:val="72"/>
              </w:numPr>
              <w:rPr>
                <w:rFonts w:eastAsiaTheme="minorEastAsia"/>
                <w:bCs/>
                <w:szCs w:val="18"/>
                <w:lang w:eastAsia="ko-KR"/>
              </w:rPr>
            </w:pPr>
            <w:r>
              <w:rPr>
                <w:rFonts w:eastAsia="SimSun"/>
              </w:rPr>
              <w:t xml:space="preserve">Whether the cancellation timeline can be satisifiedd in practice if the low </w:t>
            </w:r>
            <w:r>
              <w:rPr>
                <w:rFonts w:eastAsiaTheme="minorEastAsia"/>
                <w:bCs/>
                <w:szCs w:val="18"/>
                <w:lang w:eastAsia="ko-KR"/>
              </w:rPr>
              <w:t>priority</w:t>
            </w:r>
            <w:r>
              <w:rPr>
                <w:rFonts w:eastAsia="SimSun"/>
              </w:rPr>
              <w:t xml:space="preserve"> </w:t>
            </w:r>
            <w:r>
              <w:rPr>
                <w:rFonts w:eastAsiaTheme="minorEastAsia"/>
                <w:bCs/>
                <w:szCs w:val="18"/>
                <w:lang w:eastAsia="ko-KR"/>
              </w:rPr>
              <w:t xml:space="preserve">transmission is </w:t>
            </w:r>
            <w:r>
              <w:rPr>
                <w:rFonts w:eastAsia="SimSun"/>
              </w:rPr>
              <w:pgNum/>
            </w:r>
            <w:r>
              <w:rPr>
                <w:rFonts w:eastAsia="SimSun"/>
              </w:rPr>
              <w:t xml:space="preserve">ancelled </w:t>
            </w:r>
            <w:r>
              <w:rPr>
                <w:rFonts w:eastAsiaTheme="minorEastAsia"/>
                <w:bCs/>
                <w:szCs w:val="18"/>
                <w:lang w:eastAsia="ko-KR"/>
              </w:rPr>
              <w:t>based on information exchanged via OTA, especially for a schuelded DL transmission?</w:t>
            </w:r>
          </w:p>
          <w:p w14:paraId="067BB7EF" w14:textId="77777777" w:rsidR="00B92F2F" w:rsidRDefault="00C50FF4">
            <w:pPr>
              <w:pStyle w:val="ListParagraph1"/>
              <w:numPr>
                <w:ilvl w:val="1"/>
                <w:numId w:val="72"/>
              </w:numPr>
            </w:pPr>
            <w:r>
              <w:rPr>
                <w:rFonts w:eastAsia="SimSun"/>
              </w:rPr>
              <w:t xml:space="preserve">In actual, a large number of the low </w:t>
            </w:r>
            <w:r>
              <w:rPr>
                <w:rFonts w:eastAsiaTheme="minorEastAsia"/>
                <w:bCs/>
                <w:szCs w:val="18"/>
                <w:lang w:eastAsia="ko-KR"/>
              </w:rPr>
              <w:t>priority</w:t>
            </w:r>
            <w:r>
              <w:rPr>
                <w:rFonts w:eastAsia="SimSun"/>
              </w:rPr>
              <w:t xml:space="preserve"> </w:t>
            </w:r>
            <w:r>
              <w:rPr>
                <w:rFonts w:eastAsiaTheme="minorEastAsia"/>
                <w:bCs/>
                <w:szCs w:val="18"/>
                <w:lang w:eastAsia="ko-KR"/>
              </w:rPr>
              <w:t xml:space="preserve">transmissions may come from legacy Ues (i.e. R15 UE or UE without URLLC capability), then the </w:t>
            </w:r>
            <w:r>
              <w:rPr>
                <w:rFonts w:eastAsia="SimSun"/>
              </w:rPr>
              <w:t xml:space="preserve">cancellation of low </w:t>
            </w:r>
            <w:r>
              <w:rPr>
                <w:rFonts w:eastAsiaTheme="minorEastAsia"/>
                <w:bCs/>
                <w:szCs w:val="18"/>
                <w:lang w:eastAsia="ko-KR"/>
              </w:rPr>
              <w:t>priority</w:t>
            </w:r>
            <w:r>
              <w:rPr>
                <w:rFonts w:eastAsia="SimSun"/>
              </w:rPr>
              <w:t xml:space="preserve"> </w:t>
            </w:r>
            <w:r>
              <w:rPr>
                <w:rFonts w:eastAsiaTheme="minorEastAsia"/>
                <w:bCs/>
                <w:szCs w:val="18"/>
                <w:lang w:eastAsia="ko-KR"/>
              </w:rPr>
              <w:t>transmission may not work.</w:t>
            </w:r>
          </w:p>
        </w:tc>
      </w:tr>
      <w:tr w:rsidR="00B92F2F" w14:paraId="0CA72683" w14:textId="77777777">
        <w:tc>
          <w:tcPr>
            <w:tcW w:w="2547" w:type="dxa"/>
          </w:tcPr>
          <w:p w14:paraId="27542A36" w14:textId="77777777" w:rsidR="00B92F2F" w:rsidRDefault="00C50FF4">
            <w:pPr>
              <w:rPr>
                <w:rFonts w:eastAsia="SimSun"/>
                <w:lang w:val="en-GB"/>
              </w:rPr>
            </w:pPr>
            <w:r>
              <w:rPr>
                <w:lang w:val="en-GB"/>
              </w:rPr>
              <w:t>QC</w:t>
            </w:r>
          </w:p>
        </w:tc>
        <w:tc>
          <w:tcPr>
            <w:tcW w:w="7080" w:type="dxa"/>
          </w:tcPr>
          <w:p w14:paraId="62E4340E" w14:textId="77777777" w:rsidR="00B92F2F" w:rsidRDefault="00C50FF4">
            <w:pPr>
              <w:rPr>
                <w:lang w:val="en-GB"/>
              </w:rPr>
            </w:pPr>
            <w:r>
              <w:rPr>
                <w:lang w:val="en-GB"/>
              </w:rPr>
              <w:t>We think the baseline should be UE-UE CLI resource configuration exchange over Xn/F1 inteface, additional UE-UE CLI reporting can be added for info exchange over Xn/F1 interface. We should add in the bullet.</w:t>
            </w:r>
          </w:p>
          <w:p w14:paraId="67ADE024" w14:textId="77777777" w:rsidR="00B92F2F" w:rsidRDefault="00B92F2F">
            <w:pPr>
              <w:rPr>
                <w:lang w:val="en-GB"/>
              </w:rPr>
            </w:pPr>
          </w:p>
          <w:p w14:paraId="147CA3DE" w14:textId="77777777" w:rsidR="00B92F2F" w:rsidRDefault="00C50FF4">
            <w:pPr>
              <w:rPr>
                <w:rFonts w:eastAsia="SimSun"/>
                <w:lang w:val="en-GB"/>
              </w:rPr>
            </w:pPr>
            <w:r>
              <w:rPr>
                <w:lang w:val="en-GB"/>
              </w:rPr>
              <w:t>In addition, we think the first and third bullets are lower priority – need to understand the clear benefit first.</w:t>
            </w:r>
          </w:p>
        </w:tc>
      </w:tr>
      <w:tr w:rsidR="00B92F2F" w14:paraId="0E5A1FE9" w14:textId="77777777">
        <w:tc>
          <w:tcPr>
            <w:tcW w:w="2547" w:type="dxa"/>
          </w:tcPr>
          <w:p w14:paraId="037D1F2C" w14:textId="77777777" w:rsidR="00B92F2F" w:rsidRDefault="00C50FF4">
            <w:pPr>
              <w:rPr>
                <w:lang w:val="en-GB"/>
              </w:rPr>
            </w:pPr>
            <w:r>
              <w:rPr>
                <w:rFonts w:eastAsia="SimSun"/>
                <w:lang w:val="en-GB"/>
              </w:rPr>
              <w:t>Samsung</w:t>
            </w:r>
          </w:p>
        </w:tc>
        <w:tc>
          <w:tcPr>
            <w:tcW w:w="7080" w:type="dxa"/>
          </w:tcPr>
          <w:p w14:paraId="72219B92" w14:textId="77777777" w:rsidR="00B92F2F" w:rsidRDefault="00C50FF4">
            <w:pPr>
              <w:rPr>
                <w:lang w:val="en-GB"/>
              </w:rPr>
            </w:pPr>
            <w:r>
              <w:t xml:space="preserve">We have serious concerns about the benefits, feasibility and impacts of an OTA based </w:t>
            </w:r>
            <w:r>
              <w:lastRenderedPageBreak/>
              <w:t>signaling solution. We should first study potential benefits of exchanging T/F resource configuration incl. DL/UL muting patters among gNBs to using Xn/F1 to support coordinated scheduling for the UE-to-UE case. For clarification, what would be the benefit of knowing the L1 priority of scheduled transmissions when known by the gNB scheduler?</w:t>
            </w:r>
          </w:p>
        </w:tc>
      </w:tr>
      <w:tr w:rsidR="00B92F2F" w14:paraId="5E04BA7F" w14:textId="77777777">
        <w:tc>
          <w:tcPr>
            <w:tcW w:w="2547" w:type="dxa"/>
          </w:tcPr>
          <w:p w14:paraId="3286E877" w14:textId="77777777" w:rsidR="00B92F2F" w:rsidRDefault="00C50FF4">
            <w:pPr>
              <w:rPr>
                <w:rFonts w:eastAsia="SimSun"/>
                <w:lang w:val="en-GB"/>
              </w:rPr>
            </w:pPr>
            <w:r>
              <w:rPr>
                <w:rFonts w:eastAsia="SimSun"/>
                <w:lang w:val="en-GB"/>
              </w:rPr>
              <w:lastRenderedPageBreak/>
              <w:t>IDC</w:t>
            </w:r>
          </w:p>
        </w:tc>
        <w:tc>
          <w:tcPr>
            <w:tcW w:w="7080" w:type="dxa"/>
          </w:tcPr>
          <w:p w14:paraId="7C90E742" w14:textId="77777777" w:rsidR="00B92F2F" w:rsidRDefault="00C50FF4">
            <w:r>
              <w:t>The first and the third bullets need further study and discussions. The proposal itself on dynamic and semi-persistent coordinated scheduling for time/frequency resources is supported. However, the first and third bullets on muting/ blanking/reservation and cancellation, respectively, need more justification as they might severely affect the traffic performance.</w:t>
            </w:r>
          </w:p>
        </w:tc>
      </w:tr>
      <w:tr w:rsidR="00B92F2F" w14:paraId="7C46D35A" w14:textId="77777777">
        <w:tc>
          <w:tcPr>
            <w:tcW w:w="2547" w:type="dxa"/>
          </w:tcPr>
          <w:p w14:paraId="76738D26"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49FAE40A" w14:textId="77777777" w:rsidR="00B92F2F" w:rsidRDefault="00C50FF4">
            <w:pPr>
              <w:spacing w:line="240" w:lineRule="auto"/>
              <w:rPr>
                <w:rFonts w:eastAsia="SimSun"/>
                <w:lang w:val="en-GB"/>
              </w:rPr>
            </w:pPr>
            <w:r>
              <w:rPr>
                <w:rFonts w:eastAsia="SimSun" w:hint="eastAsia"/>
                <w:lang w:val="en-GB"/>
              </w:rPr>
              <w:t>S</w:t>
            </w:r>
            <w:r>
              <w:rPr>
                <w:rFonts w:eastAsia="SimSun"/>
                <w:lang w:val="en-GB"/>
              </w:rPr>
              <w:t>upport the proposal. Only one minor modification for the last sub-bullet:</w:t>
            </w:r>
          </w:p>
          <w:p w14:paraId="390B2994" w14:textId="77777777" w:rsidR="00B92F2F" w:rsidRDefault="00C50FF4">
            <w:pPr>
              <w:pStyle w:val="af9"/>
              <w:numPr>
                <w:ilvl w:val="0"/>
                <w:numId w:val="69"/>
              </w:numPr>
              <w:ind w:firstLineChars="0"/>
            </w:pPr>
            <w:r>
              <w:rPr>
                <w:rFonts w:eastAsiaTheme="minorEastAsia"/>
                <w:bCs/>
                <w:szCs w:val="18"/>
                <w:lang w:eastAsia="ko-KR"/>
              </w:rPr>
              <w:t xml:space="preserve">The L1 priority of scheduled transmission can be exchanged </w:t>
            </w:r>
            <w:r>
              <w:rPr>
                <w:rFonts w:eastAsiaTheme="minorEastAsia"/>
                <w:bCs/>
                <w:color w:val="C00000"/>
                <w:szCs w:val="18"/>
                <w:lang w:eastAsia="ko-KR"/>
              </w:rPr>
              <w:t xml:space="preserve">via </w:t>
            </w:r>
            <w:r>
              <w:rPr>
                <w:rFonts w:eastAsiaTheme="minorEastAsia"/>
                <w:bCs/>
                <w:szCs w:val="18"/>
                <w:lang w:eastAsia="ko-KR"/>
              </w:rPr>
              <w:t>OTA for gNBs to decide whether to cancel or transmit a scheduled DL or UL transmission.</w:t>
            </w:r>
          </w:p>
        </w:tc>
      </w:tr>
      <w:tr w:rsidR="00B92F2F" w14:paraId="1CB73E2B" w14:textId="77777777">
        <w:tc>
          <w:tcPr>
            <w:tcW w:w="2547" w:type="dxa"/>
          </w:tcPr>
          <w:p w14:paraId="44271390" w14:textId="77777777" w:rsidR="00B92F2F" w:rsidRDefault="00C50FF4">
            <w:pPr>
              <w:rPr>
                <w:rFonts w:eastAsia="SimSun"/>
                <w:lang w:val="en-GB"/>
              </w:rPr>
            </w:pPr>
            <w:r>
              <w:rPr>
                <w:rFonts w:eastAsia="SimSun"/>
                <w:lang w:val="en-GB"/>
              </w:rPr>
              <w:t>Lenovo</w:t>
            </w:r>
          </w:p>
        </w:tc>
        <w:tc>
          <w:tcPr>
            <w:tcW w:w="7080" w:type="dxa"/>
          </w:tcPr>
          <w:p w14:paraId="2A265C7F" w14:textId="77777777" w:rsidR="00B92F2F" w:rsidRDefault="00C50FF4">
            <w:pPr>
              <w:spacing w:line="240" w:lineRule="auto"/>
              <w:rPr>
                <w:rFonts w:eastAsia="SimSun"/>
                <w:lang w:val="en-GB"/>
              </w:rPr>
            </w:pPr>
            <w:r>
              <w:rPr>
                <w:rFonts w:eastAsia="SimSun"/>
                <w:lang w:val="en-GB"/>
              </w:rPr>
              <w:t>We’d like to keep the first bullet FFS.</w:t>
            </w:r>
          </w:p>
        </w:tc>
      </w:tr>
      <w:tr w:rsidR="00B92F2F" w14:paraId="08090AF2" w14:textId="77777777">
        <w:tc>
          <w:tcPr>
            <w:tcW w:w="2547" w:type="dxa"/>
          </w:tcPr>
          <w:p w14:paraId="3CD8BCC8" w14:textId="77777777" w:rsidR="00B92F2F" w:rsidRDefault="00C50FF4">
            <w:pPr>
              <w:rPr>
                <w:rFonts w:eastAsia="SimSun"/>
                <w:lang w:val="en-GB"/>
              </w:rPr>
            </w:pPr>
            <w:r>
              <w:rPr>
                <w:rFonts w:eastAsia="SimSun" w:hint="eastAsia"/>
                <w:lang w:val="en-GB"/>
              </w:rPr>
              <w:t>v</w:t>
            </w:r>
            <w:r>
              <w:rPr>
                <w:rFonts w:eastAsia="SimSun"/>
                <w:lang w:val="en-GB"/>
              </w:rPr>
              <w:t>ivo</w:t>
            </w:r>
          </w:p>
        </w:tc>
        <w:tc>
          <w:tcPr>
            <w:tcW w:w="7080" w:type="dxa"/>
          </w:tcPr>
          <w:p w14:paraId="61CF113B" w14:textId="77777777" w:rsidR="00B92F2F" w:rsidRDefault="00C50FF4">
            <w:pPr>
              <w:spacing w:line="240" w:lineRule="auto"/>
              <w:rPr>
                <w:rFonts w:eastAsiaTheme="minorEastAsia"/>
                <w:szCs w:val="18"/>
                <w:lang w:eastAsia="ko-KR"/>
              </w:rPr>
            </w:pPr>
            <w:r>
              <w:rPr>
                <w:rFonts w:eastAsia="SimSun"/>
                <w:lang w:val="en-GB"/>
              </w:rPr>
              <w:t xml:space="preserve">For the first bullet, our understanding is </w:t>
            </w:r>
            <w:r>
              <w:rPr>
                <w:rFonts w:eastAsiaTheme="minorEastAsia"/>
                <w:szCs w:val="18"/>
                <w:lang w:eastAsia="ko-KR"/>
              </w:rPr>
              <w:t>DL/UL resource blanking/reservation/muting is one method for CLI avoidance/mitigation. Some information such as CLI measurement results can be exchanged to facilitate this method. Why does DL/UL resource blanking/reservation/muting itself need to be exchanged?</w:t>
            </w:r>
          </w:p>
          <w:p w14:paraId="5FD4F6B3" w14:textId="77777777" w:rsidR="00B92F2F" w:rsidRDefault="00C50FF4">
            <w:pPr>
              <w:spacing w:line="240" w:lineRule="auto"/>
              <w:rPr>
                <w:rFonts w:eastAsia="SimSun"/>
                <w:lang w:val="en-GB"/>
              </w:rPr>
            </w:pPr>
            <w:r>
              <w:rPr>
                <w:rFonts w:eastAsia="SimSun"/>
                <w:lang w:val="en-GB"/>
              </w:rPr>
              <w:t>For the third bullet, L1 high or low priority is one UE internal relative priority, what’s the benefit to exchange such information is not clear to us.</w:t>
            </w:r>
          </w:p>
        </w:tc>
      </w:tr>
    </w:tbl>
    <w:p w14:paraId="5DF59830" w14:textId="77777777" w:rsidR="00B92F2F" w:rsidRDefault="00B92F2F">
      <w:pPr>
        <w:rPr>
          <w:rFonts w:eastAsiaTheme="minorEastAsia"/>
          <w:lang w:eastAsia="ko-KR"/>
        </w:rPr>
      </w:pPr>
    </w:p>
    <w:p w14:paraId="31DC6512" w14:textId="77777777" w:rsidR="00B92F2F" w:rsidRDefault="00B92F2F"/>
    <w:p w14:paraId="6F1E3223" w14:textId="77777777" w:rsidR="00B92F2F" w:rsidRDefault="00B92F2F">
      <w:pPr>
        <w:spacing w:after="80"/>
        <w:rPr>
          <w:rFonts w:eastAsiaTheme="minorEastAsia"/>
          <w:lang w:val="en-GB" w:eastAsia="ko-KR"/>
        </w:rPr>
      </w:pPr>
    </w:p>
    <w:p w14:paraId="7476574E" w14:textId="77777777" w:rsidR="00B92F2F" w:rsidRDefault="00C50FF4">
      <w:pPr>
        <w:pStyle w:val="3"/>
        <w:numPr>
          <w:ilvl w:val="2"/>
          <w:numId w:val="3"/>
        </w:numPr>
      </w:pPr>
      <w:r>
        <w:rPr>
          <w:rFonts w:eastAsiaTheme="minorEastAsia"/>
          <w:lang w:eastAsia="ko-KR"/>
        </w:rPr>
        <w:t xml:space="preserve">[Open] </w:t>
      </w:r>
      <w:r>
        <w:rPr>
          <w:rFonts w:eastAsiaTheme="minorEastAsia"/>
          <w:szCs w:val="24"/>
          <w:lang w:eastAsia="ko-KR"/>
        </w:rPr>
        <w:t>Spatial domain coordination method for UE-to-UE co-channel CLI handling</w:t>
      </w:r>
      <w:r>
        <w:t xml:space="preserve"> </w:t>
      </w:r>
    </w:p>
    <w:p w14:paraId="7B004F6E" w14:textId="77777777" w:rsidR="00B92F2F" w:rsidRDefault="00B92F2F">
      <w:pPr>
        <w:rPr>
          <w:rFonts w:eastAsia="SimSun"/>
        </w:rPr>
      </w:pPr>
    </w:p>
    <w:p w14:paraId="55F43827"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3</w:t>
      </w:r>
    </w:p>
    <w:p w14:paraId="151B207D" w14:textId="77777777" w:rsidR="00B92F2F" w:rsidRDefault="00C50FF4">
      <w:pPr>
        <w:rPr>
          <w:rFonts w:eastAsiaTheme="minorEastAsia"/>
          <w:lang w:eastAsia="ko-KR"/>
        </w:rPr>
      </w:pPr>
      <w:r>
        <w:rPr>
          <w:rFonts w:eastAsiaTheme="minorEastAsia"/>
          <w:lang w:eastAsia="ko-KR"/>
        </w:rPr>
        <w:t>For spatial domain coordination method for UE-to-UE co-channel handling, reusing the assumption of number of ports for SRS-RSRP measurement is considered as baseline.</w:t>
      </w:r>
    </w:p>
    <w:p w14:paraId="4CBA199A" w14:textId="77777777" w:rsidR="00B92F2F" w:rsidRDefault="00C50FF4">
      <w:pPr>
        <w:pStyle w:val="af9"/>
        <w:numPr>
          <w:ilvl w:val="0"/>
          <w:numId w:val="70"/>
        </w:numPr>
        <w:ind w:firstLineChars="0"/>
        <w:rPr>
          <w:rFonts w:eastAsiaTheme="minorEastAsia"/>
          <w:lang w:eastAsia="ko-KR"/>
        </w:rPr>
      </w:pPr>
      <w:r>
        <w:rPr>
          <w:rFonts w:eastAsiaTheme="minorEastAsia"/>
          <w:lang w:eastAsia="ko-KR"/>
        </w:rPr>
        <w:t xml:space="preserve">FFS whether/how to support UE Tx beam sweeping </w:t>
      </w:r>
    </w:p>
    <w:p w14:paraId="1A74F9A5" w14:textId="77777777" w:rsidR="00B92F2F" w:rsidRDefault="00C50FF4">
      <w:pPr>
        <w:pStyle w:val="af9"/>
        <w:numPr>
          <w:ilvl w:val="0"/>
          <w:numId w:val="70"/>
        </w:numPr>
        <w:ind w:firstLineChars="0"/>
        <w:rPr>
          <w:rFonts w:eastAsia="SimSun"/>
          <w:lang w:val="en-GB"/>
        </w:rPr>
      </w:pPr>
      <w:r>
        <w:rPr>
          <w:rFonts w:eastAsiaTheme="minorEastAsia"/>
          <w:lang w:eastAsia="ko-KR"/>
        </w:rPr>
        <w:t>FFS: whether multi-antenna port is assumed</w:t>
      </w:r>
    </w:p>
    <w:p w14:paraId="1499FA79" w14:textId="77777777" w:rsidR="00B92F2F" w:rsidRDefault="00B92F2F">
      <w:pPr>
        <w:rPr>
          <w:rFonts w:eastAsia="SimSun"/>
          <w:lang w:val="en-GB"/>
        </w:rPr>
      </w:pPr>
    </w:p>
    <w:p w14:paraId="722AAB07"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36A3023E" w14:textId="77777777">
        <w:tc>
          <w:tcPr>
            <w:tcW w:w="2547" w:type="dxa"/>
            <w:shd w:val="clear" w:color="auto" w:fill="DBDBDB" w:themeFill="accent3" w:themeFillTint="66"/>
          </w:tcPr>
          <w:p w14:paraId="69F018C9" w14:textId="77777777" w:rsidR="00B92F2F" w:rsidRDefault="00B92F2F">
            <w:pPr>
              <w:jc w:val="center"/>
              <w:rPr>
                <w:lang w:val="en-GB"/>
              </w:rPr>
            </w:pPr>
          </w:p>
        </w:tc>
        <w:tc>
          <w:tcPr>
            <w:tcW w:w="7080" w:type="dxa"/>
            <w:shd w:val="clear" w:color="auto" w:fill="DBDBDB" w:themeFill="accent3" w:themeFillTint="66"/>
          </w:tcPr>
          <w:p w14:paraId="3AF3D0EE" w14:textId="77777777" w:rsidR="00B92F2F" w:rsidRDefault="00C50FF4">
            <w:pPr>
              <w:jc w:val="center"/>
              <w:rPr>
                <w:lang w:val="en-GB"/>
              </w:rPr>
            </w:pPr>
            <w:r>
              <w:rPr>
                <w:rFonts w:eastAsia="SimSun" w:cs="Times New Roman"/>
                <w:b/>
              </w:rPr>
              <w:t>Companies</w:t>
            </w:r>
          </w:p>
        </w:tc>
      </w:tr>
      <w:tr w:rsidR="00B92F2F" w14:paraId="0BD8483E" w14:textId="77777777">
        <w:tc>
          <w:tcPr>
            <w:tcW w:w="2547" w:type="dxa"/>
          </w:tcPr>
          <w:p w14:paraId="2699DED0"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7805A6AE" w14:textId="77777777" w:rsidR="00B92F2F" w:rsidRDefault="00B92F2F">
            <w:pPr>
              <w:rPr>
                <w:lang w:val="en-GB"/>
              </w:rPr>
            </w:pPr>
          </w:p>
        </w:tc>
      </w:tr>
      <w:tr w:rsidR="00B92F2F" w14:paraId="79FD186E" w14:textId="77777777">
        <w:tc>
          <w:tcPr>
            <w:tcW w:w="2547" w:type="dxa"/>
          </w:tcPr>
          <w:p w14:paraId="03581CB6"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66522FB5" w14:textId="77777777" w:rsidR="00B92F2F" w:rsidRDefault="00B92F2F">
            <w:pPr>
              <w:rPr>
                <w:rFonts w:eastAsia="SimSun"/>
                <w:lang w:val="en-GB"/>
              </w:rPr>
            </w:pPr>
          </w:p>
        </w:tc>
      </w:tr>
    </w:tbl>
    <w:p w14:paraId="7D9F2074" w14:textId="77777777" w:rsidR="00B92F2F" w:rsidRDefault="00B92F2F">
      <w:pPr>
        <w:rPr>
          <w:rFonts w:eastAsia="SimSun" w:cs="Times New Roman"/>
          <w:b/>
        </w:rPr>
      </w:pPr>
    </w:p>
    <w:p w14:paraId="5CAD02F1"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6693F2FB" w14:textId="77777777">
        <w:tc>
          <w:tcPr>
            <w:tcW w:w="2547" w:type="dxa"/>
            <w:shd w:val="clear" w:color="auto" w:fill="DBDBDB" w:themeFill="accent3" w:themeFillTint="66"/>
          </w:tcPr>
          <w:p w14:paraId="7456BAAE"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3E448AF7" w14:textId="77777777" w:rsidR="00B92F2F" w:rsidRDefault="00C50FF4">
            <w:pPr>
              <w:jc w:val="center"/>
              <w:rPr>
                <w:lang w:val="en-GB"/>
              </w:rPr>
            </w:pPr>
            <w:r>
              <w:rPr>
                <w:rFonts w:eastAsia="SimSun" w:cs="Times New Roman"/>
                <w:b/>
              </w:rPr>
              <w:t>Views</w:t>
            </w:r>
          </w:p>
        </w:tc>
      </w:tr>
      <w:tr w:rsidR="00B92F2F" w14:paraId="49FCA763" w14:textId="77777777">
        <w:tc>
          <w:tcPr>
            <w:tcW w:w="2547" w:type="dxa"/>
          </w:tcPr>
          <w:p w14:paraId="54DD6B70" w14:textId="77777777" w:rsidR="00B92F2F" w:rsidRDefault="00C50FF4">
            <w:pPr>
              <w:rPr>
                <w:lang w:val="en-GB"/>
              </w:rPr>
            </w:pPr>
            <w:r>
              <w:rPr>
                <w:rFonts w:eastAsiaTheme="minorEastAsia" w:hint="eastAsia"/>
                <w:lang w:val="en-GB" w:eastAsia="ko-KR"/>
              </w:rPr>
              <w:t>vivo</w:t>
            </w:r>
          </w:p>
        </w:tc>
        <w:tc>
          <w:tcPr>
            <w:tcW w:w="7080" w:type="dxa"/>
          </w:tcPr>
          <w:p w14:paraId="4D6F82E0" w14:textId="77777777" w:rsidR="00B92F2F" w:rsidRDefault="00C50FF4">
            <w:pPr>
              <w:rPr>
                <w:lang w:val="en-GB"/>
              </w:rPr>
            </w:pPr>
            <w:r>
              <w:rPr>
                <w:rFonts w:eastAsiaTheme="minorEastAsia"/>
                <w:lang w:eastAsia="ko-KR"/>
              </w:rPr>
              <w:t>For spatial domain, i</w:t>
            </w:r>
            <w:r>
              <w:rPr>
                <w:rFonts w:eastAsiaTheme="minorEastAsia"/>
                <w:szCs w:val="20"/>
                <w:lang w:val="en-GB"/>
              </w:rPr>
              <w:t xml:space="preserve">t can be considered to configure beam information for CLI measurement resource. For example, for aggressor UE, </w:t>
            </w:r>
            <w:r>
              <w:rPr>
                <w:rFonts w:eastAsiaTheme="minorEastAsia"/>
                <w:i/>
                <w:szCs w:val="20"/>
                <w:lang w:val="en-GB"/>
              </w:rPr>
              <w:t xml:space="preserve">spatialRelationInfo </w:t>
            </w:r>
            <w:r>
              <w:rPr>
                <w:rFonts w:eastAsiaTheme="minorEastAsia"/>
                <w:szCs w:val="20"/>
                <w:lang w:val="en-GB"/>
              </w:rPr>
              <w:t xml:space="preserve">can be configured per CLI SRS resource. For victim UE, </w:t>
            </w:r>
            <w:r>
              <w:rPr>
                <w:rFonts w:eastAsiaTheme="minorEastAsia"/>
                <w:i/>
                <w:szCs w:val="20"/>
                <w:lang w:val="en-GB"/>
              </w:rPr>
              <w:t>TCI-state</w:t>
            </w:r>
            <w:r>
              <w:rPr>
                <w:rFonts w:eastAsiaTheme="minorEastAsia"/>
                <w:szCs w:val="20"/>
                <w:lang w:val="en-GB"/>
              </w:rPr>
              <w:t xml:space="preserve"> can be configured per CLI measurement resource.</w:t>
            </w:r>
            <w:r>
              <w:rPr>
                <w:rFonts w:eastAsiaTheme="minorEastAsia"/>
                <w:lang w:eastAsia="ko-KR"/>
              </w:rPr>
              <w:t xml:space="preserve"> We suggest to add FFS whether/how to support beam-based UE-to-UE CLI measurement and reporting.</w:t>
            </w:r>
          </w:p>
        </w:tc>
      </w:tr>
    </w:tbl>
    <w:p w14:paraId="7CAE5CE6" w14:textId="77777777" w:rsidR="00B92F2F" w:rsidRDefault="00B92F2F">
      <w:pPr>
        <w:rPr>
          <w:rFonts w:eastAsia="SimSun"/>
        </w:rPr>
      </w:pPr>
    </w:p>
    <w:p w14:paraId="482EDEE3" w14:textId="77777777" w:rsidR="00B92F2F" w:rsidRDefault="00B92F2F">
      <w:pPr>
        <w:spacing w:after="80"/>
        <w:rPr>
          <w:rFonts w:eastAsiaTheme="minorEastAsia"/>
          <w:lang w:val="en-GB" w:eastAsia="ko-KR"/>
        </w:rPr>
      </w:pPr>
    </w:p>
    <w:p w14:paraId="492983B4" w14:textId="77777777" w:rsidR="00B92F2F" w:rsidRDefault="00C50FF4">
      <w:pPr>
        <w:pStyle w:val="3"/>
        <w:numPr>
          <w:ilvl w:val="2"/>
          <w:numId w:val="3"/>
        </w:numPr>
      </w:pPr>
      <w:r>
        <w:rPr>
          <w:rFonts w:eastAsiaTheme="minorEastAsia"/>
          <w:lang w:eastAsia="ko-KR"/>
        </w:rPr>
        <w:t xml:space="preserve">[Open] </w:t>
      </w:r>
      <w:r>
        <w:t xml:space="preserve">UE and gNB transmission and reception timing </w:t>
      </w:r>
    </w:p>
    <w:p w14:paraId="58AE770B"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4 [1]</w:t>
      </w:r>
    </w:p>
    <w:p w14:paraId="3819B4FE" w14:textId="77777777" w:rsidR="00B92F2F" w:rsidRDefault="00C50FF4">
      <w:pPr>
        <w:pStyle w:val="Index"/>
        <w:tabs>
          <w:tab w:val="left" w:pos="0"/>
        </w:tabs>
        <w:spacing w:after="180"/>
        <w:rPr>
          <w:rFonts w:eastAsiaTheme="minorEastAsia"/>
          <w:lang w:eastAsia="ko-KR"/>
        </w:rPr>
      </w:pPr>
      <w:r>
        <w:rPr>
          <w:rFonts w:eastAsiaTheme="minorEastAsia"/>
          <w:lang w:eastAsia="ko-KR"/>
        </w:rPr>
        <w:t xml:space="preserve">For UE-to-UE co-channel CLI handling, study whether/how to enhance CLI measurement accuracy considering reception timing at victim UE for CLI measurements </w:t>
      </w:r>
      <w:r>
        <w:rPr>
          <w:rFonts w:eastAsiaTheme="minorEastAsia"/>
          <w:color w:val="FF0000"/>
          <w:lang w:eastAsia="ko-KR"/>
        </w:rPr>
        <w:t>[and/or transmission timing at aggressor UE]</w:t>
      </w:r>
      <w:r>
        <w:rPr>
          <w:rFonts w:eastAsiaTheme="minorEastAsia"/>
          <w:lang w:eastAsia="ko-KR"/>
        </w:rPr>
        <w:t xml:space="preserve"> </w:t>
      </w:r>
    </w:p>
    <w:p w14:paraId="4D413F80" w14:textId="77777777" w:rsidR="00B92F2F" w:rsidRDefault="00C50FF4">
      <w:pPr>
        <w:pStyle w:val="Index"/>
        <w:tabs>
          <w:tab w:val="left" w:pos="0"/>
        </w:tabs>
        <w:spacing w:after="180"/>
        <w:rPr>
          <w:rFonts w:eastAsiaTheme="minorEastAsia"/>
          <w:lang w:eastAsia="ko-KR"/>
        </w:rPr>
      </w:pPr>
      <w:r>
        <w:rPr>
          <w:rFonts w:eastAsiaTheme="minorEastAsia"/>
          <w:color w:val="FF0000"/>
          <w:lang w:eastAsia="ko-KR"/>
        </w:rPr>
        <w:t>Note: Multiple aggressors and multiple victims’ scenario should be considered.</w:t>
      </w:r>
    </w:p>
    <w:p w14:paraId="5B2DF96D" w14:textId="77777777" w:rsidR="00B92F2F" w:rsidRDefault="00B92F2F">
      <w:pPr>
        <w:rPr>
          <w:rFonts w:eastAsia="SimSun"/>
        </w:rPr>
      </w:pPr>
    </w:p>
    <w:p w14:paraId="0DC6A1F8" w14:textId="77777777" w:rsidR="00B92F2F" w:rsidRDefault="00B92F2F"/>
    <w:p w14:paraId="184052A1"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36EDDB09" w14:textId="77777777">
        <w:tc>
          <w:tcPr>
            <w:tcW w:w="2547" w:type="dxa"/>
            <w:shd w:val="clear" w:color="auto" w:fill="DBDBDB" w:themeFill="accent3" w:themeFillTint="66"/>
          </w:tcPr>
          <w:p w14:paraId="76AEB26B" w14:textId="77777777" w:rsidR="00B92F2F" w:rsidRDefault="00B92F2F">
            <w:pPr>
              <w:jc w:val="center"/>
            </w:pPr>
          </w:p>
        </w:tc>
        <w:tc>
          <w:tcPr>
            <w:tcW w:w="7080" w:type="dxa"/>
            <w:shd w:val="clear" w:color="auto" w:fill="DBDBDB" w:themeFill="accent3" w:themeFillTint="66"/>
          </w:tcPr>
          <w:p w14:paraId="26FF9B19" w14:textId="77777777" w:rsidR="00B92F2F" w:rsidRDefault="00C50FF4">
            <w:pPr>
              <w:jc w:val="center"/>
              <w:rPr>
                <w:lang w:val="en-GB"/>
              </w:rPr>
            </w:pPr>
            <w:r>
              <w:rPr>
                <w:rFonts w:eastAsia="SimSun" w:cs="Times New Roman"/>
                <w:b/>
              </w:rPr>
              <w:t>Companies</w:t>
            </w:r>
          </w:p>
        </w:tc>
      </w:tr>
      <w:tr w:rsidR="00B92F2F" w14:paraId="46414055" w14:textId="77777777">
        <w:tc>
          <w:tcPr>
            <w:tcW w:w="2547" w:type="dxa"/>
          </w:tcPr>
          <w:p w14:paraId="5DF8B0A6"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289DBBFA" w14:textId="77777777" w:rsidR="00B92F2F" w:rsidRDefault="00C50FF4">
            <w:pPr>
              <w:rPr>
                <w:lang w:val="en-GB"/>
              </w:rPr>
            </w:pPr>
            <w:r>
              <w:rPr>
                <w:lang w:val="en-GB"/>
              </w:rPr>
              <w:t>Sony, NEC, Nokia, NSB, QC, IDC, Xiaomi</w:t>
            </w:r>
          </w:p>
        </w:tc>
      </w:tr>
      <w:tr w:rsidR="00B92F2F" w14:paraId="312953BA" w14:textId="77777777">
        <w:tc>
          <w:tcPr>
            <w:tcW w:w="2547" w:type="dxa"/>
          </w:tcPr>
          <w:p w14:paraId="504DE6E7"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57A00695" w14:textId="77777777" w:rsidR="00B92F2F" w:rsidRDefault="00C50FF4">
            <w:pPr>
              <w:rPr>
                <w:rFonts w:eastAsia="SimSun"/>
                <w:lang w:val="en-GB"/>
              </w:rPr>
            </w:pPr>
            <w:r>
              <w:rPr>
                <w:rFonts w:eastAsia="SimSun"/>
                <w:lang w:val="en-GB"/>
              </w:rPr>
              <w:t>CEWiT, Samsung, vivo,</w:t>
            </w:r>
            <w:r>
              <w:rPr>
                <w:lang w:val="en-GB"/>
              </w:rPr>
              <w:t xml:space="preserve"> Spreadtrum</w:t>
            </w:r>
          </w:p>
        </w:tc>
      </w:tr>
    </w:tbl>
    <w:p w14:paraId="197DD8FE" w14:textId="77777777" w:rsidR="00B92F2F" w:rsidRDefault="00B92F2F">
      <w:pPr>
        <w:rPr>
          <w:rFonts w:eastAsia="SimSun" w:cs="Times New Roman"/>
          <w:b/>
        </w:rPr>
      </w:pPr>
    </w:p>
    <w:p w14:paraId="0BFA5AA0"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1ECF79E4" w14:textId="77777777">
        <w:tc>
          <w:tcPr>
            <w:tcW w:w="2547" w:type="dxa"/>
            <w:shd w:val="clear" w:color="auto" w:fill="DBDBDB" w:themeFill="accent3" w:themeFillTint="66"/>
          </w:tcPr>
          <w:p w14:paraId="1E735124"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48FCA194" w14:textId="77777777" w:rsidR="00B92F2F" w:rsidRDefault="00C50FF4">
            <w:pPr>
              <w:jc w:val="center"/>
              <w:rPr>
                <w:lang w:val="en-GB"/>
              </w:rPr>
            </w:pPr>
            <w:r>
              <w:rPr>
                <w:rFonts w:eastAsia="SimSun" w:cs="Times New Roman"/>
                <w:b/>
              </w:rPr>
              <w:t>Views</w:t>
            </w:r>
          </w:p>
        </w:tc>
      </w:tr>
      <w:tr w:rsidR="00B92F2F" w14:paraId="0126C2B0" w14:textId="77777777">
        <w:tc>
          <w:tcPr>
            <w:tcW w:w="2547" w:type="dxa"/>
          </w:tcPr>
          <w:p w14:paraId="1883F27A" w14:textId="77777777" w:rsidR="00B92F2F" w:rsidRDefault="00C50FF4">
            <w:pPr>
              <w:rPr>
                <w:lang w:val="en-GB"/>
              </w:rPr>
            </w:pPr>
            <w:r>
              <w:rPr>
                <w:lang w:val="en-GB"/>
              </w:rPr>
              <w:t>CEWiT</w:t>
            </w:r>
          </w:p>
        </w:tc>
        <w:tc>
          <w:tcPr>
            <w:tcW w:w="7080" w:type="dxa"/>
          </w:tcPr>
          <w:p w14:paraId="18F9F336" w14:textId="77777777" w:rsidR="00B92F2F" w:rsidRDefault="00C50FF4">
            <w:pPr>
              <w:rPr>
                <w:lang w:val="en-GB"/>
              </w:rPr>
            </w:pPr>
            <w:r>
              <w:rPr>
                <w:rStyle w:val="af0"/>
                <w:rFonts w:eastAsia="Calibri" w:cs="Calibri"/>
                <w:color w:val="000000" w:themeColor="text1"/>
                <w:sz w:val="22"/>
                <w:szCs w:val="22"/>
                <w:lang w:val="en-GB"/>
              </w:rPr>
              <w:t>In our opinion, timing adjustment for reception by aggressor and victim UE respectively will restrict SRS RSRP measurement in scenarios of multiple aggressor and victim UEs.</w:t>
            </w:r>
          </w:p>
          <w:p w14:paraId="47F41DA2" w14:textId="77777777" w:rsidR="00B92F2F" w:rsidRDefault="00C50FF4">
            <w:pPr>
              <w:rPr>
                <w:lang w:val="en-GB"/>
              </w:rPr>
            </w:pPr>
            <w:r>
              <w:rPr>
                <w:rStyle w:val="af0"/>
                <w:rFonts w:eastAsia="Calibri" w:cs="Calibri"/>
                <w:color w:val="000000" w:themeColor="text1"/>
                <w:sz w:val="22"/>
                <w:szCs w:val="22"/>
                <w:lang w:val="en-GB"/>
              </w:rPr>
              <w:t xml:space="preserve">To overcome this, we feel that RIM RS design has already been proven to work in case of gNB-to-gNB interference measurement where there is timing synchronisation misalignment between the gNBs. The same design principle can be applied to enhance the Rel. 16 SRS for </w:t>
            </w:r>
            <w:r>
              <w:rPr>
                <w:rStyle w:val="af0"/>
                <w:rFonts w:eastAsiaTheme="minorEastAsia" w:cs="Calibri"/>
                <w:color w:val="000000"/>
                <w:sz w:val="22"/>
                <w:szCs w:val="22"/>
                <w:lang w:val="en-GB" w:eastAsia="ko-KR"/>
              </w:rPr>
              <w:t>UE-to-UE co-channel CLI handling.</w:t>
            </w:r>
          </w:p>
          <w:p w14:paraId="7B21A079" w14:textId="77777777" w:rsidR="00B92F2F" w:rsidRDefault="00C50FF4">
            <w:r>
              <w:rPr>
                <w:rStyle w:val="af0"/>
                <w:rFonts w:eastAsia="Calibri" w:cs="Calibri"/>
                <w:color w:val="000000" w:themeColor="text1"/>
                <w:kern w:val="0"/>
                <w:sz w:val="22"/>
                <w:szCs w:val="22"/>
              </w:rPr>
              <w:t>SRS</w:t>
            </w:r>
            <w:r>
              <w:rPr>
                <w:rStyle w:val="af0"/>
                <w:rFonts w:eastAsia="Calibri" w:cs="Calibri"/>
                <w:color w:val="000000" w:themeColor="text1"/>
                <w:sz w:val="22"/>
                <w:szCs w:val="22"/>
              </w:rPr>
              <w:t xml:space="preserve"> RSRP measured on the enhanced Rel. 16 SRS has the following advantages-</w:t>
            </w:r>
          </w:p>
          <w:p w14:paraId="54162CE1" w14:textId="77777777" w:rsidR="00B92F2F" w:rsidRDefault="00C50FF4">
            <w:r>
              <w:rPr>
                <w:rStyle w:val="af0"/>
                <w:rFonts w:eastAsia="Calibri" w:cs="Calibri"/>
                <w:color w:val="000000" w:themeColor="text1"/>
                <w:sz w:val="22"/>
                <w:szCs w:val="22"/>
              </w:rPr>
              <w:tab/>
              <w:t xml:space="preserve">a. </w:t>
            </w:r>
            <w:r>
              <w:rPr>
                <w:rStyle w:val="af0"/>
                <w:rFonts w:eastAsia="Calibri" w:cs="Calibri"/>
                <w:color w:val="000000" w:themeColor="text1"/>
                <w:kern w:val="0"/>
                <w:sz w:val="22"/>
                <w:szCs w:val="22"/>
              </w:rPr>
              <w:t>SRS</w:t>
            </w:r>
            <w:r>
              <w:rPr>
                <w:rStyle w:val="af0"/>
                <w:rFonts w:eastAsia="Calibri" w:cs="Calibri"/>
                <w:color w:val="000000" w:themeColor="text1"/>
                <w:sz w:val="22"/>
                <w:szCs w:val="22"/>
              </w:rPr>
              <w:t xml:space="preserve"> RSRP accuracy improves as compared to accuracy using Rel. 16 CLI RSRP </w:t>
            </w:r>
            <w:r>
              <w:rPr>
                <w:rStyle w:val="af0"/>
                <w:rFonts w:eastAsia="Calibri" w:cs="Calibri"/>
                <w:color w:val="000000" w:themeColor="text1"/>
                <w:sz w:val="22"/>
                <w:szCs w:val="22"/>
              </w:rPr>
              <w:tab/>
              <w:t>measurement method based on Rel. 16 SRS.</w:t>
            </w:r>
          </w:p>
          <w:p w14:paraId="71C4955E" w14:textId="77777777" w:rsidR="00B92F2F" w:rsidRDefault="00C50FF4">
            <w:r>
              <w:rPr>
                <w:rStyle w:val="af0"/>
                <w:rFonts w:eastAsia="Calibri" w:cs="Calibri"/>
                <w:color w:val="000000" w:themeColor="text1"/>
                <w:sz w:val="22"/>
                <w:szCs w:val="22"/>
              </w:rPr>
              <w:tab/>
              <w:t xml:space="preserve">b. No need for TA adjustment at the aggressor UE. Thus, SRS RSRP measurement  </w:t>
            </w:r>
            <w:r>
              <w:rPr>
                <w:rStyle w:val="af0"/>
                <w:rFonts w:eastAsia="Calibri" w:cs="Calibri"/>
                <w:color w:val="000000" w:themeColor="text1"/>
                <w:sz w:val="22"/>
                <w:szCs w:val="22"/>
              </w:rPr>
              <w:tab/>
              <w:t xml:space="preserve">can be </w:t>
            </w:r>
            <w:r>
              <w:rPr>
                <w:rStyle w:val="af0"/>
                <w:rFonts w:eastAsia="Calibri" w:cs="Calibri"/>
                <w:color w:val="000000" w:themeColor="text1"/>
                <w:sz w:val="22"/>
                <w:szCs w:val="22"/>
              </w:rPr>
              <w:tab/>
              <w:t>done by multiple victim UEs.</w:t>
            </w:r>
          </w:p>
          <w:p w14:paraId="1DA32AFD" w14:textId="77777777" w:rsidR="00B92F2F" w:rsidRDefault="00C50FF4">
            <w:pPr>
              <w:rPr>
                <w:lang w:val="en-GB"/>
              </w:rPr>
            </w:pPr>
            <w:r>
              <w:rPr>
                <w:rStyle w:val="af0"/>
                <w:rFonts w:eastAsia="Calibri" w:cs="Calibri"/>
                <w:color w:val="000000" w:themeColor="text1"/>
                <w:sz w:val="22"/>
                <w:szCs w:val="22"/>
                <w:lang w:val="en-GB"/>
              </w:rPr>
              <w:t>c. SRS RSRP measurement can be done by a single victim UE from multiple aggressor UEs.</w:t>
            </w:r>
          </w:p>
          <w:p w14:paraId="17B4FEDC" w14:textId="77777777" w:rsidR="00B92F2F" w:rsidRDefault="00B92F2F">
            <w:pPr>
              <w:rPr>
                <w:rStyle w:val="af0"/>
                <w:rFonts w:eastAsia="Calibri" w:cs="Calibri"/>
                <w:color w:val="000000" w:themeColor="text1"/>
                <w:sz w:val="22"/>
                <w:szCs w:val="22"/>
              </w:rPr>
            </w:pPr>
          </w:p>
          <w:p w14:paraId="15A1F453" w14:textId="77777777" w:rsidR="00B92F2F" w:rsidRDefault="00C50FF4">
            <w:pPr>
              <w:rPr>
                <w:lang w:val="en-GB"/>
              </w:rPr>
            </w:pPr>
            <w:r>
              <w:rPr>
                <w:rStyle w:val="af0"/>
                <w:rFonts w:eastAsia="Calibri" w:cs="Calibri"/>
                <w:color w:val="000000" w:themeColor="text1"/>
                <w:sz w:val="22"/>
                <w:szCs w:val="22"/>
                <w:lang w:val="en-GB"/>
              </w:rPr>
              <w:t xml:space="preserve">Thus, we feel that  </w:t>
            </w:r>
            <w:r>
              <w:rPr>
                <w:rStyle w:val="af0"/>
                <w:rFonts w:eastAsiaTheme="minorEastAsia" w:cs="Calibri"/>
                <w:color w:val="000000"/>
                <w:sz w:val="22"/>
                <w:szCs w:val="22"/>
                <w:lang w:val="en-GB" w:eastAsia="ko-KR"/>
              </w:rPr>
              <w:t>CLI measurement accuracy can be enhanced by measuring on enhanced Rel. 16 SRS designed based on the Rel. 16 RIM RS design. It is an option that we can look into.</w:t>
            </w:r>
          </w:p>
        </w:tc>
      </w:tr>
      <w:tr w:rsidR="00B92F2F" w14:paraId="63EB47D3" w14:textId="77777777">
        <w:tc>
          <w:tcPr>
            <w:tcW w:w="2547" w:type="dxa"/>
          </w:tcPr>
          <w:p w14:paraId="470785B2" w14:textId="77777777" w:rsidR="00B92F2F" w:rsidRDefault="00C50FF4">
            <w:pPr>
              <w:rPr>
                <w:rFonts w:eastAsia="SimSun"/>
                <w:lang w:val="en-GB"/>
              </w:rPr>
            </w:pPr>
            <w:r>
              <w:rPr>
                <w:lang w:val="en-GB"/>
              </w:rPr>
              <w:t>Samsung</w:t>
            </w:r>
          </w:p>
        </w:tc>
        <w:tc>
          <w:tcPr>
            <w:tcW w:w="7080" w:type="dxa"/>
          </w:tcPr>
          <w:p w14:paraId="06A0DA81" w14:textId="77777777" w:rsidR="00B92F2F" w:rsidRDefault="00C50FF4">
            <w:pPr>
              <w:rPr>
                <w:rFonts w:eastAsia="SimSun"/>
                <w:lang w:val="en-GB"/>
              </w:rPr>
            </w:pPr>
            <w:r>
              <w:rPr>
                <w:lang w:val="en-GB"/>
              </w:rPr>
              <w:t>We think that enhancements to transmission/reception timing should be considered as part the more general DL reception/UL transmission case, i.e., not limited to the Rel-16 CLI measurement case.</w:t>
            </w:r>
          </w:p>
        </w:tc>
      </w:tr>
      <w:tr w:rsidR="00B92F2F" w14:paraId="3AFC868B" w14:textId="77777777">
        <w:tc>
          <w:tcPr>
            <w:tcW w:w="2547" w:type="dxa"/>
          </w:tcPr>
          <w:p w14:paraId="542F55FF" w14:textId="77777777" w:rsidR="00B92F2F" w:rsidRDefault="00C50FF4">
            <w:pPr>
              <w:rPr>
                <w:lang w:val="en-GB"/>
              </w:rPr>
            </w:pPr>
            <w:r>
              <w:rPr>
                <w:rFonts w:eastAsia="SimSun"/>
                <w:lang w:val="en-GB"/>
              </w:rPr>
              <w:t>Huawei, Hisilicon</w:t>
            </w:r>
          </w:p>
        </w:tc>
        <w:tc>
          <w:tcPr>
            <w:tcW w:w="7080" w:type="dxa"/>
          </w:tcPr>
          <w:p w14:paraId="37030A81" w14:textId="77777777" w:rsidR="00B92F2F" w:rsidRDefault="00C50FF4">
            <w:pPr>
              <w:rPr>
                <w:rFonts w:eastAsia="SimSun"/>
                <w:lang w:val="en-GB"/>
              </w:rPr>
            </w:pPr>
            <w:r>
              <w:rPr>
                <w:rFonts w:eastAsia="SimSun"/>
                <w:lang w:val="en-GB"/>
              </w:rPr>
              <w:t>We think that this potential accuracy improvement study should include multiple aggressor and multiple victim scenario. A note is added in the proposal as follows</w:t>
            </w:r>
          </w:p>
          <w:p w14:paraId="0AB6BBCD" w14:textId="77777777" w:rsidR="00B92F2F" w:rsidRDefault="00B92F2F">
            <w:pPr>
              <w:rPr>
                <w:rFonts w:eastAsiaTheme="minorEastAsia"/>
                <w:lang w:eastAsia="ko-KR"/>
              </w:rPr>
            </w:pPr>
          </w:p>
          <w:p w14:paraId="1F4F5F26" w14:textId="77777777" w:rsidR="00B92F2F" w:rsidRDefault="00C50FF4">
            <w:pPr>
              <w:rPr>
                <w:rFonts w:eastAsiaTheme="minorEastAsia"/>
                <w:color w:val="FF0000"/>
                <w:lang w:eastAsia="ko-KR"/>
              </w:rPr>
            </w:pPr>
            <w:r>
              <w:rPr>
                <w:rFonts w:eastAsiaTheme="minorEastAsia"/>
                <w:color w:val="FF0000"/>
                <w:lang w:eastAsia="ko-KR"/>
              </w:rPr>
              <w:t>For UE-to-UE co-channel CLI handling, study whether/how to enhance CLI measurement accuracy considering reception timing at victim UE for CLI measurements</w:t>
            </w:r>
          </w:p>
          <w:p w14:paraId="4301E6B5" w14:textId="77777777" w:rsidR="00B92F2F" w:rsidRDefault="00C50FF4">
            <w:pPr>
              <w:rPr>
                <w:lang w:val="en-GB"/>
              </w:rPr>
            </w:pPr>
            <w:r>
              <w:rPr>
                <w:rFonts w:eastAsiaTheme="minorEastAsia"/>
                <w:color w:val="FF0000"/>
                <w:highlight w:val="yellow"/>
                <w:lang w:eastAsia="ko-KR"/>
              </w:rPr>
              <w:t>Note: multiple aggressors and multiple victims’ scenario should be considered.</w:t>
            </w:r>
            <w:r>
              <w:rPr>
                <w:rFonts w:eastAsiaTheme="minorEastAsia"/>
                <w:color w:val="FF0000"/>
                <w:lang w:eastAsia="ko-KR"/>
              </w:rPr>
              <w:t xml:space="preserve"> </w:t>
            </w:r>
          </w:p>
        </w:tc>
      </w:tr>
      <w:tr w:rsidR="00B92F2F" w14:paraId="7B263EBA" w14:textId="77777777">
        <w:tc>
          <w:tcPr>
            <w:tcW w:w="2547" w:type="dxa"/>
          </w:tcPr>
          <w:p w14:paraId="04C265B5" w14:textId="77777777" w:rsidR="00B92F2F" w:rsidRDefault="00C50FF4">
            <w:pPr>
              <w:rPr>
                <w:rFonts w:eastAsia="SimSun"/>
                <w:lang w:val="en-GB"/>
              </w:rPr>
            </w:pPr>
            <w:r>
              <w:rPr>
                <w:rFonts w:eastAsia="SimSun"/>
                <w:lang w:val="en-GB"/>
              </w:rPr>
              <w:t>IDC</w:t>
            </w:r>
          </w:p>
        </w:tc>
        <w:tc>
          <w:tcPr>
            <w:tcW w:w="7080" w:type="dxa"/>
          </w:tcPr>
          <w:p w14:paraId="30C470C0" w14:textId="77777777" w:rsidR="00B92F2F" w:rsidRDefault="00C50FF4">
            <w:pPr>
              <w:rPr>
                <w:rFonts w:eastAsia="SimSun"/>
                <w:lang w:val="en-GB"/>
              </w:rPr>
            </w:pPr>
            <w:r>
              <w:rPr>
                <w:lang w:val="en-GB"/>
              </w:rPr>
              <w:t>We support the proposal in general.</w:t>
            </w:r>
          </w:p>
        </w:tc>
      </w:tr>
      <w:tr w:rsidR="00B92F2F" w14:paraId="738023CB" w14:textId="77777777">
        <w:tc>
          <w:tcPr>
            <w:tcW w:w="2547" w:type="dxa"/>
          </w:tcPr>
          <w:p w14:paraId="054162A1"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3871741C" w14:textId="77777777" w:rsidR="00B92F2F" w:rsidRDefault="00C50FF4">
            <w:pPr>
              <w:rPr>
                <w:lang w:val="en-GB"/>
              </w:rPr>
            </w:pPr>
            <w:r>
              <w:rPr>
                <w:rFonts w:eastAsia="SimSun" w:hint="eastAsia"/>
                <w:lang w:val="en-GB"/>
              </w:rPr>
              <w:t>T</w:t>
            </w:r>
            <w:r>
              <w:rPr>
                <w:rFonts w:eastAsia="SimSun"/>
                <w:lang w:val="en-GB"/>
              </w:rPr>
              <w:t xml:space="preserve">he time constant value is by UE implementation in Rel-16. The victim UE is not able to know the aggressor UE’s TA information without information exchange. That scheme may be reasonable if the TAs of victim UE and aggressor UE are similar. However, for the HetNet scenario in Rel-18, e.g., victim UE in a Macro cell while aggressor UE in a Micro cell, the TA value between victim UE and aggressor UE may be totally different. The enhancement related to </w:t>
            </w:r>
            <w:r>
              <w:rPr>
                <w:rFonts w:eastAsiaTheme="minorEastAsia"/>
                <w:lang w:eastAsia="ko-KR"/>
              </w:rPr>
              <w:t>reception timing derivation at victim UE is necessary for improving CLI measurement accuracy.</w:t>
            </w:r>
          </w:p>
        </w:tc>
      </w:tr>
      <w:tr w:rsidR="00B92F2F" w14:paraId="7F09FEE3" w14:textId="77777777">
        <w:tc>
          <w:tcPr>
            <w:tcW w:w="2547" w:type="dxa"/>
          </w:tcPr>
          <w:p w14:paraId="15EA29D8" w14:textId="77777777" w:rsidR="00B92F2F" w:rsidRDefault="00C50FF4">
            <w:pPr>
              <w:rPr>
                <w:rFonts w:eastAsiaTheme="minorEastAsia"/>
                <w:lang w:val="en-GB" w:eastAsia="ko-KR"/>
              </w:rPr>
            </w:pPr>
            <w:r>
              <w:rPr>
                <w:rFonts w:eastAsiaTheme="minorEastAsia" w:hint="eastAsia"/>
                <w:lang w:val="en-GB" w:eastAsia="ko-KR"/>
              </w:rPr>
              <w:t>Moderator</w:t>
            </w:r>
          </w:p>
        </w:tc>
        <w:tc>
          <w:tcPr>
            <w:tcW w:w="7080" w:type="dxa"/>
          </w:tcPr>
          <w:p w14:paraId="53540A20" w14:textId="77777777" w:rsidR="00B92F2F" w:rsidRDefault="00C50FF4">
            <w:pPr>
              <w:rPr>
                <w:rFonts w:eastAsiaTheme="minorEastAsia"/>
                <w:lang w:val="en-GB" w:eastAsia="ko-KR"/>
              </w:rPr>
            </w:pPr>
            <w:r>
              <w:rPr>
                <w:rFonts w:eastAsiaTheme="minorEastAsia" w:hint="eastAsia"/>
                <w:lang w:val="en-GB" w:eastAsia="ko-KR"/>
              </w:rPr>
              <w:t xml:space="preserve">FL proposal is </w:t>
            </w:r>
            <w:r>
              <w:rPr>
                <w:rFonts w:eastAsiaTheme="minorEastAsia"/>
                <w:lang w:val="en-GB" w:eastAsia="ko-KR"/>
              </w:rPr>
              <w:t>modified</w:t>
            </w:r>
            <w:r>
              <w:rPr>
                <w:rFonts w:eastAsiaTheme="minorEastAsia" w:hint="eastAsia"/>
                <w:lang w:val="en-GB" w:eastAsia="ko-KR"/>
              </w:rPr>
              <w:t xml:space="preserve"> into </w:t>
            </w:r>
            <w:r>
              <w:rPr>
                <w:rFonts w:eastAsia="Yu Mincho"/>
                <w:highlight w:val="yellow"/>
              </w:rPr>
              <w:t>Moderator Proposal #2-</w:t>
            </w:r>
            <w:r>
              <w:rPr>
                <w:rFonts w:eastAsia="Yu Mincho"/>
              </w:rPr>
              <w:t>4 [1]</w:t>
            </w:r>
          </w:p>
          <w:p w14:paraId="5A15527A" w14:textId="77777777" w:rsidR="00B92F2F" w:rsidRDefault="00B92F2F">
            <w:pPr>
              <w:rPr>
                <w:rFonts w:eastAsiaTheme="minorEastAsia"/>
                <w:lang w:val="en-GB" w:eastAsia="ko-KR"/>
              </w:rPr>
            </w:pPr>
          </w:p>
        </w:tc>
      </w:tr>
      <w:tr w:rsidR="00B92F2F" w14:paraId="5C303317" w14:textId="77777777">
        <w:tc>
          <w:tcPr>
            <w:tcW w:w="2547" w:type="dxa"/>
          </w:tcPr>
          <w:p w14:paraId="3D84523C" w14:textId="77777777" w:rsidR="00B92F2F" w:rsidRDefault="00C50FF4">
            <w:pPr>
              <w:rPr>
                <w:rFonts w:eastAsiaTheme="minorEastAsia"/>
                <w:lang w:val="en-GB" w:eastAsia="ko-KR"/>
              </w:rPr>
            </w:pPr>
            <w:r>
              <w:rPr>
                <w:rFonts w:eastAsia="SimSun" w:hint="eastAsia"/>
                <w:lang w:val="en-GB"/>
              </w:rPr>
              <w:t>v</w:t>
            </w:r>
            <w:r>
              <w:rPr>
                <w:rFonts w:eastAsia="SimSun"/>
                <w:lang w:val="en-GB"/>
              </w:rPr>
              <w:t>ivo</w:t>
            </w:r>
          </w:p>
        </w:tc>
        <w:tc>
          <w:tcPr>
            <w:tcW w:w="7080" w:type="dxa"/>
          </w:tcPr>
          <w:p w14:paraId="1853A6BC" w14:textId="77777777" w:rsidR="00B92F2F" w:rsidRDefault="00C50FF4">
            <w:pPr>
              <w:rPr>
                <w:rFonts w:eastAsiaTheme="minorEastAsia"/>
                <w:lang w:val="en-GB" w:eastAsia="ko-KR"/>
              </w:rPr>
            </w:pPr>
            <w:r>
              <w:rPr>
                <w:szCs w:val="20"/>
                <w:lang w:val="en-GB"/>
              </w:rPr>
              <w:t xml:space="preserve">UL transmission of an aggressor UE is expected to use TA which is targeting its own serving cell. The propagation delay from the aggressor UE to its serving cell may be very different to a victim UE in a neighbouring cell. Hence, the CLI may not be fully included within the receiving window of the victim UE which follows DL timing of the serving cell. Especially, when a victim UE suffer from CLI of multiple aggressor </w:t>
            </w:r>
            <w:r>
              <w:rPr>
                <w:rFonts w:hint="eastAsia"/>
                <w:szCs w:val="20"/>
                <w:lang w:val="en-GB"/>
              </w:rPr>
              <w:t>UEs</w:t>
            </w:r>
            <w:r>
              <w:rPr>
                <w:szCs w:val="20"/>
                <w:lang w:val="en-GB"/>
              </w:rPr>
              <w:t>, it is quite difficult for the victim UE to perform timing alignment considering multiple aggressor UE may have independent UL timing advance.</w:t>
            </w:r>
          </w:p>
        </w:tc>
      </w:tr>
      <w:tr w:rsidR="00B92F2F" w14:paraId="333D0EDD" w14:textId="77777777">
        <w:tc>
          <w:tcPr>
            <w:tcW w:w="2547" w:type="dxa"/>
          </w:tcPr>
          <w:p w14:paraId="4024ED6B" w14:textId="77777777" w:rsidR="00B92F2F" w:rsidRDefault="00C50FF4">
            <w:pPr>
              <w:rPr>
                <w:rFonts w:eastAsia="SimSun"/>
                <w:lang w:val="en-GB"/>
              </w:rPr>
            </w:pPr>
            <w:r>
              <w:rPr>
                <w:rFonts w:eastAsia="SimSun" w:hint="eastAsia"/>
                <w:lang w:val="en-GB"/>
              </w:rPr>
              <w:t>S</w:t>
            </w:r>
            <w:r>
              <w:rPr>
                <w:rFonts w:eastAsia="SimSun"/>
                <w:lang w:val="en-GB"/>
              </w:rPr>
              <w:t>preadtrum</w:t>
            </w:r>
          </w:p>
        </w:tc>
        <w:tc>
          <w:tcPr>
            <w:tcW w:w="7080" w:type="dxa"/>
          </w:tcPr>
          <w:p w14:paraId="63B50992" w14:textId="77777777" w:rsidR="00B92F2F" w:rsidRDefault="00C50FF4">
            <w:pPr>
              <w:rPr>
                <w:rFonts w:eastAsia="SimSun"/>
                <w:szCs w:val="20"/>
                <w:lang w:val="en-GB"/>
              </w:rPr>
            </w:pPr>
            <w:r>
              <w:rPr>
                <w:rFonts w:eastAsia="SimSun"/>
                <w:szCs w:val="20"/>
                <w:lang w:val="en-GB"/>
              </w:rPr>
              <w:t xml:space="preserve">The change of TA will affect the UL transmission of other UEs to the serving cell. </w:t>
            </w:r>
            <w:r>
              <w:rPr>
                <w:rFonts w:eastAsia="SimSun"/>
                <w:szCs w:val="20"/>
                <w:lang w:val="en-GB"/>
              </w:rPr>
              <w:lastRenderedPageBreak/>
              <w:t>Besides, it is not easy to coordinate multiple aggressor UEs to one measurement window.</w:t>
            </w:r>
          </w:p>
        </w:tc>
      </w:tr>
    </w:tbl>
    <w:p w14:paraId="4870128B" w14:textId="77777777" w:rsidR="00B92F2F" w:rsidRDefault="00B92F2F"/>
    <w:p w14:paraId="0E844BAC" w14:textId="77777777" w:rsidR="00B92F2F" w:rsidRDefault="00B92F2F">
      <w:pPr>
        <w:spacing w:after="80"/>
        <w:rPr>
          <w:rFonts w:eastAsiaTheme="minorEastAsia"/>
          <w:lang w:val="en-GB" w:eastAsia="ko-KR"/>
        </w:rPr>
      </w:pPr>
    </w:p>
    <w:p w14:paraId="0457AB8D" w14:textId="77777777" w:rsidR="00B92F2F" w:rsidRDefault="00C50FF4">
      <w:pPr>
        <w:pStyle w:val="3"/>
        <w:numPr>
          <w:ilvl w:val="2"/>
          <w:numId w:val="3"/>
        </w:numPr>
      </w:pPr>
      <w:r>
        <w:rPr>
          <w:rFonts w:eastAsiaTheme="minorEastAsia"/>
          <w:lang w:eastAsia="ko-KR"/>
        </w:rPr>
        <w:t xml:space="preserve">[Open] </w:t>
      </w:r>
      <w:r>
        <w:t>Power control based solution</w:t>
      </w:r>
    </w:p>
    <w:p w14:paraId="325CFE31"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5 [1]</w:t>
      </w:r>
    </w:p>
    <w:p w14:paraId="34905998" w14:textId="77777777" w:rsidR="00B92F2F" w:rsidRDefault="00C50FF4">
      <w:pPr>
        <w:pStyle w:val="Index"/>
        <w:tabs>
          <w:tab w:val="left" w:pos="0"/>
        </w:tabs>
        <w:spacing w:after="180"/>
        <w:rPr>
          <w:rFonts w:eastAsiaTheme="minorEastAsia"/>
          <w:lang w:eastAsia="ko-KR"/>
        </w:rPr>
      </w:pPr>
      <w:r>
        <w:rPr>
          <w:rFonts w:eastAsiaTheme="minorEastAsia"/>
          <w:lang w:eastAsia="ko-KR"/>
        </w:rPr>
        <w:t>For UE-to-UE co-channel CLI handling, study whether/how to enhance UL power control mechanism.</w:t>
      </w:r>
    </w:p>
    <w:p w14:paraId="20C9F41D" w14:textId="77777777" w:rsidR="00B92F2F" w:rsidRDefault="00C50FF4">
      <w:pPr>
        <w:pStyle w:val="Index"/>
        <w:numPr>
          <w:ilvl w:val="0"/>
          <w:numId w:val="73"/>
        </w:numPr>
        <w:tabs>
          <w:tab w:val="left" w:pos="0"/>
        </w:tabs>
        <w:spacing w:after="180"/>
        <w:rPr>
          <w:rFonts w:eastAsiaTheme="minorEastAsia"/>
          <w:color w:val="FF0000"/>
          <w:lang w:eastAsia="ko-KR"/>
        </w:rPr>
      </w:pPr>
      <w:r>
        <w:rPr>
          <w:rFonts w:eastAsia="SimSun"/>
          <w:color w:val="FF0000"/>
          <w:lang w:val="en-GB"/>
        </w:rPr>
        <w:t>Existing Rel-17 open loop and closed loop configurations are baseline</w:t>
      </w:r>
    </w:p>
    <w:p w14:paraId="7EA6B27B" w14:textId="77777777" w:rsidR="00B92F2F" w:rsidRDefault="00B92F2F">
      <w:pPr>
        <w:rPr>
          <w:rFonts w:eastAsiaTheme="minorEastAsia"/>
          <w:lang w:val="en-GB" w:eastAsia="ko-KR"/>
        </w:rPr>
      </w:pPr>
    </w:p>
    <w:p w14:paraId="5C1A107E" w14:textId="77777777" w:rsidR="00B92F2F" w:rsidRDefault="00B92F2F">
      <w:pPr>
        <w:rPr>
          <w:lang w:val="en-GB"/>
        </w:rPr>
      </w:pPr>
    </w:p>
    <w:p w14:paraId="6EF79CB2"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4479CBA4" w14:textId="77777777">
        <w:tc>
          <w:tcPr>
            <w:tcW w:w="2547" w:type="dxa"/>
            <w:shd w:val="clear" w:color="auto" w:fill="DBDBDB" w:themeFill="accent3" w:themeFillTint="66"/>
          </w:tcPr>
          <w:p w14:paraId="2C433A39" w14:textId="77777777" w:rsidR="00B92F2F" w:rsidRDefault="00B92F2F">
            <w:pPr>
              <w:jc w:val="center"/>
              <w:rPr>
                <w:lang w:val="en-GB"/>
              </w:rPr>
            </w:pPr>
          </w:p>
        </w:tc>
        <w:tc>
          <w:tcPr>
            <w:tcW w:w="7080" w:type="dxa"/>
            <w:shd w:val="clear" w:color="auto" w:fill="DBDBDB" w:themeFill="accent3" w:themeFillTint="66"/>
          </w:tcPr>
          <w:p w14:paraId="2A1D635E" w14:textId="77777777" w:rsidR="00B92F2F" w:rsidRDefault="00C50FF4">
            <w:pPr>
              <w:jc w:val="center"/>
              <w:rPr>
                <w:lang w:val="en-GB"/>
              </w:rPr>
            </w:pPr>
            <w:r>
              <w:rPr>
                <w:rFonts w:eastAsia="SimSun" w:cs="Times New Roman"/>
                <w:b/>
              </w:rPr>
              <w:t>Companies</w:t>
            </w:r>
          </w:p>
        </w:tc>
      </w:tr>
      <w:tr w:rsidR="00B92F2F" w14:paraId="73BD0C87" w14:textId="77777777">
        <w:tc>
          <w:tcPr>
            <w:tcW w:w="2547" w:type="dxa"/>
          </w:tcPr>
          <w:p w14:paraId="0F8618CA"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2671B86E" w14:textId="77777777" w:rsidR="00B92F2F" w:rsidRDefault="00C50FF4">
            <w:pPr>
              <w:rPr>
                <w:lang w:val="en-GB"/>
              </w:rPr>
            </w:pPr>
            <w:r>
              <w:rPr>
                <w:lang w:val="en-GB"/>
              </w:rPr>
              <w:t>Sony, NEC</w:t>
            </w:r>
            <w:r>
              <w:rPr>
                <w:rFonts w:eastAsia="SimSun"/>
                <w:lang w:val="en-GB"/>
              </w:rPr>
              <w:t>, QC, Samsung, IDC, Xiaomi, Lenovo, vivo, Spreadtrum</w:t>
            </w:r>
          </w:p>
        </w:tc>
      </w:tr>
      <w:tr w:rsidR="00B92F2F" w14:paraId="0848EE52" w14:textId="77777777">
        <w:tc>
          <w:tcPr>
            <w:tcW w:w="2547" w:type="dxa"/>
          </w:tcPr>
          <w:p w14:paraId="36969C91"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4B013487" w14:textId="77777777" w:rsidR="00B92F2F" w:rsidRDefault="00B92F2F">
            <w:pPr>
              <w:rPr>
                <w:rFonts w:eastAsia="SimSun"/>
                <w:lang w:val="en-GB"/>
              </w:rPr>
            </w:pPr>
          </w:p>
        </w:tc>
      </w:tr>
    </w:tbl>
    <w:p w14:paraId="70EB7A01" w14:textId="77777777" w:rsidR="00B92F2F" w:rsidRDefault="00B92F2F">
      <w:pPr>
        <w:rPr>
          <w:rFonts w:eastAsia="SimSun" w:cs="Times New Roman"/>
          <w:b/>
        </w:rPr>
      </w:pPr>
    </w:p>
    <w:p w14:paraId="14B47DBD"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4AF97C93" w14:textId="77777777">
        <w:tc>
          <w:tcPr>
            <w:tcW w:w="2547" w:type="dxa"/>
            <w:shd w:val="clear" w:color="auto" w:fill="DBDBDB" w:themeFill="accent3" w:themeFillTint="66"/>
          </w:tcPr>
          <w:p w14:paraId="6B487B6C"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56B3CE2D" w14:textId="77777777" w:rsidR="00B92F2F" w:rsidRDefault="00C50FF4">
            <w:pPr>
              <w:jc w:val="center"/>
              <w:rPr>
                <w:lang w:val="en-GB"/>
              </w:rPr>
            </w:pPr>
            <w:r>
              <w:rPr>
                <w:rFonts w:eastAsia="SimSun" w:cs="Times New Roman"/>
                <w:b/>
              </w:rPr>
              <w:t>Views</w:t>
            </w:r>
          </w:p>
        </w:tc>
      </w:tr>
      <w:tr w:rsidR="00B92F2F" w14:paraId="5484657A" w14:textId="77777777">
        <w:tc>
          <w:tcPr>
            <w:tcW w:w="2547" w:type="dxa"/>
          </w:tcPr>
          <w:p w14:paraId="602CE047" w14:textId="77777777" w:rsidR="00B92F2F" w:rsidRDefault="00C50FF4">
            <w:pPr>
              <w:rPr>
                <w:lang w:val="en-GB"/>
              </w:rPr>
            </w:pPr>
            <w:r>
              <w:rPr>
                <w:lang w:val="en-GB"/>
              </w:rPr>
              <w:t>Nokia, NSB</w:t>
            </w:r>
          </w:p>
        </w:tc>
        <w:tc>
          <w:tcPr>
            <w:tcW w:w="7080" w:type="dxa"/>
          </w:tcPr>
          <w:p w14:paraId="34A4EB92" w14:textId="77777777" w:rsidR="00B92F2F" w:rsidRDefault="00C50FF4">
            <w:pPr>
              <w:rPr>
                <w:lang w:val="en-GB"/>
              </w:rPr>
            </w:pPr>
            <w:r>
              <w:rPr>
                <w:lang w:val="en-GB"/>
              </w:rPr>
              <w:t>These enhancements target reduce the UE-to-UE CLI by reducing the transmit power of the aggressor UE. However, one should note that while UE-to-UE CLI occurs, it is likely the gNB-to-gNB CLI is also present. If that is the case, reducing the Tx power of the UE can makes the gNB-to-gNB CLI a larger problem.</w:t>
            </w:r>
          </w:p>
          <w:p w14:paraId="35EE0978" w14:textId="77777777" w:rsidR="00B92F2F" w:rsidRDefault="00B92F2F">
            <w:pPr>
              <w:rPr>
                <w:lang w:val="en-GB"/>
              </w:rPr>
            </w:pPr>
          </w:p>
          <w:p w14:paraId="07EE1ABC" w14:textId="77777777" w:rsidR="00B92F2F" w:rsidRDefault="00C50FF4">
            <w:pPr>
              <w:rPr>
                <w:lang w:val="en-GB"/>
              </w:rPr>
            </w:pPr>
            <w:r>
              <w:rPr>
                <w:lang w:val="en-GB"/>
              </w:rPr>
              <w:t>In general, we are open to study these enhacements, but we should carefully consider the aspect above.</w:t>
            </w:r>
          </w:p>
        </w:tc>
      </w:tr>
      <w:tr w:rsidR="00B92F2F" w14:paraId="6E3DE9CB" w14:textId="77777777">
        <w:tc>
          <w:tcPr>
            <w:tcW w:w="2547" w:type="dxa"/>
          </w:tcPr>
          <w:p w14:paraId="7635E896" w14:textId="77777777" w:rsidR="00B92F2F" w:rsidRDefault="00C50FF4">
            <w:pPr>
              <w:rPr>
                <w:rFonts w:eastAsia="SimSun"/>
                <w:lang w:val="en-GB"/>
              </w:rPr>
            </w:pPr>
            <w:r>
              <w:rPr>
                <w:rFonts w:eastAsia="SimSun"/>
                <w:lang w:val="en-GB"/>
              </w:rPr>
              <w:t>Samsung</w:t>
            </w:r>
          </w:p>
        </w:tc>
        <w:tc>
          <w:tcPr>
            <w:tcW w:w="7080" w:type="dxa"/>
          </w:tcPr>
          <w:p w14:paraId="0D28B895" w14:textId="77777777" w:rsidR="00B92F2F" w:rsidRDefault="00C50FF4">
            <w:pPr>
              <w:rPr>
                <w:rFonts w:eastAsia="SimSun"/>
                <w:lang w:val="en-GB"/>
              </w:rPr>
            </w:pPr>
            <w:r>
              <w:rPr>
                <w:rFonts w:eastAsia="SimSun"/>
                <w:lang w:val="en-GB"/>
              </w:rPr>
              <w:t>We propose to capture “Existing Rel-17 open loop and closed loop configurations are baseline”</w:t>
            </w:r>
          </w:p>
        </w:tc>
      </w:tr>
      <w:tr w:rsidR="00B92F2F" w14:paraId="25650CF2" w14:textId="77777777">
        <w:tc>
          <w:tcPr>
            <w:tcW w:w="2547" w:type="dxa"/>
          </w:tcPr>
          <w:p w14:paraId="583EFD64"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038BCDDB" w14:textId="77777777" w:rsidR="00B92F2F" w:rsidRDefault="00C50FF4">
            <w:pPr>
              <w:rPr>
                <w:rFonts w:eastAsia="SimSun"/>
                <w:lang w:val="en-GB"/>
              </w:rPr>
            </w:pPr>
            <w:r>
              <w:rPr>
                <w:rFonts w:eastAsia="SimSun" w:hint="eastAsia"/>
                <w:lang w:val="en-GB"/>
              </w:rPr>
              <w:t>S</w:t>
            </w:r>
            <w:r>
              <w:rPr>
                <w:rFonts w:eastAsia="SimSun"/>
                <w:lang w:val="en-GB"/>
              </w:rPr>
              <w:t>upport this proposal. It seems that the “support” from Sony, NEC and QC are missing in the table. We recover it in the table.</w:t>
            </w:r>
          </w:p>
        </w:tc>
      </w:tr>
      <w:tr w:rsidR="00B92F2F" w14:paraId="555A9220" w14:textId="77777777">
        <w:tc>
          <w:tcPr>
            <w:tcW w:w="2547" w:type="dxa"/>
          </w:tcPr>
          <w:p w14:paraId="30AE7735" w14:textId="77777777" w:rsidR="00B92F2F" w:rsidRDefault="00C50FF4">
            <w:pPr>
              <w:rPr>
                <w:rFonts w:eastAsiaTheme="minorEastAsia"/>
                <w:lang w:val="en-GB" w:eastAsia="ko-KR"/>
              </w:rPr>
            </w:pPr>
            <w:r>
              <w:rPr>
                <w:rFonts w:eastAsiaTheme="minorEastAsia" w:hint="eastAsia"/>
                <w:lang w:val="en-GB" w:eastAsia="ko-KR"/>
              </w:rPr>
              <w:t>Moderator</w:t>
            </w:r>
          </w:p>
        </w:tc>
        <w:tc>
          <w:tcPr>
            <w:tcW w:w="7080" w:type="dxa"/>
          </w:tcPr>
          <w:p w14:paraId="301FF72F" w14:textId="77777777" w:rsidR="00B92F2F" w:rsidRDefault="00C50FF4">
            <w:pPr>
              <w:rPr>
                <w:rFonts w:eastAsiaTheme="minorEastAsia"/>
                <w:lang w:val="en-GB" w:eastAsia="ko-KR"/>
              </w:rPr>
            </w:pPr>
            <w:r>
              <w:rPr>
                <w:rFonts w:eastAsiaTheme="minorEastAsia" w:hint="eastAsia"/>
                <w:lang w:val="en-GB" w:eastAsia="ko-KR"/>
              </w:rPr>
              <w:t xml:space="preserve">FL proposal is modified into </w:t>
            </w:r>
            <w:r>
              <w:rPr>
                <w:rFonts w:eastAsia="Yu Mincho"/>
                <w:highlight w:val="yellow"/>
              </w:rPr>
              <w:t>Moderator Proposal #2-</w:t>
            </w:r>
            <w:r>
              <w:rPr>
                <w:rFonts w:eastAsia="Yu Mincho"/>
              </w:rPr>
              <w:t>5 [1].</w:t>
            </w:r>
          </w:p>
        </w:tc>
      </w:tr>
      <w:tr w:rsidR="00B92F2F" w14:paraId="34E585DD" w14:textId="77777777">
        <w:tc>
          <w:tcPr>
            <w:tcW w:w="2547" w:type="dxa"/>
          </w:tcPr>
          <w:p w14:paraId="0EA4BD7B" w14:textId="77777777" w:rsidR="00B92F2F" w:rsidRDefault="00C50FF4">
            <w:pPr>
              <w:rPr>
                <w:rFonts w:eastAsiaTheme="minorEastAsia"/>
                <w:lang w:val="en-GB" w:eastAsia="ko-KR"/>
              </w:rPr>
            </w:pPr>
            <w:r>
              <w:rPr>
                <w:rFonts w:eastAsia="SimSun" w:hint="eastAsia"/>
                <w:lang w:val="en-GB"/>
              </w:rPr>
              <w:t>v</w:t>
            </w:r>
            <w:r>
              <w:rPr>
                <w:rFonts w:eastAsia="SimSun"/>
                <w:lang w:val="en-GB"/>
              </w:rPr>
              <w:t>ivo</w:t>
            </w:r>
          </w:p>
        </w:tc>
        <w:tc>
          <w:tcPr>
            <w:tcW w:w="7080" w:type="dxa"/>
          </w:tcPr>
          <w:p w14:paraId="6105C1B7" w14:textId="77777777" w:rsidR="00B92F2F" w:rsidRDefault="00C50FF4">
            <w:pPr>
              <w:rPr>
                <w:rFonts w:eastAsiaTheme="minorEastAsia"/>
                <w:lang w:val="en-GB" w:eastAsia="ko-KR"/>
              </w:rPr>
            </w:pPr>
            <w:r>
              <w:rPr>
                <w:rFonts w:eastAsia="SimSun"/>
                <w:lang w:val="en-GB"/>
              </w:rPr>
              <w:t>We are fine with the proposal with the red part.</w:t>
            </w:r>
          </w:p>
        </w:tc>
      </w:tr>
    </w:tbl>
    <w:p w14:paraId="644D36D7" w14:textId="77777777" w:rsidR="00B92F2F" w:rsidRDefault="00B92F2F">
      <w:pPr>
        <w:rPr>
          <w:lang w:val="en-GB"/>
        </w:rPr>
      </w:pPr>
    </w:p>
    <w:p w14:paraId="013DC1DB" w14:textId="77777777" w:rsidR="00B92F2F" w:rsidRDefault="00B92F2F"/>
    <w:p w14:paraId="3942A9AE" w14:textId="77777777" w:rsidR="00B92F2F" w:rsidRDefault="00C50FF4">
      <w:pPr>
        <w:pStyle w:val="2"/>
        <w:numPr>
          <w:ilvl w:val="1"/>
          <w:numId w:val="3"/>
        </w:numPr>
        <w:ind w:left="578" w:hanging="578"/>
      </w:pPr>
      <w:r>
        <w:t>3</w:t>
      </w:r>
      <w:r>
        <w:rPr>
          <w:vertAlign w:val="superscript"/>
        </w:rPr>
        <w:t>rd</w:t>
      </w:r>
      <w:r>
        <w:t xml:space="preserve"> Round Discussion</w:t>
      </w:r>
    </w:p>
    <w:p w14:paraId="4D7437C0" w14:textId="77777777" w:rsidR="00B92F2F" w:rsidRDefault="00C50FF4">
      <w:pPr>
        <w:pStyle w:val="3"/>
        <w:numPr>
          <w:ilvl w:val="2"/>
          <w:numId w:val="3"/>
        </w:numPr>
      </w:pPr>
      <w:r>
        <w:rPr>
          <w:rFonts w:eastAsiaTheme="minorEastAsia"/>
          <w:lang w:eastAsia="ko-KR"/>
        </w:rPr>
        <w:t>[CLOSE] UE-to-UE co-channel CLI measurement and reporting for UE-to-UE co-channel CLI handling</w:t>
      </w:r>
    </w:p>
    <w:p w14:paraId="7E8BA740" w14:textId="77777777" w:rsidR="00B92F2F" w:rsidRDefault="00B92F2F">
      <w:pPr>
        <w:rPr>
          <w:lang w:eastAsia="ko-KR"/>
        </w:rPr>
      </w:pPr>
    </w:p>
    <w:tbl>
      <w:tblPr>
        <w:tblStyle w:val="ad"/>
        <w:tblW w:w="0" w:type="auto"/>
        <w:tblLook w:val="04A0" w:firstRow="1" w:lastRow="0" w:firstColumn="1" w:lastColumn="0" w:noHBand="0" w:noVBand="1"/>
      </w:tblPr>
      <w:tblGrid>
        <w:gridCol w:w="9628"/>
      </w:tblGrid>
      <w:tr w:rsidR="00B92F2F" w14:paraId="60D68276" w14:textId="77777777">
        <w:tc>
          <w:tcPr>
            <w:tcW w:w="9628" w:type="dxa"/>
          </w:tcPr>
          <w:p w14:paraId="4E9C2EAC" w14:textId="77777777" w:rsidR="00B92F2F" w:rsidRDefault="00C50FF4">
            <w:pPr>
              <w:rPr>
                <w:rFonts w:cs="Times New Roman"/>
                <w:szCs w:val="20"/>
                <w:highlight w:val="green"/>
                <w:lang w:eastAsia="ko-KR"/>
              </w:rPr>
            </w:pPr>
            <w:r>
              <w:rPr>
                <w:rFonts w:cs="Times New Roman"/>
                <w:szCs w:val="20"/>
                <w:highlight w:val="green"/>
                <w:lang w:eastAsia="ko-KR"/>
              </w:rPr>
              <w:t>Agreement</w:t>
            </w:r>
          </w:p>
          <w:p w14:paraId="58B75007" w14:textId="77777777" w:rsidR="00B92F2F" w:rsidRDefault="00C50FF4">
            <w:pPr>
              <w:rPr>
                <w:rFonts w:cs="Times New Roman"/>
                <w:szCs w:val="20"/>
                <w:lang w:eastAsia="ko-KR"/>
              </w:rPr>
            </w:pPr>
            <w:r>
              <w:rPr>
                <w:rFonts w:cs="Times New Roman"/>
                <w:szCs w:val="20"/>
                <w:lang w:eastAsia="ko-KR"/>
              </w:rPr>
              <w:t xml:space="preserve">For the purpose of </w:t>
            </w:r>
            <w:r>
              <w:rPr>
                <w:rFonts w:cs="Times New Roman"/>
                <w:szCs w:val="20"/>
              </w:rPr>
              <w:t>UE-to-UE CLI mitigation, consider the following potential enhancements:</w:t>
            </w:r>
          </w:p>
          <w:p w14:paraId="0B860AB1" w14:textId="77777777" w:rsidR="00B92F2F" w:rsidRDefault="00C50FF4">
            <w:pPr>
              <w:pStyle w:val="ListParagraph1"/>
              <w:numPr>
                <w:ilvl w:val="0"/>
                <w:numId w:val="46"/>
              </w:numPr>
              <w:spacing w:after="80"/>
              <w:rPr>
                <w:rFonts w:eastAsia="맑은 고딕"/>
                <w:lang w:eastAsia="ko-KR"/>
              </w:rPr>
            </w:pPr>
            <w:r>
              <w:t>For L1</w:t>
            </w:r>
            <w:r>
              <w:rPr>
                <w:color w:val="FF0000"/>
              </w:rPr>
              <w:t>/L2</w:t>
            </w:r>
            <w:r>
              <w:t xml:space="preserve"> UE-to-UE CLI reporting</w:t>
            </w:r>
            <w:r>
              <w:rPr>
                <w:rFonts w:eastAsia="맑은 고딕"/>
                <w:lang w:eastAsia="ko-KR"/>
              </w:rPr>
              <w:t xml:space="preserve">, </w:t>
            </w:r>
            <w:r>
              <w:t xml:space="preserve">periodic, semi-persistent, aperiodic </w:t>
            </w:r>
            <w:r>
              <w:rPr>
                <w:color w:val="FF0000"/>
              </w:rPr>
              <w:t>or event triggered</w:t>
            </w:r>
            <w:r>
              <w:t xml:space="preserve"> reporting.</w:t>
            </w:r>
          </w:p>
          <w:p w14:paraId="3054DC3A" w14:textId="77777777" w:rsidR="00B92F2F" w:rsidRDefault="00C50FF4">
            <w:pPr>
              <w:pStyle w:val="ListParagraph1"/>
              <w:numPr>
                <w:ilvl w:val="0"/>
                <w:numId w:val="46"/>
              </w:numPr>
              <w:spacing w:after="80"/>
              <w:rPr>
                <w:rFonts w:eastAsia="맑은 고딕"/>
                <w:lang w:eastAsia="ko-KR"/>
              </w:rPr>
            </w:pPr>
            <w:r>
              <w:rPr>
                <w:rFonts w:eastAsia="맑은 고딕"/>
                <w:lang w:eastAsia="ko-KR"/>
              </w:rPr>
              <w:t xml:space="preserve">For </w:t>
            </w:r>
            <w:r>
              <w:t>L1</w:t>
            </w:r>
            <w:r>
              <w:rPr>
                <w:color w:val="FF0000"/>
              </w:rPr>
              <w:t>/L2</w:t>
            </w:r>
            <w:r>
              <w:t xml:space="preserve"> UE-to-UE CLI measurement</w:t>
            </w:r>
            <w:r>
              <w:rPr>
                <w:rFonts w:eastAsia="맑은 고딕"/>
                <w:lang w:eastAsia="ko-KR"/>
              </w:rPr>
              <w:t xml:space="preserve">, </w:t>
            </w:r>
            <w:r>
              <w:t xml:space="preserve">periodic, semi-persistent, or aperiodic </w:t>
            </w:r>
            <w:r>
              <w:rPr>
                <w:color w:val="FF0000"/>
              </w:rPr>
              <w:t>measurement resource</w:t>
            </w:r>
            <w:r>
              <w:t>.</w:t>
            </w:r>
          </w:p>
          <w:p w14:paraId="42917230" w14:textId="77777777" w:rsidR="00B92F2F" w:rsidRDefault="00C50FF4">
            <w:pPr>
              <w:pStyle w:val="ListParagraph1"/>
              <w:spacing w:after="80"/>
              <w:ind w:firstLine="0"/>
              <w:rPr>
                <w:rFonts w:ascii="Times" w:eastAsia="맑은 고딕" w:hAnsi="Times" w:cs="Times"/>
                <w:lang w:eastAsia="ko-KR"/>
              </w:rPr>
            </w:pPr>
            <w:r>
              <w:t>Companies are encouraged to bring additional details and evaluation results to determine the benefit of the above potential enhancements.</w:t>
            </w:r>
          </w:p>
        </w:tc>
      </w:tr>
    </w:tbl>
    <w:p w14:paraId="2057DFB5" w14:textId="77777777" w:rsidR="00B92F2F" w:rsidRDefault="00B92F2F">
      <w:pPr>
        <w:rPr>
          <w:lang w:eastAsia="ko-KR"/>
        </w:rPr>
      </w:pPr>
    </w:p>
    <w:p w14:paraId="662DD960" w14:textId="77777777" w:rsidR="00B92F2F" w:rsidRDefault="00B92F2F">
      <w:pPr>
        <w:spacing w:after="80"/>
        <w:rPr>
          <w:rFonts w:eastAsiaTheme="minorEastAsia"/>
          <w:lang w:val="en-GB" w:eastAsia="ko-KR"/>
        </w:rPr>
      </w:pPr>
    </w:p>
    <w:p w14:paraId="07F921AD" w14:textId="77777777" w:rsidR="00B92F2F" w:rsidRDefault="00C50FF4">
      <w:pPr>
        <w:pStyle w:val="3"/>
        <w:numPr>
          <w:ilvl w:val="2"/>
          <w:numId w:val="3"/>
        </w:numPr>
      </w:pPr>
      <w:r>
        <w:rPr>
          <w:rFonts w:eastAsiaTheme="minorEastAsia"/>
          <w:lang w:eastAsia="ko-KR"/>
        </w:rPr>
        <w:lastRenderedPageBreak/>
        <w:t xml:space="preserve">[CLOSE] </w:t>
      </w:r>
      <w:r>
        <w:rPr>
          <w:rFonts w:eastAsiaTheme="minorEastAsia"/>
          <w:szCs w:val="24"/>
          <w:lang w:eastAsia="ko-KR"/>
        </w:rPr>
        <w:t>Coordinated scheduling for time/frequency resources between gNBs (if needed) for UE-to-UE co-channel CLI handling</w:t>
      </w:r>
      <w:r>
        <w:t xml:space="preserve"> </w:t>
      </w:r>
    </w:p>
    <w:p w14:paraId="7B8DAF9A"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2</w:t>
      </w:r>
    </w:p>
    <w:p w14:paraId="0596AB46"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For c</w:t>
      </w:r>
      <w:r>
        <w:rPr>
          <w:rFonts w:eastAsiaTheme="minorEastAsia"/>
          <w:szCs w:val="24"/>
          <w:lang w:eastAsia="ko-KR"/>
        </w:rPr>
        <w:t>oordinated scheduling for time/frequency resources between gNBs for UE-to-UE co-channel CLI handling, semi-static coordinated scheduling and dynamic coordinated scheduling are assumed for study.</w:t>
      </w:r>
    </w:p>
    <w:p w14:paraId="00354785" w14:textId="77777777" w:rsidR="00B92F2F" w:rsidRDefault="00C50FF4">
      <w:pPr>
        <w:pStyle w:val="ListParagraph1"/>
        <w:numPr>
          <w:ilvl w:val="1"/>
          <w:numId w:val="46"/>
        </w:numPr>
        <w:spacing w:after="80"/>
        <w:rPr>
          <w:rFonts w:eastAsiaTheme="minorEastAsia"/>
          <w:sz w:val="22"/>
          <w:lang w:eastAsia="ko-KR"/>
        </w:rPr>
      </w:pPr>
      <w:r>
        <w:rPr>
          <w:rFonts w:eastAsiaTheme="minorEastAsia"/>
          <w:szCs w:val="18"/>
          <w:lang w:eastAsia="ko-KR"/>
        </w:rPr>
        <w:t>DL/UL resource blanking/reservation/muting can be exchanged via Xn/F1 interface.</w:t>
      </w:r>
    </w:p>
    <w:p w14:paraId="17055771" w14:textId="77777777" w:rsidR="00B92F2F" w:rsidRDefault="00C50FF4">
      <w:pPr>
        <w:pStyle w:val="ListParagraph1"/>
        <w:numPr>
          <w:ilvl w:val="1"/>
          <w:numId w:val="46"/>
        </w:numPr>
        <w:spacing w:after="80"/>
        <w:rPr>
          <w:rFonts w:eastAsiaTheme="minorEastAsia"/>
          <w:sz w:val="22"/>
          <w:lang w:eastAsia="ko-KR"/>
        </w:rPr>
      </w:pPr>
      <w:r>
        <w:rPr>
          <w:rFonts w:eastAsiaTheme="minorEastAsia"/>
          <w:szCs w:val="18"/>
          <w:lang w:eastAsia="ko-KR"/>
        </w:rPr>
        <w:t>Coordinated scheduling information for time/frequency resources and corresponding UE information can be exchanged via OTA or Xn/F1 interface.</w:t>
      </w:r>
    </w:p>
    <w:p w14:paraId="42F83E47" w14:textId="77777777" w:rsidR="00B92F2F" w:rsidRDefault="00C50FF4">
      <w:pPr>
        <w:pStyle w:val="ListParagraph1"/>
        <w:numPr>
          <w:ilvl w:val="1"/>
          <w:numId w:val="46"/>
        </w:numPr>
        <w:spacing w:after="80"/>
        <w:rPr>
          <w:rFonts w:eastAsiaTheme="minorEastAsia"/>
          <w:sz w:val="22"/>
          <w:lang w:eastAsia="ko-KR"/>
        </w:rPr>
      </w:pPr>
      <w:r>
        <w:rPr>
          <w:rFonts w:eastAsiaTheme="minorEastAsia"/>
          <w:bCs/>
          <w:szCs w:val="18"/>
          <w:lang w:eastAsia="ko-KR"/>
        </w:rPr>
        <w:t>The L1 priority of scheduled transmission can be exchanged OTA for gNBs to decide whether to cancel or transmit a scheduled DL or UL transmission</w:t>
      </w:r>
    </w:p>
    <w:p w14:paraId="487A02CA" w14:textId="77777777" w:rsidR="00B92F2F" w:rsidRDefault="00B92F2F">
      <w:pPr>
        <w:rPr>
          <w:rFonts w:eastAsia="SimSun"/>
          <w:lang w:val="en-GB"/>
        </w:rPr>
      </w:pPr>
    </w:p>
    <w:p w14:paraId="0BC9D900" w14:textId="77777777" w:rsidR="00B92F2F" w:rsidRDefault="00B92F2F"/>
    <w:p w14:paraId="599691C4"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7E420F20" w14:textId="77777777">
        <w:tc>
          <w:tcPr>
            <w:tcW w:w="2547" w:type="dxa"/>
            <w:shd w:val="clear" w:color="auto" w:fill="DBDBDB" w:themeFill="accent3" w:themeFillTint="66"/>
          </w:tcPr>
          <w:p w14:paraId="0062F1F6" w14:textId="77777777" w:rsidR="00B92F2F" w:rsidRDefault="00B92F2F">
            <w:pPr>
              <w:jc w:val="center"/>
              <w:rPr>
                <w:lang w:val="en-GB"/>
              </w:rPr>
            </w:pPr>
          </w:p>
        </w:tc>
        <w:tc>
          <w:tcPr>
            <w:tcW w:w="7080" w:type="dxa"/>
            <w:shd w:val="clear" w:color="auto" w:fill="DBDBDB" w:themeFill="accent3" w:themeFillTint="66"/>
          </w:tcPr>
          <w:p w14:paraId="6EE9111A" w14:textId="77777777" w:rsidR="00B92F2F" w:rsidRDefault="00C50FF4">
            <w:pPr>
              <w:jc w:val="center"/>
              <w:rPr>
                <w:lang w:val="en-GB"/>
              </w:rPr>
            </w:pPr>
            <w:r>
              <w:rPr>
                <w:rFonts w:eastAsia="SimSun" w:cs="Times New Roman"/>
                <w:b/>
              </w:rPr>
              <w:t>Companies</w:t>
            </w:r>
          </w:p>
        </w:tc>
      </w:tr>
      <w:tr w:rsidR="00B92F2F" w14:paraId="2CAADA31" w14:textId="77777777">
        <w:tc>
          <w:tcPr>
            <w:tcW w:w="2547" w:type="dxa"/>
          </w:tcPr>
          <w:p w14:paraId="474B3071"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2A8E3598" w14:textId="77777777" w:rsidR="00B92F2F" w:rsidRDefault="00C50FF4">
            <w:pPr>
              <w:rPr>
                <w:lang w:val="en-GB"/>
              </w:rPr>
            </w:pPr>
            <w:r>
              <w:rPr>
                <w:lang w:val="en-GB"/>
              </w:rPr>
              <w:t>Sony (clarification needed), NEC, CEWiT, Xiaomi</w:t>
            </w:r>
          </w:p>
        </w:tc>
      </w:tr>
      <w:tr w:rsidR="00B92F2F" w14:paraId="622F789A" w14:textId="77777777">
        <w:tc>
          <w:tcPr>
            <w:tcW w:w="2547" w:type="dxa"/>
          </w:tcPr>
          <w:p w14:paraId="318158B4"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4A34AF22" w14:textId="77777777" w:rsidR="00B92F2F" w:rsidRDefault="00C50FF4">
            <w:pPr>
              <w:rPr>
                <w:rFonts w:eastAsia="SimSun"/>
                <w:lang w:val="en-GB"/>
              </w:rPr>
            </w:pPr>
            <w:r>
              <w:rPr>
                <w:rFonts w:eastAsia="SimSun"/>
                <w:lang w:val="en-GB"/>
              </w:rPr>
              <w:t>Nokia, NSB</w:t>
            </w:r>
            <w:r>
              <w:rPr>
                <w:rFonts w:eastAsia="SimSun" w:hint="eastAsia"/>
              </w:rPr>
              <w:t>,OPPO</w:t>
            </w:r>
            <w:r>
              <w:rPr>
                <w:rFonts w:eastAsia="SimSun"/>
              </w:rPr>
              <w:t>, Samsung, IDC, Lenovo</w:t>
            </w:r>
          </w:p>
        </w:tc>
      </w:tr>
    </w:tbl>
    <w:p w14:paraId="52329033" w14:textId="77777777" w:rsidR="00B92F2F" w:rsidRDefault="00B92F2F">
      <w:pPr>
        <w:rPr>
          <w:rFonts w:eastAsia="SimSun" w:cs="Times New Roman"/>
          <w:b/>
        </w:rPr>
      </w:pPr>
    </w:p>
    <w:p w14:paraId="78D2CFB6"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1E5C5717" w14:textId="77777777">
        <w:tc>
          <w:tcPr>
            <w:tcW w:w="2547" w:type="dxa"/>
            <w:shd w:val="clear" w:color="auto" w:fill="DBDBDB" w:themeFill="accent3" w:themeFillTint="66"/>
          </w:tcPr>
          <w:p w14:paraId="4A777B7E"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64C96CB5" w14:textId="77777777" w:rsidR="00B92F2F" w:rsidRDefault="00C50FF4">
            <w:pPr>
              <w:jc w:val="center"/>
              <w:rPr>
                <w:lang w:val="en-GB"/>
              </w:rPr>
            </w:pPr>
            <w:r>
              <w:rPr>
                <w:rFonts w:eastAsia="SimSun" w:cs="Times New Roman"/>
                <w:b/>
              </w:rPr>
              <w:t>Views</w:t>
            </w:r>
          </w:p>
        </w:tc>
      </w:tr>
      <w:tr w:rsidR="00B92F2F" w14:paraId="674DF8B8" w14:textId="77777777">
        <w:tc>
          <w:tcPr>
            <w:tcW w:w="2547" w:type="dxa"/>
          </w:tcPr>
          <w:p w14:paraId="5785C015" w14:textId="77777777" w:rsidR="00B92F2F" w:rsidRDefault="00C50FF4">
            <w:pPr>
              <w:rPr>
                <w:lang w:val="en-GB"/>
              </w:rPr>
            </w:pPr>
            <w:r>
              <w:rPr>
                <w:lang w:val="en-GB"/>
              </w:rPr>
              <w:t>Sony</w:t>
            </w:r>
          </w:p>
        </w:tc>
        <w:tc>
          <w:tcPr>
            <w:tcW w:w="7080" w:type="dxa"/>
          </w:tcPr>
          <w:p w14:paraId="4126BE58" w14:textId="77777777" w:rsidR="00B92F2F" w:rsidRDefault="00C50FF4">
            <w:pPr>
              <w:rPr>
                <w:lang w:val="en-GB"/>
              </w:rPr>
            </w:pPr>
            <w:r>
              <w:rPr>
                <w:lang w:val="en-GB"/>
              </w:rPr>
              <w:t>On the 1</w:t>
            </w:r>
            <w:r>
              <w:rPr>
                <w:vertAlign w:val="superscript"/>
                <w:lang w:val="en-GB"/>
              </w:rPr>
              <w:t>st</w:t>
            </w:r>
            <w:r>
              <w:rPr>
                <w:lang w:val="en-GB"/>
              </w:rPr>
              <w:t xml:space="preserve"> sub-bullet:</w:t>
            </w:r>
          </w:p>
          <w:p w14:paraId="06611236" w14:textId="77777777" w:rsidR="00B92F2F" w:rsidRDefault="00B92F2F">
            <w:pPr>
              <w:rPr>
                <w:lang w:val="en-GB"/>
              </w:rPr>
            </w:pPr>
          </w:p>
          <w:p w14:paraId="550445BB" w14:textId="77777777" w:rsidR="00B92F2F" w:rsidRDefault="00C50FF4">
            <w:pPr>
              <w:pStyle w:val="ListParagraph1"/>
              <w:numPr>
                <w:ilvl w:val="0"/>
                <w:numId w:val="71"/>
              </w:numPr>
            </w:pPr>
            <w:r>
              <w:rPr>
                <w:rFonts w:eastAsiaTheme="minorEastAsia"/>
                <w:szCs w:val="18"/>
                <w:lang w:eastAsia="ko-KR"/>
              </w:rPr>
              <w:t>DL/UL resource blanking/reservation/muting can be exchanged via Xn/F1 interface</w:t>
            </w:r>
          </w:p>
          <w:p w14:paraId="1FF405E8" w14:textId="77777777" w:rsidR="00B92F2F" w:rsidRDefault="00B92F2F">
            <w:pPr>
              <w:rPr>
                <w:lang w:val="en-GB"/>
              </w:rPr>
            </w:pPr>
          </w:p>
          <w:p w14:paraId="6F934921" w14:textId="77777777" w:rsidR="00B92F2F" w:rsidRDefault="00C50FF4">
            <w:pPr>
              <w:rPr>
                <w:lang w:val="en-GB"/>
              </w:rPr>
            </w:pPr>
            <w:r>
              <w:rPr>
                <w:lang w:val="en-GB"/>
              </w:rPr>
              <w:t xml:space="preserve">How does the gNB decides which DL/UL resource to blank/reserve/mute? </w:t>
            </w:r>
          </w:p>
          <w:p w14:paraId="00696B82" w14:textId="77777777" w:rsidR="00B92F2F" w:rsidRDefault="00C50FF4">
            <w:pPr>
              <w:rPr>
                <w:lang w:val="en-GB"/>
              </w:rPr>
            </w:pPr>
            <w:r>
              <w:rPr>
                <w:lang w:val="en-GB"/>
              </w:rPr>
              <w:t>Is this a recommendation or is this forced upon other gNB? That is would gNB A forces gNB B to blank/reserve/mute certain resources?</w:t>
            </w:r>
          </w:p>
        </w:tc>
      </w:tr>
      <w:tr w:rsidR="00B92F2F" w14:paraId="77744E82" w14:textId="77777777">
        <w:tc>
          <w:tcPr>
            <w:tcW w:w="2547" w:type="dxa"/>
          </w:tcPr>
          <w:p w14:paraId="354BA847" w14:textId="77777777" w:rsidR="00B92F2F" w:rsidRDefault="00C50FF4">
            <w:pPr>
              <w:rPr>
                <w:rFonts w:eastAsia="SimSun"/>
                <w:lang w:val="en-GB"/>
              </w:rPr>
            </w:pPr>
            <w:r>
              <w:rPr>
                <w:rFonts w:eastAsia="SimSun"/>
                <w:lang w:val="en-GB"/>
              </w:rPr>
              <w:t>Nokia/NSB</w:t>
            </w:r>
          </w:p>
        </w:tc>
        <w:tc>
          <w:tcPr>
            <w:tcW w:w="7080" w:type="dxa"/>
          </w:tcPr>
          <w:p w14:paraId="32837034" w14:textId="77777777" w:rsidR="00B92F2F" w:rsidRDefault="00C50FF4">
            <w:pPr>
              <w:rPr>
                <w:rFonts w:eastAsia="SimSun"/>
                <w:lang w:val="en-GB"/>
              </w:rPr>
            </w:pPr>
            <w:r>
              <w:t xml:space="preserve">We would like to keep the last bullet as FFS, since it’s unclear the pros and cons of the OTA approach yet. </w:t>
            </w:r>
          </w:p>
        </w:tc>
      </w:tr>
      <w:tr w:rsidR="00B92F2F" w14:paraId="7E865917" w14:textId="77777777">
        <w:tc>
          <w:tcPr>
            <w:tcW w:w="2547" w:type="dxa"/>
          </w:tcPr>
          <w:p w14:paraId="43F4C657" w14:textId="77777777" w:rsidR="00B92F2F" w:rsidRDefault="00C50FF4">
            <w:pPr>
              <w:rPr>
                <w:rFonts w:eastAsia="SimSun"/>
                <w:lang w:val="en-GB"/>
              </w:rPr>
            </w:pPr>
            <w:r>
              <w:rPr>
                <w:rFonts w:eastAsia="SimSun" w:hint="eastAsia"/>
                <w:lang w:val="en-GB"/>
              </w:rPr>
              <w:t>O</w:t>
            </w:r>
            <w:r>
              <w:rPr>
                <w:rFonts w:eastAsia="SimSun"/>
                <w:lang w:val="en-GB"/>
              </w:rPr>
              <w:t>PPO</w:t>
            </w:r>
          </w:p>
        </w:tc>
        <w:tc>
          <w:tcPr>
            <w:tcW w:w="7080" w:type="dxa"/>
          </w:tcPr>
          <w:p w14:paraId="2069CDDA" w14:textId="77777777" w:rsidR="00B92F2F" w:rsidRDefault="00C50FF4">
            <w:pPr>
              <w:rPr>
                <w:rFonts w:eastAsia="SimSun"/>
                <w:lang w:val="en-GB"/>
              </w:rPr>
            </w:pPr>
            <w:r>
              <w:rPr>
                <w:rFonts w:eastAsia="SimSun"/>
                <w:lang w:val="en-GB"/>
              </w:rPr>
              <w:t>We are fine with the first and the second bullet, but have the following concerns on the third bullet:</w:t>
            </w:r>
          </w:p>
          <w:p w14:paraId="160ADA4C" w14:textId="77777777" w:rsidR="00B92F2F" w:rsidRDefault="00C50FF4">
            <w:pPr>
              <w:pStyle w:val="ListParagraph1"/>
              <w:numPr>
                <w:ilvl w:val="1"/>
                <w:numId w:val="72"/>
              </w:numPr>
              <w:rPr>
                <w:rFonts w:eastAsiaTheme="minorEastAsia"/>
                <w:bCs/>
                <w:szCs w:val="18"/>
                <w:lang w:eastAsia="ko-KR"/>
              </w:rPr>
            </w:pPr>
            <w:r>
              <w:rPr>
                <w:rFonts w:eastAsia="SimSun"/>
              </w:rPr>
              <w:t xml:space="preserve">Whether the cancellation timeline can be satisifiedd in practice if the low </w:t>
            </w:r>
            <w:r>
              <w:rPr>
                <w:rFonts w:eastAsiaTheme="minorEastAsia"/>
                <w:bCs/>
                <w:szCs w:val="18"/>
                <w:lang w:eastAsia="ko-KR"/>
              </w:rPr>
              <w:t>priority</w:t>
            </w:r>
            <w:r>
              <w:rPr>
                <w:rFonts w:eastAsia="SimSun"/>
              </w:rPr>
              <w:t xml:space="preserve"> </w:t>
            </w:r>
            <w:r>
              <w:rPr>
                <w:rFonts w:eastAsiaTheme="minorEastAsia"/>
                <w:bCs/>
                <w:szCs w:val="18"/>
                <w:lang w:eastAsia="ko-KR"/>
              </w:rPr>
              <w:t xml:space="preserve">transmission is </w:t>
            </w:r>
            <w:r>
              <w:rPr>
                <w:rFonts w:eastAsia="SimSun"/>
              </w:rPr>
              <w:pgNum/>
            </w:r>
            <w:r>
              <w:rPr>
                <w:rFonts w:eastAsia="SimSun"/>
              </w:rPr>
              <w:t xml:space="preserve">ancelled </w:t>
            </w:r>
            <w:r>
              <w:rPr>
                <w:rFonts w:eastAsiaTheme="minorEastAsia"/>
                <w:bCs/>
                <w:szCs w:val="18"/>
                <w:lang w:eastAsia="ko-KR"/>
              </w:rPr>
              <w:t>based on information exchanged via OTA, especially for a schuelded DL transmission?</w:t>
            </w:r>
          </w:p>
          <w:p w14:paraId="39654EA1" w14:textId="77777777" w:rsidR="00B92F2F" w:rsidRDefault="00C50FF4">
            <w:pPr>
              <w:pStyle w:val="ListParagraph1"/>
              <w:numPr>
                <w:ilvl w:val="1"/>
                <w:numId w:val="72"/>
              </w:numPr>
            </w:pPr>
            <w:r>
              <w:rPr>
                <w:rFonts w:eastAsia="SimSun"/>
              </w:rPr>
              <w:t xml:space="preserve">In actual, a large number of the low </w:t>
            </w:r>
            <w:r>
              <w:rPr>
                <w:rFonts w:eastAsiaTheme="minorEastAsia"/>
                <w:bCs/>
                <w:szCs w:val="18"/>
                <w:lang w:eastAsia="ko-KR"/>
              </w:rPr>
              <w:t>priority</w:t>
            </w:r>
            <w:r>
              <w:rPr>
                <w:rFonts w:eastAsia="SimSun"/>
              </w:rPr>
              <w:t xml:space="preserve"> </w:t>
            </w:r>
            <w:r>
              <w:rPr>
                <w:rFonts w:eastAsiaTheme="minorEastAsia"/>
                <w:bCs/>
                <w:szCs w:val="18"/>
                <w:lang w:eastAsia="ko-KR"/>
              </w:rPr>
              <w:t xml:space="preserve">transmissions may come from legacy Ues (i.e. R15 UE or UE without URLLC capability), then the </w:t>
            </w:r>
            <w:r>
              <w:rPr>
                <w:rFonts w:eastAsia="SimSun"/>
              </w:rPr>
              <w:t xml:space="preserve">cancellation of low </w:t>
            </w:r>
            <w:r>
              <w:rPr>
                <w:rFonts w:eastAsiaTheme="minorEastAsia"/>
                <w:bCs/>
                <w:szCs w:val="18"/>
                <w:lang w:eastAsia="ko-KR"/>
              </w:rPr>
              <w:t>priority</w:t>
            </w:r>
            <w:r>
              <w:rPr>
                <w:rFonts w:eastAsia="SimSun"/>
              </w:rPr>
              <w:t xml:space="preserve"> </w:t>
            </w:r>
            <w:r>
              <w:rPr>
                <w:rFonts w:eastAsiaTheme="minorEastAsia"/>
                <w:bCs/>
                <w:szCs w:val="18"/>
                <w:lang w:eastAsia="ko-KR"/>
              </w:rPr>
              <w:t>transmission may not work.</w:t>
            </w:r>
          </w:p>
        </w:tc>
      </w:tr>
      <w:tr w:rsidR="00B92F2F" w14:paraId="2D455F53" w14:textId="77777777">
        <w:tc>
          <w:tcPr>
            <w:tcW w:w="2547" w:type="dxa"/>
          </w:tcPr>
          <w:p w14:paraId="0314C90F" w14:textId="77777777" w:rsidR="00B92F2F" w:rsidRDefault="00C50FF4">
            <w:pPr>
              <w:rPr>
                <w:rFonts w:eastAsia="SimSun"/>
                <w:lang w:val="en-GB"/>
              </w:rPr>
            </w:pPr>
            <w:r>
              <w:rPr>
                <w:lang w:val="en-GB"/>
              </w:rPr>
              <w:t>QC</w:t>
            </w:r>
          </w:p>
        </w:tc>
        <w:tc>
          <w:tcPr>
            <w:tcW w:w="7080" w:type="dxa"/>
          </w:tcPr>
          <w:p w14:paraId="4F72081C" w14:textId="77777777" w:rsidR="00B92F2F" w:rsidRDefault="00C50FF4">
            <w:pPr>
              <w:rPr>
                <w:lang w:val="en-GB"/>
              </w:rPr>
            </w:pPr>
            <w:r>
              <w:rPr>
                <w:lang w:val="en-GB"/>
              </w:rPr>
              <w:t>We think the baseline should be UE-UE CLI resource configuration exchange over Xn/F1 inteface, additional UE-UE CLI reporting can be added for info exchange over Xn/F1 interface. We should add in the bullet.</w:t>
            </w:r>
          </w:p>
          <w:p w14:paraId="64ADF4D6" w14:textId="77777777" w:rsidR="00B92F2F" w:rsidRDefault="00B92F2F">
            <w:pPr>
              <w:rPr>
                <w:lang w:val="en-GB"/>
              </w:rPr>
            </w:pPr>
          </w:p>
          <w:p w14:paraId="00969E59" w14:textId="77777777" w:rsidR="00B92F2F" w:rsidRDefault="00C50FF4">
            <w:pPr>
              <w:rPr>
                <w:rFonts w:eastAsia="SimSun"/>
                <w:lang w:val="en-GB"/>
              </w:rPr>
            </w:pPr>
            <w:r>
              <w:rPr>
                <w:lang w:val="en-GB"/>
              </w:rPr>
              <w:t>In addition, we think the first and third bullets are lower priority – need to understand the clear benefit first.</w:t>
            </w:r>
          </w:p>
        </w:tc>
      </w:tr>
      <w:tr w:rsidR="00B92F2F" w14:paraId="7FA37238" w14:textId="77777777">
        <w:tc>
          <w:tcPr>
            <w:tcW w:w="2547" w:type="dxa"/>
          </w:tcPr>
          <w:p w14:paraId="5966C653" w14:textId="77777777" w:rsidR="00B92F2F" w:rsidRDefault="00C50FF4">
            <w:pPr>
              <w:rPr>
                <w:lang w:val="en-GB"/>
              </w:rPr>
            </w:pPr>
            <w:r>
              <w:rPr>
                <w:rFonts w:eastAsia="SimSun"/>
                <w:lang w:val="en-GB"/>
              </w:rPr>
              <w:t>Samsung</w:t>
            </w:r>
          </w:p>
        </w:tc>
        <w:tc>
          <w:tcPr>
            <w:tcW w:w="7080" w:type="dxa"/>
          </w:tcPr>
          <w:p w14:paraId="56D334F5" w14:textId="77777777" w:rsidR="00B92F2F" w:rsidRDefault="00C50FF4">
            <w:pPr>
              <w:rPr>
                <w:lang w:val="en-GB"/>
              </w:rPr>
            </w:pPr>
            <w:r>
              <w:t>We have serious concerns about the benefits, feasibility and impacts of an OTA based signaling solution. We should first study potential benefits of exchanging T/F resource configuration incl. DL/UL muting patters among gNBs to using Xn/F1 to support coordinated scheduling for the UE-to-UE case. For clarification, what would be the benefit of knowing the L1 priority of scheduled transmissions when known by the gNB scheduler?</w:t>
            </w:r>
          </w:p>
        </w:tc>
      </w:tr>
      <w:tr w:rsidR="00B92F2F" w14:paraId="02432C99" w14:textId="77777777">
        <w:tc>
          <w:tcPr>
            <w:tcW w:w="2547" w:type="dxa"/>
          </w:tcPr>
          <w:p w14:paraId="3C61B8AB" w14:textId="77777777" w:rsidR="00B92F2F" w:rsidRDefault="00C50FF4">
            <w:pPr>
              <w:rPr>
                <w:rFonts w:eastAsia="SimSun"/>
                <w:lang w:val="en-GB"/>
              </w:rPr>
            </w:pPr>
            <w:r>
              <w:rPr>
                <w:rFonts w:eastAsia="SimSun"/>
                <w:lang w:val="en-GB"/>
              </w:rPr>
              <w:t>IDC</w:t>
            </w:r>
          </w:p>
        </w:tc>
        <w:tc>
          <w:tcPr>
            <w:tcW w:w="7080" w:type="dxa"/>
          </w:tcPr>
          <w:p w14:paraId="0BF6485F" w14:textId="77777777" w:rsidR="00B92F2F" w:rsidRDefault="00C50FF4">
            <w:r>
              <w:t xml:space="preserve">The first and the third bullets need further study and discussions. The proposal itself on dynamic and semi-persistent coordinated scheduling for time/frequency resources is supported. However, the first and third bullets on muting/ blanking/reservation and </w:t>
            </w:r>
            <w:r>
              <w:lastRenderedPageBreak/>
              <w:t>cancellation, respectively, need more justification as they might severely affect the traffic performance.</w:t>
            </w:r>
          </w:p>
        </w:tc>
      </w:tr>
      <w:tr w:rsidR="00B92F2F" w14:paraId="501B822B" w14:textId="77777777">
        <w:tc>
          <w:tcPr>
            <w:tcW w:w="2547" w:type="dxa"/>
          </w:tcPr>
          <w:p w14:paraId="66129304" w14:textId="77777777" w:rsidR="00B92F2F" w:rsidRDefault="00C50FF4">
            <w:pPr>
              <w:rPr>
                <w:rFonts w:eastAsia="SimSun"/>
                <w:lang w:val="en-GB"/>
              </w:rPr>
            </w:pPr>
            <w:r>
              <w:rPr>
                <w:rFonts w:eastAsia="SimSun" w:hint="eastAsia"/>
                <w:lang w:val="en-GB"/>
              </w:rPr>
              <w:lastRenderedPageBreak/>
              <w:t>X</w:t>
            </w:r>
            <w:r>
              <w:rPr>
                <w:rFonts w:eastAsia="SimSun"/>
                <w:lang w:val="en-GB"/>
              </w:rPr>
              <w:t>iaomi</w:t>
            </w:r>
          </w:p>
        </w:tc>
        <w:tc>
          <w:tcPr>
            <w:tcW w:w="7080" w:type="dxa"/>
          </w:tcPr>
          <w:p w14:paraId="719EEB73" w14:textId="77777777" w:rsidR="00B92F2F" w:rsidRDefault="00C50FF4">
            <w:pPr>
              <w:spacing w:line="240" w:lineRule="auto"/>
              <w:rPr>
                <w:rFonts w:eastAsia="SimSun"/>
                <w:lang w:val="en-GB"/>
              </w:rPr>
            </w:pPr>
            <w:r>
              <w:rPr>
                <w:rFonts w:eastAsia="SimSun" w:hint="eastAsia"/>
                <w:lang w:val="en-GB"/>
              </w:rPr>
              <w:t>S</w:t>
            </w:r>
            <w:r>
              <w:rPr>
                <w:rFonts w:eastAsia="SimSun"/>
                <w:lang w:val="en-GB"/>
              </w:rPr>
              <w:t>upport the proposal. Only one minor modification for the last sub-bullet:</w:t>
            </w:r>
          </w:p>
          <w:p w14:paraId="78BB9A4D" w14:textId="77777777" w:rsidR="00B92F2F" w:rsidRDefault="00C50FF4">
            <w:pPr>
              <w:pStyle w:val="af9"/>
              <w:numPr>
                <w:ilvl w:val="0"/>
                <w:numId w:val="69"/>
              </w:numPr>
              <w:ind w:firstLineChars="0"/>
            </w:pPr>
            <w:r>
              <w:rPr>
                <w:rFonts w:eastAsiaTheme="minorEastAsia"/>
                <w:bCs/>
                <w:szCs w:val="18"/>
                <w:lang w:eastAsia="ko-KR"/>
              </w:rPr>
              <w:t xml:space="preserve">The L1 priority of scheduled transmission can be exchanged </w:t>
            </w:r>
            <w:r>
              <w:rPr>
                <w:rFonts w:eastAsiaTheme="minorEastAsia"/>
                <w:bCs/>
                <w:color w:val="C00000"/>
                <w:szCs w:val="18"/>
                <w:lang w:eastAsia="ko-KR"/>
              </w:rPr>
              <w:t xml:space="preserve">via </w:t>
            </w:r>
            <w:r>
              <w:rPr>
                <w:rFonts w:eastAsiaTheme="minorEastAsia"/>
                <w:bCs/>
                <w:szCs w:val="18"/>
                <w:lang w:eastAsia="ko-KR"/>
              </w:rPr>
              <w:t>OTA for gNBs to decide whether to cancel or transmit a scheduled DL or UL transmission.</w:t>
            </w:r>
          </w:p>
        </w:tc>
      </w:tr>
      <w:tr w:rsidR="00B92F2F" w14:paraId="4AF04A97" w14:textId="77777777">
        <w:tc>
          <w:tcPr>
            <w:tcW w:w="2547" w:type="dxa"/>
          </w:tcPr>
          <w:p w14:paraId="4A5D91C0" w14:textId="77777777" w:rsidR="00B92F2F" w:rsidRDefault="00C50FF4">
            <w:pPr>
              <w:rPr>
                <w:rFonts w:eastAsia="SimSun"/>
                <w:lang w:val="en-GB"/>
              </w:rPr>
            </w:pPr>
            <w:r>
              <w:rPr>
                <w:rFonts w:eastAsia="SimSun"/>
                <w:lang w:val="en-GB"/>
              </w:rPr>
              <w:t>Lenovo</w:t>
            </w:r>
          </w:p>
        </w:tc>
        <w:tc>
          <w:tcPr>
            <w:tcW w:w="7080" w:type="dxa"/>
          </w:tcPr>
          <w:p w14:paraId="02AD3C55" w14:textId="77777777" w:rsidR="00B92F2F" w:rsidRDefault="00C50FF4">
            <w:pPr>
              <w:spacing w:line="240" w:lineRule="auto"/>
              <w:rPr>
                <w:rFonts w:eastAsia="SimSun"/>
                <w:lang w:val="en-GB"/>
              </w:rPr>
            </w:pPr>
            <w:r>
              <w:rPr>
                <w:rFonts w:eastAsia="SimSun"/>
                <w:lang w:val="en-GB"/>
              </w:rPr>
              <w:t>We’d like to keep the first bullet FFS.</w:t>
            </w:r>
          </w:p>
        </w:tc>
      </w:tr>
      <w:tr w:rsidR="00B92F2F" w14:paraId="6174C646" w14:textId="77777777">
        <w:tc>
          <w:tcPr>
            <w:tcW w:w="2547" w:type="dxa"/>
          </w:tcPr>
          <w:p w14:paraId="7F6A6828" w14:textId="77777777" w:rsidR="00B92F2F" w:rsidRDefault="00C50FF4">
            <w:pPr>
              <w:rPr>
                <w:rFonts w:eastAsia="SimSun"/>
                <w:lang w:val="en-GB"/>
              </w:rPr>
            </w:pPr>
            <w:r>
              <w:rPr>
                <w:rFonts w:eastAsia="SimSun" w:hint="eastAsia"/>
                <w:lang w:val="en-GB"/>
              </w:rPr>
              <w:t>v</w:t>
            </w:r>
            <w:r>
              <w:rPr>
                <w:rFonts w:eastAsia="SimSun"/>
                <w:lang w:val="en-GB"/>
              </w:rPr>
              <w:t>ivo</w:t>
            </w:r>
          </w:p>
        </w:tc>
        <w:tc>
          <w:tcPr>
            <w:tcW w:w="7080" w:type="dxa"/>
          </w:tcPr>
          <w:p w14:paraId="302ACD8E" w14:textId="77777777" w:rsidR="00B92F2F" w:rsidRDefault="00C50FF4">
            <w:pPr>
              <w:spacing w:line="240" w:lineRule="auto"/>
              <w:rPr>
                <w:rFonts w:eastAsiaTheme="minorEastAsia"/>
                <w:szCs w:val="18"/>
                <w:lang w:eastAsia="ko-KR"/>
              </w:rPr>
            </w:pPr>
            <w:r>
              <w:rPr>
                <w:rFonts w:eastAsia="SimSun"/>
                <w:lang w:val="en-GB"/>
              </w:rPr>
              <w:t xml:space="preserve">For the first bullet, our understanding is </w:t>
            </w:r>
            <w:r>
              <w:rPr>
                <w:rFonts w:eastAsiaTheme="minorEastAsia"/>
                <w:szCs w:val="18"/>
                <w:lang w:eastAsia="ko-KR"/>
              </w:rPr>
              <w:t>DL/UL resource blanking/reservation/muting is one method for CLI avoidance/mitigation. Some information such as CLI measurement results can be exchanged to facilitate this method. Why does DL/UL resource blanking/reservation/muting itself need to be exchanged?</w:t>
            </w:r>
          </w:p>
          <w:p w14:paraId="751C8059" w14:textId="77777777" w:rsidR="00B92F2F" w:rsidRDefault="00C50FF4">
            <w:pPr>
              <w:spacing w:line="240" w:lineRule="auto"/>
              <w:rPr>
                <w:rFonts w:eastAsia="SimSun"/>
                <w:lang w:val="en-GB"/>
              </w:rPr>
            </w:pPr>
            <w:r>
              <w:rPr>
                <w:rFonts w:eastAsia="SimSun"/>
                <w:lang w:val="en-GB"/>
              </w:rPr>
              <w:t>For the third bullet, L1 high or low priority is one UE internal relative priority, what’s the benefit to exchange such information is not clear to us.</w:t>
            </w:r>
          </w:p>
        </w:tc>
      </w:tr>
    </w:tbl>
    <w:p w14:paraId="57E753A7" w14:textId="77777777" w:rsidR="00B92F2F" w:rsidRDefault="00B92F2F">
      <w:pPr>
        <w:spacing w:after="80"/>
        <w:rPr>
          <w:rFonts w:eastAsiaTheme="minorEastAsia"/>
          <w:lang w:val="en-GB" w:eastAsia="ko-KR"/>
        </w:rPr>
      </w:pPr>
    </w:p>
    <w:p w14:paraId="608120E8" w14:textId="77777777" w:rsidR="00B92F2F" w:rsidRDefault="00C50FF4">
      <w:pPr>
        <w:pStyle w:val="3"/>
        <w:numPr>
          <w:ilvl w:val="2"/>
          <w:numId w:val="3"/>
        </w:numPr>
      </w:pPr>
      <w:r>
        <w:rPr>
          <w:rFonts w:eastAsiaTheme="minorEastAsia"/>
          <w:lang w:eastAsia="ko-KR"/>
        </w:rPr>
        <w:t xml:space="preserve">[Open] </w:t>
      </w:r>
      <w:r>
        <w:rPr>
          <w:rFonts w:eastAsiaTheme="minorEastAsia"/>
          <w:szCs w:val="24"/>
          <w:lang w:eastAsia="ko-KR"/>
        </w:rPr>
        <w:t>Spatial domain coordination method for UE-to-UE co-channel CLI handling</w:t>
      </w:r>
      <w:r>
        <w:t xml:space="preserve"> </w:t>
      </w:r>
    </w:p>
    <w:p w14:paraId="54D84C0E" w14:textId="77777777" w:rsidR="00B92F2F" w:rsidRDefault="00B92F2F">
      <w:pPr>
        <w:rPr>
          <w:rFonts w:eastAsia="SimSun"/>
        </w:rPr>
      </w:pPr>
    </w:p>
    <w:p w14:paraId="08EAA4E2"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3</w:t>
      </w:r>
    </w:p>
    <w:p w14:paraId="2CC425E1" w14:textId="77777777" w:rsidR="00B92F2F" w:rsidRDefault="00C50FF4">
      <w:pPr>
        <w:rPr>
          <w:rFonts w:eastAsiaTheme="minorEastAsia"/>
          <w:lang w:eastAsia="ko-KR"/>
        </w:rPr>
      </w:pPr>
      <w:r>
        <w:rPr>
          <w:rFonts w:eastAsiaTheme="minorEastAsia"/>
          <w:lang w:eastAsia="ko-KR"/>
        </w:rPr>
        <w:t>For spatial domain coordination method for UE-to-UE co-channel handling, reusing the assumption of number of ports for SRS-RSRP measurement is considered as baseline.</w:t>
      </w:r>
    </w:p>
    <w:p w14:paraId="7BEDEFEB" w14:textId="77777777" w:rsidR="00B92F2F" w:rsidRDefault="00C50FF4">
      <w:pPr>
        <w:pStyle w:val="af9"/>
        <w:numPr>
          <w:ilvl w:val="0"/>
          <w:numId w:val="70"/>
        </w:numPr>
        <w:ind w:firstLineChars="0"/>
        <w:rPr>
          <w:rFonts w:eastAsiaTheme="minorEastAsia"/>
          <w:lang w:eastAsia="ko-KR"/>
        </w:rPr>
      </w:pPr>
      <w:r>
        <w:rPr>
          <w:rFonts w:eastAsiaTheme="minorEastAsia"/>
          <w:lang w:eastAsia="ko-KR"/>
        </w:rPr>
        <w:t xml:space="preserve">FFS whether/how to support UE Tx beam sweeping </w:t>
      </w:r>
    </w:p>
    <w:p w14:paraId="7219F9A3" w14:textId="77777777" w:rsidR="00B92F2F" w:rsidRDefault="00C50FF4">
      <w:pPr>
        <w:pStyle w:val="af9"/>
        <w:numPr>
          <w:ilvl w:val="0"/>
          <w:numId w:val="70"/>
        </w:numPr>
        <w:ind w:firstLineChars="0"/>
        <w:rPr>
          <w:rFonts w:eastAsia="SimSun"/>
          <w:lang w:val="en-GB"/>
        </w:rPr>
      </w:pPr>
      <w:r>
        <w:rPr>
          <w:rFonts w:eastAsiaTheme="minorEastAsia"/>
          <w:lang w:eastAsia="ko-KR"/>
        </w:rPr>
        <w:t>FFS: whether multi-antenna port is assumed</w:t>
      </w:r>
    </w:p>
    <w:p w14:paraId="698AD860" w14:textId="77777777" w:rsidR="00B92F2F" w:rsidRDefault="00B92F2F">
      <w:pPr>
        <w:rPr>
          <w:rFonts w:eastAsia="SimSun"/>
          <w:lang w:val="en-GB"/>
        </w:rPr>
      </w:pPr>
    </w:p>
    <w:p w14:paraId="0E9BC5F3"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41CBC9D0" w14:textId="77777777">
        <w:tc>
          <w:tcPr>
            <w:tcW w:w="2547" w:type="dxa"/>
            <w:shd w:val="clear" w:color="auto" w:fill="DBDBDB" w:themeFill="accent3" w:themeFillTint="66"/>
          </w:tcPr>
          <w:p w14:paraId="0905C469" w14:textId="77777777" w:rsidR="00B92F2F" w:rsidRDefault="00B92F2F">
            <w:pPr>
              <w:jc w:val="center"/>
              <w:rPr>
                <w:lang w:val="en-GB"/>
              </w:rPr>
            </w:pPr>
          </w:p>
        </w:tc>
        <w:tc>
          <w:tcPr>
            <w:tcW w:w="7080" w:type="dxa"/>
            <w:shd w:val="clear" w:color="auto" w:fill="DBDBDB" w:themeFill="accent3" w:themeFillTint="66"/>
          </w:tcPr>
          <w:p w14:paraId="3D4CAE69" w14:textId="77777777" w:rsidR="00B92F2F" w:rsidRDefault="00C50FF4">
            <w:pPr>
              <w:jc w:val="center"/>
              <w:rPr>
                <w:lang w:val="en-GB"/>
              </w:rPr>
            </w:pPr>
            <w:r>
              <w:rPr>
                <w:rFonts w:eastAsia="SimSun" w:cs="Times New Roman"/>
                <w:b/>
              </w:rPr>
              <w:t>Companies</w:t>
            </w:r>
          </w:p>
        </w:tc>
      </w:tr>
      <w:tr w:rsidR="00B92F2F" w14:paraId="679401A4" w14:textId="77777777">
        <w:tc>
          <w:tcPr>
            <w:tcW w:w="2547" w:type="dxa"/>
          </w:tcPr>
          <w:p w14:paraId="4209F7F8"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137AC2E8" w14:textId="77777777" w:rsidR="00B92F2F" w:rsidRDefault="00C50FF4">
            <w:pPr>
              <w:rPr>
                <w:rFonts w:cs="Times New Roman"/>
                <w:lang w:val="en-GB"/>
              </w:rPr>
            </w:pPr>
            <w:r>
              <w:rPr>
                <w:lang w:val="en-GB"/>
              </w:rPr>
              <w:t>TCL</w:t>
            </w:r>
            <w:r>
              <w:rPr>
                <w:rFonts w:eastAsia="MS Mincho" w:cs="Times New Roman" w:hint="cs"/>
                <w:lang w:val="en-GB"/>
              </w:rPr>
              <w:t>,</w:t>
            </w:r>
            <w:r>
              <w:rPr>
                <w:rFonts w:eastAsia="MS Mincho" w:cs="Times New Roman"/>
                <w:lang w:val="en-GB"/>
              </w:rPr>
              <w:t xml:space="preserve"> Panasonic</w:t>
            </w:r>
          </w:p>
        </w:tc>
      </w:tr>
      <w:tr w:rsidR="00B92F2F" w14:paraId="0708EF61" w14:textId="77777777">
        <w:tc>
          <w:tcPr>
            <w:tcW w:w="2547" w:type="dxa"/>
          </w:tcPr>
          <w:p w14:paraId="340FD5BB"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5E874903" w14:textId="77777777" w:rsidR="00B92F2F" w:rsidRDefault="00B92F2F">
            <w:pPr>
              <w:rPr>
                <w:rFonts w:eastAsia="SimSun"/>
                <w:lang w:val="en-GB"/>
              </w:rPr>
            </w:pPr>
          </w:p>
        </w:tc>
      </w:tr>
    </w:tbl>
    <w:p w14:paraId="7CD4164E" w14:textId="77777777" w:rsidR="00B92F2F" w:rsidRDefault="00B92F2F">
      <w:pPr>
        <w:rPr>
          <w:rFonts w:eastAsia="SimSun" w:cs="Times New Roman"/>
          <w:b/>
        </w:rPr>
      </w:pPr>
    </w:p>
    <w:p w14:paraId="6F68A5C5"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7A018038" w14:textId="77777777">
        <w:tc>
          <w:tcPr>
            <w:tcW w:w="2547" w:type="dxa"/>
            <w:shd w:val="clear" w:color="auto" w:fill="DBDBDB" w:themeFill="accent3" w:themeFillTint="66"/>
          </w:tcPr>
          <w:p w14:paraId="1CAC6517"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1CAED3D6" w14:textId="77777777" w:rsidR="00B92F2F" w:rsidRDefault="00C50FF4">
            <w:pPr>
              <w:jc w:val="center"/>
              <w:rPr>
                <w:lang w:val="en-GB"/>
              </w:rPr>
            </w:pPr>
            <w:r>
              <w:rPr>
                <w:rFonts w:eastAsia="SimSun" w:cs="Times New Roman"/>
                <w:b/>
              </w:rPr>
              <w:t>Views</w:t>
            </w:r>
          </w:p>
        </w:tc>
      </w:tr>
      <w:tr w:rsidR="00B92F2F" w14:paraId="17829EB5" w14:textId="77777777">
        <w:tc>
          <w:tcPr>
            <w:tcW w:w="2547" w:type="dxa"/>
          </w:tcPr>
          <w:p w14:paraId="26A0EF7D" w14:textId="77777777" w:rsidR="00B92F2F" w:rsidRDefault="00C50FF4">
            <w:pPr>
              <w:rPr>
                <w:lang w:val="en-GB"/>
              </w:rPr>
            </w:pPr>
            <w:r>
              <w:rPr>
                <w:rFonts w:eastAsiaTheme="minorEastAsia" w:hint="eastAsia"/>
                <w:lang w:val="en-GB" w:eastAsia="ko-KR"/>
              </w:rPr>
              <w:t>vivo</w:t>
            </w:r>
          </w:p>
        </w:tc>
        <w:tc>
          <w:tcPr>
            <w:tcW w:w="7080" w:type="dxa"/>
          </w:tcPr>
          <w:p w14:paraId="07104DBA" w14:textId="77777777" w:rsidR="00B92F2F" w:rsidRDefault="00C50FF4">
            <w:pPr>
              <w:rPr>
                <w:lang w:val="en-GB"/>
              </w:rPr>
            </w:pPr>
            <w:r>
              <w:rPr>
                <w:rFonts w:eastAsiaTheme="minorEastAsia"/>
                <w:lang w:eastAsia="ko-KR"/>
              </w:rPr>
              <w:t>For spatial domain, i</w:t>
            </w:r>
            <w:r>
              <w:rPr>
                <w:rFonts w:eastAsiaTheme="minorEastAsia"/>
                <w:szCs w:val="20"/>
                <w:lang w:val="en-GB"/>
              </w:rPr>
              <w:t xml:space="preserve">t can be considered to configure beam information for CLI measurement resource. For example, for aggressor UE, </w:t>
            </w:r>
            <w:r>
              <w:rPr>
                <w:rFonts w:eastAsiaTheme="minorEastAsia"/>
                <w:i/>
                <w:szCs w:val="20"/>
                <w:lang w:val="en-GB"/>
              </w:rPr>
              <w:t xml:space="preserve">spatialRelationInfo </w:t>
            </w:r>
            <w:r>
              <w:rPr>
                <w:rFonts w:eastAsiaTheme="minorEastAsia"/>
                <w:szCs w:val="20"/>
                <w:lang w:val="en-GB"/>
              </w:rPr>
              <w:t xml:space="preserve">can be configured per CLI SRS resource. For victim UE, </w:t>
            </w:r>
            <w:r>
              <w:rPr>
                <w:rFonts w:eastAsiaTheme="minorEastAsia"/>
                <w:i/>
                <w:szCs w:val="20"/>
                <w:lang w:val="en-GB"/>
              </w:rPr>
              <w:t>TCI-state</w:t>
            </w:r>
            <w:r>
              <w:rPr>
                <w:rFonts w:eastAsiaTheme="minorEastAsia"/>
                <w:szCs w:val="20"/>
                <w:lang w:val="en-GB"/>
              </w:rPr>
              <w:t xml:space="preserve"> can be configured per CLI measurement resource.</w:t>
            </w:r>
            <w:r>
              <w:rPr>
                <w:rFonts w:eastAsiaTheme="minorEastAsia"/>
                <w:lang w:eastAsia="ko-KR"/>
              </w:rPr>
              <w:t xml:space="preserve"> We suggest to add FFS whether/how to support beam-based UE-to-UE CLI measurement and reporting.</w:t>
            </w:r>
          </w:p>
        </w:tc>
      </w:tr>
      <w:tr w:rsidR="00B92F2F" w14:paraId="7C415A52" w14:textId="77777777">
        <w:tc>
          <w:tcPr>
            <w:tcW w:w="2547" w:type="dxa"/>
          </w:tcPr>
          <w:p w14:paraId="090F39D5" w14:textId="77777777" w:rsidR="00B92F2F" w:rsidRDefault="00C50FF4">
            <w:pPr>
              <w:rPr>
                <w:rFonts w:eastAsiaTheme="minorEastAsia"/>
                <w:lang w:val="en-GB" w:eastAsia="ko-KR"/>
              </w:rPr>
            </w:pPr>
            <w:r>
              <w:rPr>
                <w:rFonts w:eastAsia="SimSun"/>
                <w:lang w:val="en-GB"/>
              </w:rPr>
              <w:t>IDC</w:t>
            </w:r>
          </w:p>
        </w:tc>
        <w:tc>
          <w:tcPr>
            <w:tcW w:w="7080" w:type="dxa"/>
          </w:tcPr>
          <w:p w14:paraId="282A5D13" w14:textId="77777777" w:rsidR="00B92F2F" w:rsidRDefault="00C50FF4">
            <w:pPr>
              <w:rPr>
                <w:rFonts w:eastAsiaTheme="minorEastAsia"/>
                <w:lang w:eastAsia="ko-KR"/>
              </w:rPr>
            </w:pPr>
            <w:r>
              <w:rPr>
                <w:rFonts w:eastAsia="SimSun"/>
                <w:lang w:val="en-GB"/>
              </w:rPr>
              <w:t>Reusing the SRS port assumption on SRS-RSRP measurement can be a baseline, as long as different SRS-Tx beams are captured in different SRS resources for beam sweeping (e.g., within a SRS resource set for beam management). So, this should be considered as part of a beam sweeping procedure from an aggressor UE to be measured to a victim UE, to enable measuring multiple SRS beams from the aggressor UE at the victim UE.</w:t>
            </w:r>
          </w:p>
        </w:tc>
      </w:tr>
      <w:tr w:rsidR="00B92F2F" w14:paraId="12C75BF5" w14:textId="77777777">
        <w:tc>
          <w:tcPr>
            <w:tcW w:w="2547" w:type="dxa"/>
          </w:tcPr>
          <w:p w14:paraId="7232F35F" w14:textId="77777777" w:rsidR="00B92F2F" w:rsidRDefault="00C50FF4">
            <w:pPr>
              <w:rPr>
                <w:rFonts w:eastAsia="SimSun"/>
                <w:lang w:val="en-GB"/>
              </w:rPr>
            </w:pPr>
            <w:r>
              <w:rPr>
                <w:rFonts w:eastAsia="SimSun"/>
                <w:lang w:val="en-GB"/>
              </w:rPr>
              <w:t>NEC</w:t>
            </w:r>
          </w:p>
        </w:tc>
        <w:tc>
          <w:tcPr>
            <w:tcW w:w="7080" w:type="dxa"/>
          </w:tcPr>
          <w:p w14:paraId="27AF7FD2" w14:textId="77777777" w:rsidR="00B92F2F" w:rsidRDefault="00C50FF4">
            <w:pPr>
              <w:rPr>
                <w:rFonts w:eastAsia="SimSun"/>
                <w:lang w:val="en-GB"/>
              </w:rPr>
            </w:pPr>
            <w:r>
              <w:rPr>
                <w:rFonts w:eastAsia="SimSun"/>
                <w:lang w:val="en-GB"/>
              </w:rPr>
              <w:t>We agree with vivo that beam based/TCI-state enhancements may be required for victim UE and should be studied</w:t>
            </w:r>
          </w:p>
        </w:tc>
      </w:tr>
      <w:tr w:rsidR="00B92F2F" w14:paraId="499E091D" w14:textId="77777777">
        <w:tc>
          <w:tcPr>
            <w:tcW w:w="2547" w:type="dxa"/>
          </w:tcPr>
          <w:p w14:paraId="051F701E" w14:textId="3A8A3E8A" w:rsidR="00B92F2F" w:rsidRDefault="001C30D0">
            <w:pPr>
              <w:rPr>
                <w:rFonts w:eastAsia="SimSun"/>
                <w:lang w:val="en-GB"/>
              </w:rPr>
            </w:pPr>
            <w:r>
              <w:rPr>
                <w:rFonts w:eastAsia="SimSun" w:hint="eastAsia"/>
                <w:lang w:val="en-GB"/>
              </w:rPr>
              <w:t>S</w:t>
            </w:r>
            <w:r>
              <w:rPr>
                <w:rFonts w:eastAsia="SimSun"/>
                <w:lang w:val="en-GB"/>
              </w:rPr>
              <w:t>preadtrum</w:t>
            </w:r>
          </w:p>
        </w:tc>
        <w:tc>
          <w:tcPr>
            <w:tcW w:w="7080" w:type="dxa"/>
          </w:tcPr>
          <w:p w14:paraId="221CE586" w14:textId="6A910DB3" w:rsidR="00B92F2F" w:rsidRDefault="00C50FF4" w:rsidP="00A14561">
            <w:pPr>
              <w:rPr>
                <w:rFonts w:eastAsia="SimSun"/>
                <w:lang w:val="en-GB"/>
              </w:rPr>
            </w:pPr>
            <w:r>
              <w:rPr>
                <w:rFonts w:eastAsia="SimSun"/>
                <w:lang w:val="en-GB"/>
              </w:rPr>
              <w:t xml:space="preserve"> </w:t>
            </w:r>
            <w:r w:rsidR="00A14561">
              <w:rPr>
                <w:rFonts w:eastAsia="SimSun"/>
                <w:lang w:val="en-GB"/>
              </w:rPr>
              <w:t>Similar view as vivo, CLI resource should be related with TCI-state.</w:t>
            </w:r>
          </w:p>
        </w:tc>
      </w:tr>
    </w:tbl>
    <w:p w14:paraId="4ED089A8" w14:textId="77777777" w:rsidR="00B92F2F" w:rsidRPr="00A14561" w:rsidRDefault="00B92F2F">
      <w:pPr>
        <w:rPr>
          <w:rFonts w:eastAsia="SimSun"/>
        </w:rPr>
      </w:pPr>
    </w:p>
    <w:p w14:paraId="313DCFFE" w14:textId="77777777" w:rsidR="00B92F2F" w:rsidRDefault="00B92F2F">
      <w:pPr>
        <w:spacing w:after="80"/>
        <w:rPr>
          <w:rFonts w:eastAsiaTheme="minorEastAsia"/>
          <w:lang w:val="en-GB" w:eastAsia="ko-KR"/>
        </w:rPr>
      </w:pPr>
    </w:p>
    <w:p w14:paraId="2B611492" w14:textId="77777777" w:rsidR="00B92F2F" w:rsidRDefault="00C50FF4">
      <w:pPr>
        <w:pStyle w:val="3"/>
        <w:numPr>
          <w:ilvl w:val="2"/>
          <w:numId w:val="3"/>
        </w:numPr>
      </w:pPr>
      <w:r>
        <w:rPr>
          <w:rFonts w:eastAsiaTheme="minorEastAsia"/>
          <w:lang w:eastAsia="ko-KR"/>
        </w:rPr>
        <w:t xml:space="preserve">[CLOSE] </w:t>
      </w:r>
      <w:r>
        <w:t xml:space="preserve">UE and gNB transmission and reception timing </w:t>
      </w:r>
    </w:p>
    <w:p w14:paraId="465F01F3"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4 [1]</w:t>
      </w:r>
    </w:p>
    <w:p w14:paraId="45DAAA1C" w14:textId="77777777" w:rsidR="00B92F2F" w:rsidRDefault="00C50FF4">
      <w:pPr>
        <w:pStyle w:val="Index"/>
        <w:tabs>
          <w:tab w:val="left" w:pos="0"/>
        </w:tabs>
        <w:spacing w:after="180"/>
        <w:rPr>
          <w:rFonts w:eastAsiaTheme="minorEastAsia"/>
          <w:lang w:eastAsia="ko-KR"/>
        </w:rPr>
      </w:pPr>
      <w:r>
        <w:rPr>
          <w:rFonts w:eastAsiaTheme="minorEastAsia"/>
          <w:lang w:eastAsia="ko-KR"/>
        </w:rPr>
        <w:t xml:space="preserve">For UE-to-UE co-channel CLI handling, study whether/how to enhance CLI measurement accuracy considering reception timing at victim UE for CLI measurements </w:t>
      </w:r>
      <w:r>
        <w:rPr>
          <w:rFonts w:eastAsiaTheme="minorEastAsia"/>
          <w:color w:val="FF0000"/>
          <w:lang w:eastAsia="ko-KR"/>
        </w:rPr>
        <w:t>[and/or transmission timing at aggressor UE]</w:t>
      </w:r>
      <w:r>
        <w:rPr>
          <w:rFonts w:eastAsiaTheme="minorEastAsia"/>
          <w:lang w:eastAsia="ko-KR"/>
        </w:rPr>
        <w:t xml:space="preserve"> </w:t>
      </w:r>
    </w:p>
    <w:p w14:paraId="70BCBE0C" w14:textId="77777777" w:rsidR="00B92F2F" w:rsidRDefault="00C50FF4">
      <w:pPr>
        <w:pStyle w:val="Index"/>
        <w:tabs>
          <w:tab w:val="left" w:pos="0"/>
        </w:tabs>
        <w:spacing w:after="180"/>
        <w:rPr>
          <w:rFonts w:eastAsiaTheme="minorEastAsia"/>
          <w:lang w:eastAsia="ko-KR"/>
        </w:rPr>
      </w:pPr>
      <w:r>
        <w:rPr>
          <w:rFonts w:eastAsiaTheme="minorEastAsia"/>
          <w:color w:val="FF0000"/>
          <w:lang w:eastAsia="ko-KR"/>
        </w:rPr>
        <w:t>Note: Multiple aggressors and multiple victims’ scenario should be considered.</w:t>
      </w:r>
    </w:p>
    <w:p w14:paraId="13D3D650" w14:textId="77777777" w:rsidR="00B92F2F" w:rsidRDefault="00B92F2F">
      <w:pPr>
        <w:rPr>
          <w:rFonts w:eastAsia="SimSun"/>
        </w:rPr>
      </w:pPr>
    </w:p>
    <w:p w14:paraId="40D16998" w14:textId="77777777" w:rsidR="00B92F2F" w:rsidRDefault="00B92F2F"/>
    <w:p w14:paraId="3CCCBE57" w14:textId="77777777" w:rsidR="00B92F2F" w:rsidRDefault="00C50FF4">
      <w:pPr>
        <w:rPr>
          <w:rFonts w:eastAsia="SimSun" w:cs="Times New Roman"/>
          <w:b/>
        </w:rPr>
      </w:pPr>
      <w:r>
        <w:rPr>
          <w:rFonts w:eastAsia="SimSun" w:cs="Times New Roman"/>
          <w:b/>
        </w:rPr>
        <w:lastRenderedPageBreak/>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1F918D03" w14:textId="77777777">
        <w:tc>
          <w:tcPr>
            <w:tcW w:w="2547" w:type="dxa"/>
            <w:shd w:val="clear" w:color="auto" w:fill="DBDBDB" w:themeFill="accent3" w:themeFillTint="66"/>
          </w:tcPr>
          <w:p w14:paraId="15AEEC72" w14:textId="77777777" w:rsidR="00B92F2F" w:rsidRDefault="00B92F2F">
            <w:pPr>
              <w:jc w:val="center"/>
            </w:pPr>
          </w:p>
        </w:tc>
        <w:tc>
          <w:tcPr>
            <w:tcW w:w="7080" w:type="dxa"/>
            <w:shd w:val="clear" w:color="auto" w:fill="DBDBDB" w:themeFill="accent3" w:themeFillTint="66"/>
          </w:tcPr>
          <w:p w14:paraId="72B186E9" w14:textId="77777777" w:rsidR="00B92F2F" w:rsidRDefault="00C50FF4">
            <w:pPr>
              <w:jc w:val="center"/>
              <w:rPr>
                <w:lang w:val="en-GB"/>
              </w:rPr>
            </w:pPr>
            <w:r>
              <w:rPr>
                <w:rFonts w:eastAsia="SimSun" w:cs="Times New Roman"/>
                <w:b/>
              </w:rPr>
              <w:t>Companies</w:t>
            </w:r>
          </w:p>
        </w:tc>
      </w:tr>
      <w:tr w:rsidR="00B92F2F" w14:paraId="3F76A9B1" w14:textId="77777777">
        <w:tc>
          <w:tcPr>
            <w:tcW w:w="2547" w:type="dxa"/>
          </w:tcPr>
          <w:p w14:paraId="2DDB6304"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54724966" w14:textId="77777777" w:rsidR="00B92F2F" w:rsidRDefault="00C50FF4">
            <w:pPr>
              <w:rPr>
                <w:lang w:val="en-GB"/>
              </w:rPr>
            </w:pPr>
            <w:r>
              <w:rPr>
                <w:lang w:val="en-GB"/>
              </w:rPr>
              <w:t>Sony, NEC, Nokia, NSB, QC, IDC, Xiaomi</w:t>
            </w:r>
          </w:p>
        </w:tc>
      </w:tr>
      <w:tr w:rsidR="00B92F2F" w14:paraId="338FEFF1" w14:textId="77777777">
        <w:tc>
          <w:tcPr>
            <w:tcW w:w="2547" w:type="dxa"/>
          </w:tcPr>
          <w:p w14:paraId="4658CAC2"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57675E0D" w14:textId="77777777" w:rsidR="00B92F2F" w:rsidRDefault="00C50FF4">
            <w:pPr>
              <w:rPr>
                <w:rFonts w:eastAsia="SimSun"/>
                <w:lang w:val="en-GB"/>
              </w:rPr>
            </w:pPr>
            <w:r>
              <w:rPr>
                <w:rFonts w:eastAsia="SimSun"/>
                <w:lang w:val="en-GB"/>
              </w:rPr>
              <w:t>CEWiT, Samsung, vivo,</w:t>
            </w:r>
            <w:r>
              <w:rPr>
                <w:lang w:val="en-GB"/>
              </w:rPr>
              <w:t xml:space="preserve"> Spreadtrum</w:t>
            </w:r>
          </w:p>
        </w:tc>
      </w:tr>
    </w:tbl>
    <w:p w14:paraId="33F4B483" w14:textId="77777777" w:rsidR="00B92F2F" w:rsidRDefault="00B92F2F">
      <w:pPr>
        <w:rPr>
          <w:rFonts w:eastAsia="SimSun" w:cs="Times New Roman"/>
          <w:b/>
        </w:rPr>
      </w:pPr>
    </w:p>
    <w:p w14:paraId="4DBDD5C3"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57A61E97" w14:textId="77777777">
        <w:tc>
          <w:tcPr>
            <w:tcW w:w="2547" w:type="dxa"/>
            <w:shd w:val="clear" w:color="auto" w:fill="DBDBDB" w:themeFill="accent3" w:themeFillTint="66"/>
          </w:tcPr>
          <w:p w14:paraId="06BE8152"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5573D458" w14:textId="77777777" w:rsidR="00B92F2F" w:rsidRDefault="00C50FF4">
            <w:pPr>
              <w:jc w:val="center"/>
              <w:rPr>
                <w:lang w:val="en-GB"/>
              </w:rPr>
            </w:pPr>
            <w:r>
              <w:rPr>
                <w:rFonts w:eastAsia="SimSun" w:cs="Times New Roman"/>
                <w:b/>
              </w:rPr>
              <w:t>Views</w:t>
            </w:r>
          </w:p>
        </w:tc>
      </w:tr>
      <w:tr w:rsidR="00B92F2F" w14:paraId="67B0531D" w14:textId="77777777">
        <w:tc>
          <w:tcPr>
            <w:tcW w:w="2547" w:type="dxa"/>
          </w:tcPr>
          <w:p w14:paraId="1AF072E8" w14:textId="77777777" w:rsidR="00B92F2F" w:rsidRDefault="00C50FF4">
            <w:pPr>
              <w:rPr>
                <w:lang w:val="en-GB"/>
              </w:rPr>
            </w:pPr>
            <w:r>
              <w:rPr>
                <w:lang w:val="en-GB"/>
              </w:rPr>
              <w:t>CEWiT</w:t>
            </w:r>
          </w:p>
        </w:tc>
        <w:tc>
          <w:tcPr>
            <w:tcW w:w="7080" w:type="dxa"/>
          </w:tcPr>
          <w:p w14:paraId="1574DEEA" w14:textId="77777777" w:rsidR="00B92F2F" w:rsidRDefault="00C50FF4">
            <w:pPr>
              <w:rPr>
                <w:lang w:val="en-GB"/>
              </w:rPr>
            </w:pPr>
            <w:r>
              <w:rPr>
                <w:rStyle w:val="af0"/>
                <w:rFonts w:eastAsia="Calibri" w:cs="Calibri"/>
                <w:color w:val="000000" w:themeColor="text1"/>
                <w:sz w:val="22"/>
                <w:szCs w:val="22"/>
                <w:lang w:val="en-GB"/>
              </w:rPr>
              <w:t>In our opinion, timing adjustment for reception by aggressor and victim UE respectively will restrict SRS RSRP measurement in scenarios of multiple aggressor and victim UEs.</w:t>
            </w:r>
          </w:p>
          <w:p w14:paraId="3F986610" w14:textId="77777777" w:rsidR="00B92F2F" w:rsidRDefault="00C50FF4">
            <w:pPr>
              <w:rPr>
                <w:lang w:val="en-GB"/>
              </w:rPr>
            </w:pPr>
            <w:r>
              <w:rPr>
                <w:rStyle w:val="af0"/>
                <w:rFonts w:eastAsia="Calibri" w:cs="Calibri"/>
                <w:color w:val="000000" w:themeColor="text1"/>
                <w:sz w:val="22"/>
                <w:szCs w:val="22"/>
                <w:lang w:val="en-GB"/>
              </w:rPr>
              <w:t xml:space="preserve">To overcome this, we feel that RIM RS design has already been proven to work in case of gNB-to-gNB interference measurement where there is timing synchronisation misalignment between the gNBs. The same design principle can be applied to enhance the Rel. 16 SRS for </w:t>
            </w:r>
            <w:r>
              <w:rPr>
                <w:rStyle w:val="af0"/>
                <w:rFonts w:eastAsiaTheme="minorEastAsia" w:cs="Calibri"/>
                <w:color w:val="000000"/>
                <w:sz w:val="22"/>
                <w:szCs w:val="22"/>
                <w:lang w:val="en-GB" w:eastAsia="ko-KR"/>
              </w:rPr>
              <w:t>UE-to-UE co-channel CLI handling.</w:t>
            </w:r>
          </w:p>
          <w:p w14:paraId="54905059" w14:textId="77777777" w:rsidR="00B92F2F" w:rsidRDefault="00C50FF4">
            <w:r>
              <w:rPr>
                <w:rStyle w:val="af0"/>
                <w:rFonts w:eastAsia="Calibri" w:cs="Calibri"/>
                <w:color w:val="000000" w:themeColor="text1"/>
                <w:kern w:val="0"/>
                <w:sz w:val="22"/>
                <w:szCs w:val="22"/>
              </w:rPr>
              <w:t>SRS</w:t>
            </w:r>
            <w:r>
              <w:rPr>
                <w:rStyle w:val="af0"/>
                <w:rFonts w:eastAsia="Calibri" w:cs="Calibri"/>
                <w:color w:val="000000" w:themeColor="text1"/>
                <w:sz w:val="22"/>
                <w:szCs w:val="22"/>
              </w:rPr>
              <w:t xml:space="preserve"> RSRP measured on the enhanced Rel. 16 SRS has the following advantages-</w:t>
            </w:r>
          </w:p>
          <w:p w14:paraId="3F674CAF" w14:textId="77777777" w:rsidR="00B92F2F" w:rsidRDefault="00C50FF4">
            <w:r>
              <w:rPr>
                <w:rStyle w:val="af0"/>
                <w:rFonts w:eastAsia="Calibri" w:cs="Calibri"/>
                <w:color w:val="000000" w:themeColor="text1"/>
                <w:sz w:val="22"/>
                <w:szCs w:val="22"/>
              </w:rPr>
              <w:tab/>
              <w:t xml:space="preserve">a. </w:t>
            </w:r>
            <w:r>
              <w:rPr>
                <w:rStyle w:val="af0"/>
                <w:rFonts w:eastAsia="Calibri" w:cs="Calibri"/>
                <w:color w:val="000000" w:themeColor="text1"/>
                <w:kern w:val="0"/>
                <w:sz w:val="22"/>
                <w:szCs w:val="22"/>
              </w:rPr>
              <w:t>SRS</w:t>
            </w:r>
            <w:r>
              <w:rPr>
                <w:rStyle w:val="af0"/>
                <w:rFonts w:eastAsia="Calibri" w:cs="Calibri"/>
                <w:color w:val="000000" w:themeColor="text1"/>
                <w:sz w:val="22"/>
                <w:szCs w:val="22"/>
              </w:rPr>
              <w:t xml:space="preserve"> RSRP accuracy improves as compared to accuracy using Rel. 16 CLI RSRP </w:t>
            </w:r>
            <w:r>
              <w:rPr>
                <w:rStyle w:val="af0"/>
                <w:rFonts w:eastAsia="Calibri" w:cs="Calibri"/>
                <w:color w:val="000000" w:themeColor="text1"/>
                <w:sz w:val="22"/>
                <w:szCs w:val="22"/>
              </w:rPr>
              <w:tab/>
              <w:t>measurement method based on Rel. 16 SRS.</w:t>
            </w:r>
          </w:p>
          <w:p w14:paraId="78F5B40E" w14:textId="77777777" w:rsidR="00B92F2F" w:rsidRDefault="00C50FF4">
            <w:r>
              <w:rPr>
                <w:rStyle w:val="af0"/>
                <w:rFonts w:eastAsia="Calibri" w:cs="Calibri"/>
                <w:color w:val="000000" w:themeColor="text1"/>
                <w:sz w:val="22"/>
                <w:szCs w:val="22"/>
              </w:rPr>
              <w:tab/>
              <w:t xml:space="preserve">b. No need for TA adjustment at the aggressor UE. Thus, SRS RSRP measurement  </w:t>
            </w:r>
            <w:r>
              <w:rPr>
                <w:rStyle w:val="af0"/>
                <w:rFonts w:eastAsia="Calibri" w:cs="Calibri"/>
                <w:color w:val="000000" w:themeColor="text1"/>
                <w:sz w:val="22"/>
                <w:szCs w:val="22"/>
              </w:rPr>
              <w:tab/>
              <w:t xml:space="preserve">can be </w:t>
            </w:r>
            <w:r>
              <w:rPr>
                <w:rStyle w:val="af0"/>
                <w:rFonts w:eastAsia="Calibri" w:cs="Calibri"/>
                <w:color w:val="000000" w:themeColor="text1"/>
                <w:sz w:val="22"/>
                <w:szCs w:val="22"/>
              </w:rPr>
              <w:tab/>
              <w:t>done by multiple victim UEs.</w:t>
            </w:r>
          </w:p>
          <w:p w14:paraId="05097F2A" w14:textId="77777777" w:rsidR="00B92F2F" w:rsidRDefault="00C50FF4">
            <w:pPr>
              <w:rPr>
                <w:lang w:val="en-GB"/>
              </w:rPr>
            </w:pPr>
            <w:r>
              <w:rPr>
                <w:rStyle w:val="af0"/>
                <w:rFonts w:eastAsia="Calibri" w:cs="Calibri"/>
                <w:color w:val="000000" w:themeColor="text1"/>
                <w:sz w:val="22"/>
                <w:szCs w:val="22"/>
                <w:lang w:val="en-GB"/>
              </w:rPr>
              <w:t>c. SRS RSRP measurement can be done by a single victim UE from multiple aggressor UEs.</w:t>
            </w:r>
          </w:p>
          <w:p w14:paraId="58602E52" w14:textId="77777777" w:rsidR="00B92F2F" w:rsidRDefault="00B92F2F">
            <w:pPr>
              <w:rPr>
                <w:rStyle w:val="af0"/>
                <w:rFonts w:eastAsia="Calibri" w:cs="Calibri"/>
                <w:color w:val="000000" w:themeColor="text1"/>
                <w:sz w:val="22"/>
                <w:szCs w:val="22"/>
              </w:rPr>
            </w:pPr>
          </w:p>
          <w:p w14:paraId="7CDDE53D" w14:textId="77777777" w:rsidR="00B92F2F" w:rsidRDefault="00C50FF4">
            <w:pPr>
              <w:rPr>
                <w:lang w:val="en-GB"/>
              </w:rPr>
            </w:pPr>
            <w:r>
              <w:rPr>
                <w:rStyle w:val="af0"/>
                <w:rFonts w:eastAsia="Calibri" w:cs="Calibri"/>
                <w:color w:val="000000" w:themeColor="text1"/>
                <w:sz w:val="22"/>
                <w:szCs w:val="22"/>
                <w:lang w:val="en-GB"/>
              </w:rPr>
              <w:t xml:space="preserve">Thus, we feel that  </w:t>
            </w:r>
            <w:r>
              <w:rPr>
                <w:rStyle w:val="af0"/>
                <w:rFonts w:eastAsiaTheme="minorEastAsia" w:cs="Calibri"/>
                <w:color w:val="000000"/>
                <w:sz w:val="22"/>
                <w:szCs w:val="22"/>
                <w:lang w:val="en-GB" w:eastAsia="ko-KR"/>
              </w:rPr>
              <w:t>CLI measurement accuracy can be enhanced by measuring on enhanced Rel. 16 SRS designed based on the Rel. 16 RIM RS design. It is an option that we can look into.</w:t>
            </w:r>
          </w:p>
        </w:tc>
      </w:tr>
      <w:tr w:rsidR="00B92F2F" w14:paraId="624B9239" w14:textId="77777777">
        <w:tc>
          <w:tcPr>
            <w:tcW w:w="2547" w:type="dxa"/>
          </w:tcPr>
          <w:p w14:paraId="72716669" w14:textId="77777777" w:rsidR="00B92F2F" w:rsidRDefault="00C50FF4">
            <w:pPr>
              <w:rPr>
                <w:rFonts w:eastAsia="SimSun"/>
                <w:lang w:val="en-GB"/>
              </w:rPr>
            </w:pPr>
            <w:r>
              <w:rPr>
                <w:lang w:val="en-GB"/>
              </w:rPr>
              <w:t>Samsung</w:t>
            </w:r>
          </w:p>
        </w:tc>
        <w:tc>
          <w:tcPr>
            <w:tcW w:w="7080" w:type="dxa"/>
          </w:tcPr>
          <w:p w14:paraId="0372B30C" w14:textId="77777777" w:rsidR="00B92F2F" w:rsidRDefault="00C50FF4">
            <w:pPr>
              <w:rPr>
                <w:rFonts w:eastAsia="SimSun"/>
                <w:lang w:val="en-GB"/>
              </w:rPr>
            </w:pPr>
            <w:r>
              <w:rPr>
                <w:lang w:val="en-GB"/>
              </w:rPr>
              <w:t>We think that enhancements to transmission/reception timing should be considered as part the more general DL reception/UL transmission case, i.e., not limited to the Rel-16 CLI measurement case.</w:t>
            </w:r>
          </w:p>
        </w:tc>
      </w:tr>
      <w:tr w:rsidR="00B92F2F" w14:paraId="4C412A9F" w14:textId="77777777">
        <w:tc>
          <w:tcPr>
            <w:tcW w:w="2547" w:type="dxa"/>
          </w:tcPr>
          <w:p w14:paraId="08357DC3" w14:textId="77777777" w:rsidR="00B92F2F" w:rsidRDefault="00C50FF4">
            <w:pPr>
              <w:rPr>
                <w:lang w:val="en-GB"/>
              </w:rPr>
            </w:pPr>
            <w:r>
              <w:rPr>
                <w:rFonts w:eastAsia="SimSun"/>
                <w:lang w:val="en-GB"/>
              </w:rPr>
              <w:t>Huawei, Hisilicon</w:t>
            </w:r>
          </w:p>
        </w:tc>
        <w:tc>
          <w:tcPr>
            <w:tcW w:w="7080" w:type="dxa"/>
          </w:tcPr>
          <w:p w14:paraId="07264848" w14:textId="77777777" w:rsidR="00B92F2F" w:rsidRDefault="00C50FF4">
            <w:pPr>
              <w:rPr>
                <w:rFonts w:eastAsia="SimSun"/>
                <w:lang w:val="en-GB"/>
              </w:rPr>
            </w:pPr>
            <w:r>
              <w:rPr>
                <w:rFonts w:eastAsia="SimSun"/>
                <w:lang w:val="en-GB"/>
              </w:rPr>
              <w:t>We think that this potential accuracy improvement study should include multiple aggressor and multiple victim scenario. A note is added in the proposal as follows</w:t>
            </w:r>
          </w:p>
          <w:p w14:paraId="62AFAC99" w14:textId="77777777" w:rsidR="00B92F2F" w:rsidRDefault="00B92F2F">
            <w:pPr>
              <w:rPr>
                <w:rFonts w:eastAsiaTheme="minorEastAsia"/>
                <w:lang w:eastAsia="ko-KR"/>
              </w:rPr>
            </w:pPr>
          </w:p>
          <w:p w14:paraId="087D5D80" w14:textId="77777777" w:rsidR="00B92F2F" w:rsidRDefault="00C50FF4">
            <w:pPr>
              <w:rPr>
                <w:rFonts w:eastAsiaTheme="minorEastAsia"/>
                <w:color w:val="FF0000"/>
                <w:lang w:eastAsia="ko-KR"/>
              </w:rPr>
            </w:pPr>
            <w:r>
              <w:rPr>
                <w:rFonts w:eastAsiaTheme="minorEastAsia"/>
                <w:color w:val="FF0000"/>
                <w:lang w:eastAsia="ko-KR"/>
              </w:rPr>
              <w:t>For UE-to-UE co-channel CLI handling, study whether/how to enhance CLI measurement accuracy considering reception timing at victim UE for CLI measurements</w:t>
            </w:r>
          </w:p>
          <w:p w14:paraId="4C78AAE6" w14:textId="77777777" w:rsidR="00B92F2F" w:rsidRDefault="00C50FF4">
            <w:pPr>
              <w:rPr>
                <w:lang w:val="en-GB"/>
              </w:rPr>
            </w:pPr>
            <w:r>
              <w:rPr>
                <w:rFonts w:eastAsiaTheme="minorEastAsia"/>
                <w:color w:val="FF0000"/>
                <w:highlight w:val="yellow"/>
                <w:lang w:eastAsia="ko-KR"/>
              </w:rPr>
              <w:t>Note: multiple aggressors and multiple victims’ scenario should be considered.</w:t>
            </w:r>
            <w:r>
              <w:rPr>
                <w:rFonts w:eastAsiaTheme="minorEastAsia"/>
                <w:color w:val="FF0000"/>
                <w:lang w:eastAsia="ko-KR"/>
              </w:rPr>
              <w:t xml:space="preserve"> </w:t>
            </w:r>
          </w:p>
        </w:tc>
      </w:tr>
      <w:tr w:rsidR="00B92F2F" w14:paraId="6141A381" w14:textId="77777777">
        <w:tc>
          <w:tcPr>
            <w:tcW w:w="2547" w:type="dxa"/>
          </w:tcPr>
          <w:p w14:paraId="7B0CF345" w14:textId="77777777" w:rsidR="00B92F2F" w:rsidRDefault="00C50FF4">
            <w:pPr>
              <w:rPr>
                <w:rFonts w:eastAsia="SimSun"/>
                <w:lang w:val="en-GB"/>
              </w:rPr>
            </w:pPr>
            <w:r>
              <w:rPr>
                <w:rFonts w:eastAsia="SimSun"/>
                <w:lang w:val="en-GB"/>
              </w:rPr>
              <w:t>IDC</w:t>
            </w:r>
          </w:p>
        </w:tc>
        <w:tc>
          <w:tcPr>
            <w:tcW w:w="7080" w:type="dxa"/>
          </w:tcPr>
          <w:p w14:paraId="3ADD9248" w14:textId="77777777" w:rsidR="00B92F2F" w:rsidRDefault="00C50FF4">
            <w:pPr>
              <w:rPr>
                <w:rFonts w:eastAsia="SimSun"/>
                <w:lang w:val="en-GB"/>
              </w:rPr>
            </w:pPr>
            <w:r>
              <w:rPr>
                <w:lang w:val="en-GB"/>
              </w:rPr>
              <w:t>We support the proposal in general.</w:t>
            </w:r>
          </w:p>
        </w:tc>
      </w:tr>
      <w:tr w:rsidR="00B92F2F" w14:paraId="1BD5FD32" w14:textId="77777777">
        <w:tc>
          <w:tcPr>
            <w:tcW w:w="2547" w:type="dxa"/>
          </w:tcPr>
          <w:p w14:paraId="2E2A736A"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2D9A8466" w14:textId="77777777" w:rsidR="00B92F2F" w:rsidRDefault="00C50FF4">
            <w:pPr>
              <w:rPr>
                <w:lang w:val="en-GB"/>
              </w:rPr>
            </w:pPr>
            <w:r>
              <w:rPr>
                <w:rFonts w:eastAsia="SimSun" w:hint="eastAsia"/>
                <w:lang w:val="en-GB"/>
              </w:rPr>
              <w:t>T</w:t>
            </w:r>
            <w:r>
              <w:rPr>
                <w:rFonts w:eastAsia="SimSun"/>
                <w:lang w:val="en-GB"/>
              </w:rPr>
              <w:t xml:space="preserve">he time constant value is by UE implementation in Rel-16. The victim UE is not able to know the aggressor UE’s TA information without information exchange. That scheme may be reasonable if the TAs of victim UE and aggressor UE are similar. However, for the HetNet scenario in Rel-18, e.g., victim UE in a Macro cell while aggressor UE in a Micro cell, the TA value between victim UE and aggressor UE may be totally different. The enhancement related to </w:t>
            </w:r>
            <w:r>
              <w:rPr>
                <w:rFonts w:eastAsiaTheme="minorEastAsia"/>
                <w:lang w:eastAsia="ko-KR"/>
              </w:rPr>
              <w:t>reception timing derivation at victim UE is necessary for improving CLI measurement accuracy.</w:t>
            </w:r>
          </w:p>
        </w:tc>
      </w:tr>
      <w:tr w:rsidR="00B92F2F" w14:paraId="62F852D4" w14:textId="77777777">
        <w:tc>
          <w:tcPr>
            <w:tcW w:w="2547" w:type="dxa"/>
          </w:tcPr>
          <w:p w14:paraId="7B5F2D38" w14:textId="77777777" w:rsidR="00B92F2F" w:rsidRDefault="00C50FF4">
            <w:pPr>
              <w:rPr>
                <w:rFonts w:eastAsiaTheme="minorEastAsia"/>
                <w:lang w:val="en-GB" w:eastAsia="ko-KR"/>
              </w:rPr>
            </w:pPr>
            <w:r>
              <w:rPr>
                <w:rFonts w:eastAsiaTheme="minorEastAsia" w:hint="eastAsia"/>
                <w:lang w:val="en-GB" w:eastAsia="ko-KR"/>
              </w:rPr>
              <w:t>Moderator</w:t>
            </w:r>
          </w:p>
        </w:tc>
        <w:tc>
          <w:tcPr>
            <w:tcW w:w="7080" w:type="dxa"/>
          </w:tcPr>
          <w:p w14:paraId="0D56B72E" w14:textId="77777777" w:rsidR="00B92F2F" w:rsidRDefault="00C50FF4">
            <w:pPr>
              <w:rPr>
                <w:rFonts w:eastAsiaTheme="minorEastAsia"/>
                <w:lang w:val="en-GB" w:eastAsia="ko-KR"/>
              </w:rPr>
            </w:pPr>
            <w:r>
              <w:rPr>
                <w:rFonts w:eastAsiaTheme="minorEastAsia" w:hint="eastAsia"/>
                <w:lang w:val="en-GB" w:eastAsia="ko-KR"/>
              </w:rPr>
              <w:t xml:space="preserve">FL proposal is </w:t>
            </w:r>
            <w:r>
              <w:rPr>
                <w:rFonts w:eastAsiaTheme="minorEastAsia"/>
                <w:lang w:val="en-GB" w:eastAsia="ko-KR"/>
              </w:rPr>
              <w:t>modified</w:t>
            </w:r>
            <w:r>
              <w:rPr>
                <w:rFonts w:eastAsiaTheme="minorEastAsia" w:hint="eastAsia"/>
                <w:lang w:val="en-GB" w:eastAsia="ko-KR"/>
              </w:rPr>
              <w:t xml:space="preserve"> into </w:t>
            </w:r>
            <w:r>
              <w:rPr>
                <w:rFonts w:eastAsia="Yu Mincho"/>
                <w:highlight w:val="yellow"/>
              </w:rPr>
              <w:t>Moderator Proposal #2-</w:t>
            </w:r>
            <w:r>
              <w:rPr>
                <w:rFonts w:eastAsia="Yu Mincho"/>
              </w:rPr>
              <w:t>4 [1]</w:t>
            </w:r>
          </w:p>
          <w:p w14:paraId="52BE20AC" w14:textId="77777777" w:rsidR="00B92F2F" w:rsidRDefault="00B92F2F">
            <w:pPr>
              <w:rPr>
                <w:rFonts w:eastAsiaTheme="minorEastAsia"/>
                <w:lang w:val="en-GB" w:eastAsia="ko-KR"/>
              </w:rPr>
            </w:pPr>
          </w:p>
        </w:tc>
      </w:tr>
      <w:tr w:rsidR="00B92F2F" w14:paraId="4E51B74E" w14:textId="77777777">
        <w:tc>
          <w:tcPr>
            <w:tcW w:w="2547" w:type="dxa"/>
          </w:tcPr>
          <w:p w14:paraId="6B8E81E1" w14:textId="77777777" w:rsidR="00B92F2F" w:rsidRDefault="00C50FF4">
            <w:pPr>
              <w:rPr>
                <w:rFonts w:eastAsiaTheme="minorEastAsia"/>
                <w:lang w:val="en-GB" w:eastAsia="ko-KR"/>
              </w:rPr>
            </w:pPr>
            <w:r>
              <w:rPr>
                <w:rFonts w:eastAsia="SimSun" w:hint="eastAsia"/>
                <w:lang w:val="en-GB"/>
              </w:rPr>
              <w:t>v</w:t>
            </w:r>
            <w:r>
              <w:rPr>
                <w:rFonts w:eastAsia="SimSun"/>
                <w:lang w:val="en-GB"/>
              </w:rPr>
              <w:t>ivo</w:t>
            </w:r>
          </w:p>
        </w:tc>
        <w:tc>
          <w:tcPr>
            <w:tcW w:w="7080" w:type="dxa"/>
          </w:tcPr>
          <w:p w14:paraId="55198009" w14:textId="77777777" w:rsidR="00B92F2F" w:rsidRDefault="00C50FF4">
            <w:pPr>
              <w:rPr>
                <w:rFonts w:eastAsiaTheme="minorEastAsia"/>
                <w:lang w:val="en-GB" w:eastAsia="ko-KR"/>
              </w:rPr>
            </w:pPr>
            <w:r>
              <w:rPr>
                <w:szCs w:val="20"/>
                <w:lang w:val="en-GB"/>
              </w:rPr>
              <w:t xml:space="preserve">UL transmission of an aggressor UE is expected to use TA which is targeting its own serving cell. The propagation delay from the aggressor UE to its serving cell may be very different to a victim UE in a neighbouring cell. Hence, the CLI may not be fully included within the receiving window of the victim UE which follows DL timing of the serving cell. Especially, when a victim UE suffer from CLI of multiple aggressor </w:t>
            </w:r>
            <w:r>
              <w:rPr>
                <w:rFonts w:hint="eastAsia"/>
                <w:szCs w:val="20"/>
                <w:lang w:val="en-GB"/>
              </w:rPr>
              <w:t>UEs</w:t>
            </w:r>
            <w:r>
              <w:rPr>
                <w:szCs w:val="20"/>
                <w:lang w:val="en-GB"/>
              </w:rPr>
              <w:t>, it is quite difficult for the victim UE to perform timing alignment considering multiple aggressor UE may have independent UL timing advance.</w:t>
            </w:r>
          </w:p>
        </w:tc>
      </w:tr>
      <w:tr w:rsidR="00B92F2F" w14:paraId="5A792680" w14:textId="77777777">
        <w:tc>
          <w:tcPr>
            <w:tcW w:w="2547" w:type="dxa"/>
          </w:tcPr>
          <w:p w14:paraId="2FF2039A" w14:textId="77777777" w:rsidR="00B92F2F" w:rsidRDefault="00C50FF4">
            <w:pPr>
              <w:rPr>
                <w:rFonts w:eastAsia="SimSun"/>
                <w:lang w:val="en-GB"/>
              </w:rPr>
            </w:pPr>
            <w:r>
              <w:rPr>
                <w:rFonts w:eastAsia="SimSun" w:hint="eastAsia"/>
                <w:lang w:val="en-GB"/>
              </w:rPr>
              <w:t>S</w:t>
            </w:r>
            <w:r>
              <w:rPr>
                <w:rFonts w:eastAsia="SimSun"/>
                <w:lang w:val="en-GB"/>
              </w:rPr>
              <w:t>preadtrum</w:t>
            </w:r>
          </w:p>
        </w:tc>
        <w:tc>
          <w:tcPr>
            <w:tcW w:w="7080" w:type="dxa"/>
          </w:tcPr>
          <w:p w14:paraId="728103BC" w14:textId="77777777" w:rsidR="00B92F2F" w:rsidRDefault="00C50FF4">
            <w:pPr>
              <w:rPr>
                <w:rFonts w:eastAsia="SimSun"/>
                <w:szCs w:val="20"/>
                <w:lang w:val="en-GB"/>
              </w:rPr>
            </w:pPr>
            <w:r>
              <w:rPr>
                <w:rFonts w:eastAsia="SimSun"/>
                <w:szCs w:val="20"/>
                <w:lang w:val="en-GB"/>
              </w:rPr>
              <w:t xml:space="preserve">The change of TA will affect the UL transmission of other UEs to the serving cell. Besides, it is not easy to coordinate multiple aggressor UEs to one measurement </w:t>
            </w:r>
            <w:r>
              <w:rPr>
                <w:rFonts w:eastAsia="SimSun"/>
                <w:szCs w:val="20"/>
                <w:lang w:val="en-GB"/>
              </w:rPr>
              <w:lastRenderedPageBreak/>
              <w:t>window.</w:t>
            </w:r>
          </w:p>
        </w:tc>
      </w:tr>
      <w:tr w:rsidR="00B92F2F" w14:paraId="7D6A4EC7" w14:textId="77777777">
        <w:tc>
          <w:tcPr>
            <w:tcW w:w="2547" w:type="dxa"/>
          </w:tcPr>
          <w:p w14:paraId="74C6E938" w14:textId="77777777" w:rsidR="00B92F2F" w:rsidRDefault="00C50FF4">
            <w:pPr>
              <w:rPr>
                <w:rFonts w:eastAsiaTheme="minorEastAsia"/>
                <w:lang w:val="en-GB" w:eastAsia="ko-KR"/>
              </w:rPr>
            </w:pPr>
            <w:r>
              <w:rPr>
                <w:rFonts w:eastAsiaTheme="minorEastAsia" w:hint="eastAsia"/>
                <w:lang w:val="en-GB" w:eastAsia="ko-KR"/>
              </w:rPr>
              <w:lastRenderedPageBreak/>
              <w:t>Moderator</w:t>
            </w:r>
          </w:p>
        </w:tc>
        <w:tc>
          <w:tcPr>
            <w:tcW w:w="7080" w:type="dxa"/>
          </w:tcPr>
          <w:p w14:paraId="0DEDF8B1" w14:textId="77777777" w:rsidR="00B92F2F" w:rsidRDefault="00C50FF4">
            <w:pPr>
              <w:rPr>
                <w:rFonts w:eastAsiaTheme="minorEastAsia"/>
                <w:szCs w:val="20"/>
                <w:lang w:val="en-GB" w:eastAsia="ko-KR"/>
              </w:rPr>
            </w:pPr>
            <w:r>
              <w:rPr>
                <w:rFonts w:eastAsiaTheme="minorEastAsia" w:hint="eastAsia"/>
                <w:szCs w:val="20"/>
                <w:lang w:val="en-GB" w:eastAsia="ko-KR"/>
              </w:rPr>
              <w:t>Let</w:t>
            </w:r>
            <w:r>
              <w:rPr>
                <w:rFonts w:eastAsiaTheme="minorEastAsia"/>
                <w:szCs w:val="20"/>
                <w:lang w:val="en-GB" w:eastAsia="ko-KR"/>
              </w:rPr>
              <w:t>’s continue to discuss in next meeting.</w:t>
            </w:r>
          </w:p>
        </w:tc>
      </w:tr>
    </w:tbl>
    <w:p w14:paraId="725D1623" w14:textId="77777777" w:rsidR="00B92F2F" w:rsidRDefault="00B92F2F"/>
    <w:p w14:paraId="782721A4" w14:textId="77777777" w:rsidR="00B92F2F" w:rsidRDefault="00B92F2F">
      <w:pPr>
        <w:spacing w:after="80"/>
        <w:rPr>
          <w:rFonts w:eastAsiaTheme="minorEastAsia"/>
          <w:lang w:val="en-GB" w:eastAsia="ko-KR"/>
        </w:rPr>
      </w:pPr>
    </w:p>
    <w:p w14:paraId="10428432" w14:textId="77777777" w:rsidR="00B92F2F" w:rsidRDefault="00C50FF4">
      <w:pPr>
        <w:pStyle w:val="3"/>
        <w:numPr>
          <w:ilvl w:val="2"/>
          <w:numId w:val="3"/>
        </w:numPr>
      </w:pPr>
      <w:r>
        <w:rPr>
          <w:rFonts w:eastAsiaTheme="minorEastAsia"/>
          <w:lang w:eastAsia="ko-KR"/>
        </w:rPr>
        <w:t xml:space="preserve">[Open] </w:t>
      </w:r>
      <w:r>
        <w:t>Power control based solution</w:t>
      </w:r>
    </w:p>
    <w:p w14:paraId="62D63021" w14:textId="1CB4D28B" w:rsidR="00B92F2F" w:rsidRDefault="00C50FF4">
      <w:pPr>
        <w:pStyle w:val="Proposal2"/>
        <w:ind w:left="864" w:hanging="864"/>
        <w:rPr>
          <w:rFonts w:eastAsia="Yu Mincho"/>
        </w:rPr>
      </w:pPr>
      <w:r>
        <w:rPr>
          <w:rFonts w:eastAsia="Yu Mincho"/>
          <w:highlight w:val="yellow"/>
        </w:rPr>
        <w:t>Moderator Proposal #2-</w:t>
      </w:r>
      <w:r w:rsidR="008230F6">
        <w:rPr>
          <w:rFonts w:eastAsia="Yu Mincho"/>
        </w:rPr>
        <w:t>5 [2</w:t>
      </w:r>
      <w:r>
        <w:rPr>
          <w:rFonts w:eastAsia="Yu Mincho"/>
        </w:rPr>
        <w:t>]</w:t>
      </w:r>
    </w:p>
    <w:p w14:paraId="4E014425" w14:textId="77777777" w:rsidR="00B92F2F" w:rsidRDefault="00C50FF4">
      <w:pPr>
        <w:pStyle w:val="Index"/>
        <w:tabs>
          <w:tab w:val="left" w:pos="0"/>
        </w:tabs>
        <w:spacing w:after="180"/>
        <w:rPr>
          <w:rFonts w:eastAsiaTheme="minorEastAsia"/>
          <w:lang w:eastAsia="ko-KR"/>
        </w:rPr>
      </w:pPr>
      <w:r>
        <w:rPr>
          <w:rFonts w:eastAsiaTheme="minorEastAsia"/>
          <w:lang w:eastAsia="ko-KR"/>
        </w:rPr>
        <w:t>For UE-to-UE co-channel CLI handling, study whether/how to enhance UL power control mechanism.</w:t>
      </w:r>
    </w:p>
    <w:p w14:paraId="21A01756" w14:textId="2751AC0C" w:rsidR="00B92F2F" w:rsidRDefault="008230F6">
      <w:pPr>
        <w:pStyle w:val="Index"/>
        <w:numPr>
          <w:ilvl w:val="0"/>
          <w:numId w:val="73"/>
        </w:numPr>
        <w:tabs>
          <w:tab w:val="left" w:pos="0"/>
        </w:tabs>
        <w:spacing w:after="180"/>
        <w:rPr>
          <w:rFonts w:eastAsiaTheme="minorEastAsia"/>
          <w:color w:val="FF0000"/>
          <w:lang w:eastAsia="ko-KR"/>
        </w:rPr>
      </w:pPr>
      <w:r>
        <w:rPr>
          <w:rFonts w:eastAsia="SimSun"/>
          <w:color w:val="FF0000"/>
          <w:lang w:val="en-GB"/>
        </w:rPr>
        <w:t>Existing</w:t>
      </w:r>
      <w:r w:rsidR="00C50FF4">
        <w:rPr>
          <w:rFonts w:eastAsia="SimSun"/>
          <w:color w:val="FF0000"/>
          <w:lang w:val="en-GB"/>
        </w:rPr>
        <w:t xml:space="preserve"> open loop and closed loop configurations are baseline</w:t>
      </w:r>
    </w:p>
    <w:p w14:paraId="15ABF432" w14:textId="77777777" w:rsidR="00B92F2F" w:rsidRDefault="00B92F2F">
      <w:pPr>
        <w:rPr>
          <w:rFonts w:eastAsiaTheme="minorEastAsia"/>
          <w:lang w:val="en-GB" w:eastAsia="ko-KR"/>
        </w:rPr>
      </w:pPr>
    </w:p>
    <w:p w14:paraId="00C3CD41" w14:textId="77777777" w:rsidR="00B92F2F" w:rsidRDefault="00B92F2F">
      <w:pPr>
        <w:rPr>
          <w:lang w:val="en-GB"/>
        </w:rPr>
      </w:pPr>
    </w:p>
    <w:p w14:paraId="72A5D4BB" w14:textId="77777777" w:rsidR="00B92F2F" w:rsidRDefault="00C50FF4">
      <w:pPr>
        <w:rPr>
          <w:rFonts w:eastAsia="SimSun" w:cs="Times New Roman"/>
          <w:b/>
        </w:rPr>
      </w:pPr>
      <w:r>
        <w:rPr>
          <w:rFonts w:eastAsia="SimSun" w:cs="Times New Roman"/>
          <w:b/>
        </w:rPr>
        <w:t xml:space="preserve">Companies are invited to provide views on the above proposal. </w:t>
      </w:r>
    </w:p>
    <w:tbl>
      <w:tblPr>
        <w:tblStyle w:val="ad"/>
        <w:tblW w:w="9627" w:type="dxa"/>
        <w:tblLayout w:type="fixed"/>
        <w:tblLook w:val="04A0" w:firstRow="1" w:lastRow="0" w:firstColumn="1" w:lastColumn="0" w:noHBand="0" w:noVBand="1"/>
      </w:tblPr>
      <w:tblGrid>
        <w:gridCol w:w="2547"/>
        <w:gridCol w:w="7080"/>
      </w:tblGrid>
      <w:tr w:rsidR="00B92F2F" w14:paraId="0D0A0838" w14:textId="77777777">
        <w:tc>
          <w:tcPr>
            <w:tcW w:w="2547" w:type="dxa"/>
            <w:shd w:val="clear" w:color="auto" w:fill="DBDBDB" w:themeFill="accent3" w:themeFillTint="66"/>
          </w:tcPr>
          <w:p w14:paraId="5EDF0AE3" w14:textId="77777777" w:rsidR="00B92F2F" w:rsidRDefault="00B92F2F">
            <w:pPr>
              <w:jc w:val="center"/>
              <w:rPr>
                <w:lang w:val="en-GB"/>
              </w:rPr>
            </w:pPr>
          </w:p>
        </w:tc>
        <w:tc>
          <w:tcPr>
            <w:tcW w:w="7080" w:type="dxa"/>
            <w:shd w:val="clear" w:color="auto" w:fill="DBDBDB" w:themeFill="accent3" w:themeFillTint="66"/>
          </w:tcPr>
          <w:p w14:paraId="2DB17CB5" w14:textId="77777777" w:rsidR="00B92F2F" w:rsidRDefault="00C50FF4">
            <w:pPr>
              <w:jc w:val="center"/>
              <w:rPr>
                <w:lang w:val="en-GB"/>
              </w:rPr>
            </w:pPr>
            <w:r>
              <w:rPr>
                <w:rFonts w:eastAsia="SimSun" w:cs="Times New Roman"/>
                <w:b/>
              </w:rPr>
              <w:t>Companies</w:t>
            </w:r>
          </w:p>
        </w:tc>
      </w:tr>
      <w:tr w:rsidR="00B92F2F" w14:paraId="1B750EAB" w14:textId="77777777">
        <w:tc>
          <w:tcPr>
            <w:tcW w:w="2547" w:type="dxa"/>
          </w:tcPr>
          <w:p w14:paraId="54EA055D" w14:textId="77777777" w:rsidR="00B92F2F" w:rsidRDefault="00C50FF4">
            <w:pPr>
              <w:rPr>
                <w:rFonts w:eastAsiaTheme="minorEastAsia"/>
                <w:lang w:val="en-GB" w:eastAsia="ko-KR"/>
              </w:rPr>
            </w:pPr>
            <w:r>
              <w:rPr>
                <w:rFonts w:eastAsiaTheme="minorEastAsia"/>
                <w:lang w:val="en-GB" w:eastAsia="ko-KR"/>
              </w:rPr>
              <w:t>Support</w:t>
            </w:r>
          </w:p>
        </w:tc>
        <w:tc>
          <w:tcPr>
            <w:tcW w:w="7080" w:type="dxa"/>
          </w:tcPr>
          <w:p w14:paraId="30DCA364" w14:textId="77777777" w:rsidR="00B92F2F" w:rsidRDefault="00C50FF4">
            <w:pPr>
              <w:rPr>
                <w:lang w:val="en-GB"/>
              </w:rPr>
            </w:pPr>
            <w:r>
              <w:rPr>
                <w:lang w:val="en-GB"/>
              </w:rPr>
              <w:t>Sony, NEC</w:t>
            </w:r>
            <w:r>
              <w:rPr>
                <w:rFonts w:eastAsia="SimSun"/>
                <w:lang w:val="en-GB"/>
              </w:rPr>
              <w:t>, QC, Samsung, IDC, Xiaomi, Lenovo, vivo, Spreadtrum, TCL, Panasonic</w:t>
            </w:r>
          </w:p>
        </w:tc>
      </w:tr>
      <w:tr w:rsidR="00B92F2F" w14:paraId="72275991" w14:textId="77777777">
        <w:tc>
          <w:tcPr>
            <w:tcW w:w="2547" w:type="dxa"/>
          </w:tcPr>
          <w:p w14:paraId="74C079B4" w14:textId="77777777" w:rsidR="00B92F2F" w:rsidRDefault="00C50FF4">
            <w:pPr>
              <w:rPr>
                <w:rFonts w:eastAsiaTheme="minorEastAsia"/>
                <w:lang w:val="en-GB" w:eastAsia="ko-KR"/>
              </w:rPr>
            </w:pPr>
            <w:r>
              <w:rPr>
                <w:rFonts w:eastAsiaTheme="minorEastAsia"/>
                <w:lang w:val="en-GB" w:eastAsia="ko-KR"/>
              </w:rPr>
              <w:t>Not support</w:t>
            </w:r>
          </w:p>
        </w:tc>
        <w:tc>
          <w:tcPr>
            <w:tcW w:w="7080" w:type="dxa"/>
          </w:tcPr>
          <w:p w14:paraId="1709E874" w14:textId="77777777" w:rsidR="00B92F2F" w:rsidRDefault="00B92F2F">
            <w:pPr>
              <w:rPr>
                <w:rFonts w:eastAsia="SimSun"/>
                <w:lang w:val="en-GB"/>
              </w:rPr>
            </w:pPr>
          </w:p>
        </w:tc>
      </w:tr>
    </w:tbl>
    <w:p w14:paraId="6AA40F0D" w14:textId="77777777" w:rsidR="00B92F2F" w:rsidRDefault="00B92F2F">
      <w:pPr>
        <w:rPr>
          <w:rFonts w:eastAsia="SimSun" w:cs="Times New Roman"/>
          <w:b/>
        </w:rPr>
      </w:pPr>
    </w:p>
    <w:p w14:paraId="32E25DD5" w14:textId="77777777" w:rsidR="00B92F2F" w:rsidRDefault="00B92F2F">
      <w:pPr>
        <w:rPr>
          <w:lang w:val="en-GB"/>
        </w:rPr>
      </w:pPr>
    </w:p>
    <w:tbl>
      <w:tblPr>
        <w:tblStyle w:val="ad"/>
        <w:tblW w:w="9627" w:type="dxa"/>
        <w:tblLayout w:type="fixed"/>
        <w:tblLook w:val="04A0" w:firstRow="1" w:lastRow="0" w:firstColumn="1" w:lastColumn="0" w:noHBand="0" w:noVBand="1"/>
      </w:tblPr>
      <w:tblGrid>
        <w:gridCol w:w="2547"/>
        <w:gridCol w:w="7080"/>
      </w:tblGrid>
      <w:tr w:rsidR="00B92F2F" w14:paraId="6E5F8B54" w14:textId="77777777">
        <w:tc>
          <w:tcPr>
            <w:tcW w:w="2547" w:type="dxa"/>
            <w:shd w:val="clear" w:color="auto" w:fill="DBDBDB" w:themeFill="accent3" w:themeFillTint="66"/>
          </w:tcPr>
          <w:p w14:paraId="313694BD" w14:textId="77777777" w:rsidR="00B92F2F" w:rsidRDefault="00C50FF4">
            <w:pPr>
              <w:jc w:val="center"/>
              <w:rPr>
                <w:lang w:val="en-GB"/>
              </w:rPr>
            </w:pPr>
            <w:r>
              <w:rPr>
                <w:rFonts w:eastAsia="SimSun" w:cs="Times New Roman"/>
                <w:b/>
              </w:rPr>
              <w:t>Companies</w:t>
            </w:r>
          </w:p>
        </w:tc>
        <w:tc>
          <w:tcPr>
            <w:tcW w:w="7080" w:type="dxa"/>
            <w:shd w:val="clear" w:color="auto" w:fill="DBDBDB" w:themeFill="accent3" w:themeFillTint="66"/>
          </w:tcPr>
          <w:p w14:paraId="15F4E0C4" w14:textId="77777777" w:rsidR="00B92F2F" w:rsidRDefault="00C50FF4">
            <w:pPr>
              <w:jc w:val="center"/>
              <w:rPr>
                <w:lang w:val="en-GB"/>
              </w:rPr>
            </w:pPr>
            <w:r>
              <w:rPr>
                <w:rFonts w:eastAsia="SimSun" w:cs="Times New Roman"/>
                <w:b/>
              </w:rPr>
              <w:t>Views</w:t>
            </w:r>
          </w:p>
        </w:tc>
      </w:tr>
      <w:tr w:rsidR="00B92F2F" w14:paraId="52ED3496" w14:textId="77777777">
        <w:tc>
          <w:tcPr>
            <w:tcW w:w="2547" w:type="dxa"/>
          </w:tcPr>
          <w:p w14:paraId="62710455" w14:textId="77777777" w:rsidR="00B92F2F" w:rsidRDefault="00C50FF4">
            <w:pPr>
              <w:rPr>
                <w:lang w:val="en-GB"/>
              </w:rPr>
            </w:pPr>
            <w:r>
              <w:rPr>
                <w:lang w:val="en-GB"/>
              </w:rPr>
              <w:t>Nokia, NSB</w:t>
            </w:r>
          </w:p>
        </w:tc>
        <w:tc>
          <w:tcPr>
            <w:tcW w:w="7080" w:type="dxa"/>
          </w:tcPr>
          <w:p w14:paraId="24C02399" w14:textId="77777777" w:rsidR="00B92F2F" w:rsidRDefault="00C50FF4">
            <w:pPr>
              <w:rPr>
                <w:lang w:val="en-GB"/>
              </w:rPr>
            </w:pPr>
            <w:r>
              <w:rPr>
                <w:lang w:val="en-GB"/>
              </w:rPr>
              <w:t>These enhancements target reduce the UE-to-UE CLI by reducing the transmit power of the aggressor UE. However, one should note that while UE-to-UE CLI occurs, it is likely the gNB-to-gNB CLI is also present. If that is the case, reducing the Tx power of the UE can makes the gNB-to-gNB CLI a larger problem.</w:t>
            </w:r>
          </w:p>
          <w:p w14:paraId="7A225B94" w14:textId="77777777" w:rsidR="00B92F2F" w:rsidRDefault="00B92F2F">
            <w:pPr>
              <w:rPr>
                <w:lang w:val="en-GB"/>
              </w:rPr>
            </w:pPr>
          </w:p>
          <w:p w14:paraId="1320230C" w14:textId="77777777" w:rsidR="00B92F2F" w:rsidRDefault="00C50FF4">
            <w:pPr>
              <w:rPr>
                <w:lang w:val="en-GB"/>
              </w:rPr>
            </w:pPr>
            <w:r>
              <w:rPr>
                <w:lang w:val="en-GB"/>
              </w:rPr>
              <w:t>In general, we are open to study these enhacements, but we should carefully consider the aspect above.</w:t>
            </w:r>
          </w:p>
        </w:tc>
      </w:tr>
      <w:tr w:rsidR="00B92F2F" w14:paraId="1F1717C6" w14:textId="77777777">
        <w:tc>
          <w:tcPr>
            <w:tcW w:w="2547" w:type="dxa"/>
          </w:tcPr>
          <w:p w14:paraId="7107454B" w14:textId="77777777" w:rsidR="00B92F2F" w:rsidRDefault="00C50FF4">
            <w:pPr>
              <w:rPr>
                <w:rFonts w:eastAsia="SimSun"/>
                <w:lang w:val="en-GB"/>
              </w:rPr>
            </w:pPr>
            <w:r>
              <w:rPr>
                <w:rFonts w:eastAsia="SimSun"/>
                <w:lang w:val="en-GB"/>
              </w:rPr>
              <w:t>Samsung</w:t>
            </w:r>
          </w:p>
        </w:tc>
        <w:tc>
          <w:tcPr>
            <w:tcW w:w="7080" w:type="dxa"/>
          </w:tcPr>
          <w:p w14:paraId="3EFA302E" w14:textId="77777777" w:rsidR="00B92F2F" w:rsidRDefault="00C50FF4">
            <w:pPr>
              <w:rPr>
                <w:rFonts w:eastAsia="SimSun"/>
                <w:lang w:val="en-GB"/>
              </w:rPr>
            </w:pPr>
            <w:r>
              <w:rPr>
                <w:rFonts w:eastAsia="SimSun"/>
                <w:lang w:val="en-GB"/>
              </w:rPr>
              <w:t>We propose to capture “Existing Rel-17 open loop and closed loop configurations are baseline”</w:t>
            </w:r>
          </w:p>
        </w:tc>
      </w:tr>
      <w:tr w:rsidR="00B92F2F" w14:paraId="1D970EB7" w14:textId="77777777">
        <w:tc>
          <w:tcPr>
            <w:tcW w:w="2547" w:type="dxa"/>
          </w:tcPr>
          <w:p w14:paraId="53F7D035" w14:textId="77777777" w:rsidR="00B92F2F" w:rsidRDefault="00C50FF4">
            <w:pPr>
              <w:rPr>
                <w:rFonts w:eastAsia="SimSun"/>
                <w:lang w:val="en-GB"/>
              </w:rPr>
            </w:pPr>
            <w:r>
              <w:rPr>
                <w:rFonts w:eastAsia="SimSun" w:hint="eastAsia"/>
                <w:lang w:val="en-GB"/>
              </w:rPr>
              <w:t>X</w:t>
            </w:r>
            <w:r>
              <w:rPr>
                <w:rFonts w:eastAsia="SimSun"/>
                <w:lang w:val="en-GB"/>
              </w:rPr>
              <w:t>iaomi</w:t>
            </w:r>
          </w:p>
        </w:tc>
        <w:tc>
          <w:tcPr>
            <w:tcW w:w="7080" w:type="dxa"/>
          </w:tcPr>
          <w:p w14:paraId="64FB73D1" w14:textId="77777777" w:rsidR="00B92F2F" w:rsidRDefault="00C50FF4">
            <w:pPr>
              <w:rPr>
                <w:rFonts w:eastAsia="SimSun"/>
                <w:lang w:val="en-GB"/>
              </w:rPr>
            </w:pPr>
            <w:r>
              <w:rPr>
                <w:rFonts w:eastAsia="SimSun" w:hint="eastAsia"/>
                <w:lang w:val="en-GB"/>
              </w:rPr>
              <w:t>S</w:t>
            </w:r>
            <w:r>
              <w:rPr>
                <w:rFonts w:eastAsia="SimSun"/>
                <w:lang w:val="en-GB"/>
              </w:rPr>
              <w:t>upport this proposal. It seems that the “support” from Sony, NEC and QC are missing in the table. We recover it in the table.</w:t>
            </w:r>
          </w:p>
        </w:tc>
      </w:tr>
      <w:tr w:rsidR="00B92F2F" w14:paraId="6D85F50F" w14:textId="77777777">
        <w:tc>
          <w:tcPr>
            <w:tcW w:w="2547" w:type="dxa"/>
          </w:tcPr>
          <w:p w14:paraId="471C4AA3" w14:textId="77777777" w:rsidR="00B92F2F" w:rsidRDefault="00C50FF4">
            <w:pPr>
              <w:rPr>
                <w:rFonts w:eastAsiaTheme="minorEastAsia"/>
                <w:lang w:val="en-GB" w:eastAsia="ko-KR"/>
              </w:rPr>
            </w:pPr>
            <w:r>
              <w:rPr>
                <w:rFonts w:eastAsiaTheme="minorEastAsia" w:hint="eastAsia"/>
                <w:lang w:val="en-GB" w:eastAsia="ko-KR"/>
              </w:rPr>
              <w:t>Moderator</w:t>
            </w:r>
          </w:p>
        </w:tc>
        <w:tc>
          <w:tcPr>
            <w:tcW w:w="7080" w:type="dxa"/>
          </w:tcPr>
          <w:p w14:paraId="236825FC" w14:textId="77777777" w:rsidR="00B92F2F" w:rsidRDefault="00C50FF4">
            <w:pPr>
              <w:rPr>
                <w:rFonts w:eastAsiaTheme="minorEastAsia"/>
                <w:lang w:val="en-GB" w:eastAsia="ko-KR"/>
              </w:rPr>
            </w:pPr>
            <w:r>
              <w:rPr>
                <w:rFonts w:eastAsiaTheme="minorEastAsia" w:hint="eastAsia"/>
                <w:lang w:val="en-GB" w:eastAsia="ko-KR"/>
              </w:rPr>
              <w:t xml:space="preserve">FL proposal is modified into </w:t>
            </w:r>
            <w:r>
              <w:rPr>
                <w:rFonts w:eastAsia="Yu Mincho"/>
                <w:highlight w:val="yellow"/>
              </w:rPr>
              <w:t>Moderator Proposal #2-</w:t>
            </w:r>
            <w:r>
              <w:rPr>
                <w:rFonts w:eastAsia="Yu Mincho"/>
              </w:rPr>
              <w:t>5 [1].</w:t>
            </w:r>
          </w:p>
        </w:tc>
      </w:tr>
      <w:tr w:rsidR="00B92F2F" w14:paraId="59DFF6FF" w14:textId="77777777">
        <w:tc>
          <w:tcPr>
            <w:tcW w:w="2547" w:type="dxa"/>
          </w:tcPr>
          <w:p w14:paraId="47172959" w14:textId="77777777" w:rsidR="00B92F2F" w:rsidRDefault="00C50FF4">
            <w:pPr>
              <w:rPr>
                <w:rFonts w:eastAsiaTheme="minorEastAsia"/>
                <w:lang w:val="en-GB" w:eastAsia="ko-KR"/>
              </w:rPr>
            </w:pPr>
            <w:r>
              <w:rPr>
                <w:rFonts w:eastAsia="SimSun" w:hint="eastAsia"/>
                <w:lang w:val="en-GB"/>
              </w:rPr>
              <w:t>v</w:t>
            </w:r>
            <w:r>
              <w:rPr>
                <w:rFonts w:eastAsia="SimSun"/>
                <w:lang w:val="en-GB"/>
              </w:rPr>
              <w:t>ivo</w:t>
            </w:r>
          </w:p>
        </w:tc>
        <w:tc>
          <w:tcPr>
            <w:tcW w:w="7080" w:type="dxa"/>
          </w:tcPr>
          <w:p w14:paraId="5E9A208F" w14:textId="77777777" w:rsidR="00B92F2F" w:rsidRDefault="00C50FF4">
            <w:pPr>
              <w:rPr>
                <w:rFonts w:eastAsiaTheme="minorEastAsia"/>
                <w:lang w:val="en-GB" w:eastAsia="ko-KR"/>
              </w:rPr>
            </w:pPr>
            <w:r>
              <w:rPr>
                <w:rFonts w:eastAsia="SimSun"/>
                <w:lang w:val="en-GB"/>
              </w:rPr>
              <w:t>We are fine with the proposal with the red part.</w:t>
            </w:r>
          </w:p>
        </w:tc>
      </w:tr>
      <w:tr w:rsidR="00B92F2F" w14:paraId="25A42BB6" w14:textId="77777777">
        <w:tc>
          <w:tcPr>
            <w:tcW w:w="2547" w:type="dxa"/>
          </w:tcPr>
          <w:p w14:paraId="001387CE" w14:textId="77777777" w:rsidR="00B92F2F" w:rsidRDefault="00C50FF4">
            <w:pPr>
              <w:rPr>
                <w:rFonts w:eastAsia="SimSun"/>
              </w:rPr>
            </w:pPr>
            <w:r>
              <w:rPr>
                <w:rFonts w:eastAsia="SimSun" w:hint="eastAsia"/>
              </w:rPr>
              <w:t>New H3C</w:t>
            </w:r>
          </w:p>
        </w:tc>
        <w:tc>
          <w:tcPr>
            <w:tcW w:w="7080" w:type="dxa"/>
          </w:tcPr>
          <w:p w14:paraId="084DA449" w14:textId="77777777" w:rsidR="00B92F2F" w:rsidRDefault="00C50FF4">
            <w:pPr>
              <w:rPr>
                <w:rFonts w:eastAsia="SimSun"/>
              </w:rPr>
            </w:pPr>
            <w:r>
              <w:rPr>
                <w:rFonts w:eastAsia="SimSun" w:hint="eastAsia"/>
              </w:rPr>
              <w:t>Before this proposal is agreed , at least we need consider that Nokia</w:t>
            </w:r>
            <w:r>
              <w:rPr>
                <w:rFonts w:eastAsia="SimSun"/>
              </w:rPr>
              <w:t>’</w:t>
            </w:r>
            <w:r>
              <w:rPr>
                <w:rFonts w:eastAsia="SimSun" w:hint="eastAsia"/>
              </w:rPr>
              <w:t xml:space="preserve">s pointing out </w:t>
            </w:r>
            <w:r>
              <w:rPr>
                <w:lang w:val="en-GB"/>
              </w:rPr>
              <w:t>reducing the Tx power of the UE can makes the gNB-to-gNB CLI a larger problem</w:t>
            </w:r>
            <w:r>
              <w:rPr>
                <w:rFonts w:eastAsia="SimSun" w:hint="eastAsia"/>
              </w:rPr>
              <w:t xml:space="preserve"> </w:t>
            </w:r>
          </w:p>
        </w:tc>
      </w:tr>
      <w:tr w:rsidR="00A14561" w14:paraId="02A830E5" w14:textId="77777777">
        <w:tc>
          <w:tcPr>
            <w:tcW w:w="2547" w:type="dxa"/>
          </w:tcPr>
          <w:p w14:paraId="01887C20" w14:textId="2FADBB44" w:rsidR="00A14561" w:rsidRDefault="00A14561">
            <w:pPr>
              <w:rPr>
                <w:rFonts w:eastAsia="SimSun"/>
              </w:rPr>
            </w:pPr>
            <w:r>
              <w:rPr>
                <w:rFonts w:eastAsia="SimSun" w:hint="eastAsia"/>
              </w:rPr>
              <w:t>S</w:t>
            </w:r>
            <w:r>
              <w:rPr>
                <w:rFonts w:eastAsia="SimSun"/>
              </w:rPr>
              <w:t>preadtrum</w:t>
            </w:r>
          </w:p>
        </w:tc>
        <w:tc>
          <w:tcPr>
            <w:tcW w:w="7080" w:type="dxa"/>
          </w:tcPr>
          <w:p w14:paraId="6C0E7B97" w14:textId="44514F3B" w:rsidR="00A14561" w:rsidRDefault="00A14561">
            <w:pPr>
              <w:rPr>
                <w:rFonts w:eastAsia="SimSun"/>
              </w:rPr>
            </w:pPr>
            <w:r>
              <w:rPr>
                <w:rFonts w:eastAsia="SimSun" w:hint="eastAsia"/>
              </w:rPr>
              <w:t>F</w:t>
            </w:r>
            <w:r>
              <w:rPr>
                <w:rFonts w:eastAsia="SimSun"/>
              </w:rPr>
              <w:t>ine with the proposal</w:t>
            </w:r>
          </w:p>
        </w:tc>
      </w:tr>
    </w:tbl>
    <w:p w14:paraId="262DA62D" w14:textId="77777777" w:rsidR="00B92F2F" w:rsidRDefault="00B92F2F">
      <w:pPr>
        <w:rPr>
          <w:lang w:val="en-GB"/>
        </w:rPr>
      </w:pPr>
    </w:p>
    <w:p w14:paraId="404CD16F" w14:textId="77777777" w:rsidR="00B92F2F" w:rsidRDefault="00B92F2F">
      <w:pPr>
        <w:spacing w:after="80"/>
        <w:rPr>
          <w:rFonts w:eastAsiaTheme="minorEastAsia"/>
          <w:sz w:val="18"/>
          <w:szCs w:val="18"/>
          <w:lang w:val="en-GB" w:eastAsia="ko-KR"/>
        </w:rPr>
      </w:pPr>
    </w:p>
    <w:p w14:paraId="5E0B54EE" w14:textId="77777777" w:rsidR="00B92F2F" w:rsidRDefault="00B92F2F">
      <w:pPr>
        <w:spacing w:after="80"/>
        <w:rPr>
          <w:rFonts w:eastAsiaTheme="minorEastAsia"/>
          <w:sz w:val="18"/>
          <w:szCs w:val="18"/>
          <w:lang w:val="en-GB" w:eastAsia="ko-KR"/>
        </w:rPr>
      </w:pPr>
    </w:p>
    <w:p w14:paraId="73C624D8" w14:textId="77777777" w:rsidR="00B92F2F" w:rsidRDefault="00B92F2F">
      <w:pPr>
        <w:spacing w:after="80"/>
        <w:rPr>
          <w:rFonts w:eastAsiaTheme="minorEastAsia"/>
          <w:sz w:val="18"/>
          <w:szCs w:val="18"/>
          <w:lang w:val="en-GB" w:eastAsia="ko-KR"/>
        </w:rPr>
      </w:pPr>
    </w:p>
    <w:p w14:paraId="13807260" w14:textId="77777777" w:rsidR="00B92F2F" w:rsidRDefault="00C50FF4">
      <w:pPr>
        <w:pStyle w:val="1"/>
        <w:numPr>
          <w:ilvl w:val="0"/>
          <w:numId w:val="3"/>
        </w:numPr>
      </w:pPr>
      <w:r>
        <w:rPr>
          <w:lang w:eastAsia="ko-KR"/>
        </w:rPr>
        <w:t xml:space="preserve">Moderator </w:t>
      </w:r>
      <w:r>
        <w:t xml:space="preserve">Proposals for On-line discussion and Official Off-line discussion </w:t>
      </w:r>
    </w:p>
    <w:p w14:paraId="41B082C0" w14:textId="77777777" w:rsidR="00B92F2F" w:rsidRDefault="00C50FF4">
      <w:pPr>
        <w:pStyle w:val="2"/>
        <w:numPr>
          <w:ilvl w:val="1"/>
          <w:numId w:val="3"/>
        </w:numPr>
        <w:ind w:left="578" w:hanging="578"/>
      </w:pPr>
      <w:r>
        <w:t>Tuesday</w:t>
      </w:r>
    </w:p>
    <w:p w14:paraId="2B94CA3B" w14:textId="77777777" w:rsidR="00B92F2F" w:rsidRDefault="00C50FF4">
      <w:pPr>
        <w:rPr>
          <w:rFonts w:eastAsia="SimSun"/>
          <w:u w:val="single"/>
          <w:lang w:val="en-GB"/>
        </w:rPr>
      </w:pPr>
      <w:r>
        <w:rPr>
          <w:rFonts w:eastAsia="SimSun"/>
          <w:sz w:val="36"/>
          <w:szCs w:val="36"/>
          <w:u w:val="single"/>
        </w:rPr>
        <w:t>gNB-to-gNB inter-cell co-channel interference</w:t>
      </w:r>
    </w:p>
    <w:p w14:paraId="061F020B" w14:textId="77777777" w:rsidR="00B92F2F" w:rsidRDefault="00C50FF4">
      <w:pPr>
        <w:pStyle w:val="Proposal2"/>
        <w:ind w:left="864" w:hanging="864"/>
        <w:rPr>
          <w:rFonts w:eastAsia="Yu Mincho"/>
        </w:rPr>
      </w:pPr>
      <w:r>
        <w:rPr>
          <w:rFonts w:eastAsia="Yu Mincho"/>
          <w:highlight w:val="cyan"/>
        </w:rPr>
        <w:t>Moderator Proposal #1-1 [1]</w:t>
      </w:r>
    </w:p>
    <w:p w14:paraId="6E9E13D8" w14:textId="77777777"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For gNB-to-gNB co-channel CLI measurement </w:t>
      </w:r>
      <w:r>
        <w:rPr>
          <w:rFonts w:eastAsiaTheme="minorEastAsia"/>
          <w:color w:val="FF0000"/>
          <w:lang w:eastAsia="ko-KR"/>
        </w:rPr>
        <w:t>[and/or channel measurement]</w:t>
      </w:r>
      <w:r>
        <w:rPr>
          <w:rFonts w:eastAsiaTheme="minorEastAsia"/>
          <w:lang w:eastAsia="ko-KR"/>
        </w:rPr>
        <w:t>, at least periodic NZP CSI-RS is the baseline in RAN1 study.</w:t>
      </w:r>
    </w:p>
    <w:p w14:paraId="416C39FC" w14:textId="77777777" w:rsidR="00B92F2F" w:rsidRDefault="00C50FF4">
      <w:pPr>
        <w:pStyle w:val="ListParagraph1"/>
        <w:numPr>
          <w:ilvl w:val="0"/>
          <w:numId w:val="27"/>
        </w:numPr>
        <w:spacing w:after="80"/>
        <w:rPr>
          <w:rFonts w:eastAsiaTheme="minorEastAsia"/>
          <w:lang w:eastAsia="ko-KR"/>
        </w:rPr>
      </w:pPr>
      <w:r>
        <w:rPr>
          <w:rFonts w:eastAsiaTheme="minorEastAsia"/>
          <w:color w:val="FF0000"/>
          <w:lang w:eastAsia="ko-KR"/>
        </w:rPr>
        <w:t>FFS: CD-SSB and/or NCD-SSB</w:t>
      </w:r>
    </w:p>
    <w:p w14:paraId="6FF93D67" w14:textId="77777777" w:rsidR="00B92F2F" w:rsidRDefault="00C50FF4">
      <w:pPr>
        <w:pStyle w:val="ListParagraph1"/>
        <w:numPr>
          <w:ilvl w:val="0"/>
          <w:numId w:val="27"/>
        </w:numPr>
        <w:spacing w:after="80"/>
        <w:rPr>
          <w:rFonts w:eastAsiaTheme="minorEastAsia"/>
          <w:lang w:eastAsia="ko-KR"/>
        </w:rPr>
      </w:pPr>
      <w:r>
        <w:rPr>
          <w:rFonts w:eastAsiaTheme="minorEastAsia"/>
          <w:lang w:eastAsia="ko-KR"/>
        </w:rPr>
        <w:t>FFS: DMRS for PDCCH/PDSCH, RIM-RS</w:t>
      </w:r>
    </w:p>
    <w:p w14:paraId="47B595D9" w14:textId="77777777" w:rsidR="00B92F2F" w:rsidRDefault="00C50FF4">
      <w:pPr>
        <w:pStyle w:val="ListParagraph1"/>
        <w:numPr>
          <w:ilvl w:val="0"/>
          <w:numId w:val="27"/>
        </w:numPr>
        <w:spacing w:after="80"/>
        <w:rPr>
          <w:rFonts w:eastAsiaTheme="minorEastAsia"/>
          <w:lang w:eastAsia="ko-KR"/>
        </w:rPr>
      </w:pPr>
      <w:r>
        <w:rPr>
          <w:rFonts w:eastAsiaTheme="minorEastAsia"/>
          <w:lang w:eastAsia="ko-KR"/>
        </w:rPr>
        <w:lastRenderedPageBreak/>
        <w:t>FFS: aperiodic NZP CSI-RS</w:t>
      </w:r>
    </w:p>
    <w:p w14:paraId="1C42825F" w14:textId="77777777" w:rsidR="00B92F2F" w:rsidRDefault="00C50FF4">
      <w:pPr>
        <w:pStyle w:val="ListParagraph1"/>
        <w:numPr>
          <w:ilvl w:val="0"/>
          <w:numId w:val="27"/>
        </w:numPr>
        <w:spacing w:after="80"/>
        <w:rPr>
          <w:rFonts w:eastAsiaTheme="minorEastAsia"/>
          <w:lang w:eastAsia="ko-KR"/>
        </w:rPr>
      </w:pPr>
      <w:r>
        <w:rPr>
          <w:rFonts w:eastAsiaTheme="minorEastAsia"/>
          <w:lang w:eastAsia="ko-KR"/>
        </w:rPr>
        <w:t>FFS: enhancement of reference signal for CLI measurement</w:t>
      </w:r>
    </w:p>
    <w:p w14:paraId="3E903680" w14:textId="77777777" w:rsidR="00B92F2F" w:rsidRDefault="00C50FF4">
      <w:pPr>
        <w:spacing w:after="80"/>
        <w:rPr>
          <w:rFonts w:eastAsiaTheme="minorEastAsia"/>
          <w:lang w:eastAsia="ko-KR"/>
        </w:rPr>
      </w:pPr>
      <w:r>
        <w:rPr>
          <w:rFonts w:eastAsiaTheme="minorEastAsia"/>
          <w:lang w:eastAsia="ko-KR"/>
        </w:rPr>
        <w:t xml:space="preserve">In the study RAN1 assumes that exchange of configuration for NZP CSI-RS can be an enabler for gNB-to-gNB CLI measurement </w:t>
      </w:r>
      <w:r>
        <w:rPr>
          <w:rFonts w:eastAsiaTheme="minorEastAsia"/>
          <w:color w:val="FF0000"/>
          <w:lang w:eastAsia="ko-KR"/>
        </w:rPr>
        <w:t>[and/or channel measurement]</w:t>
      </w:r>
      <w:r>
        <w:rPr>
          <w:rFonts w:eastAsiaTheme="minorEastAsia"/>
          <w:lang w:eastAsia="ko-KR"/>
        </w:rPr>
        <w:t xml:space="preserve">. </w:t>
      </w:r>
    </w:p>
    <w:p w14:paraId="3D87AAFC" w14:textId="77777777" w:rsidR="00B92F2F" w:rsidRDefault="00B92F2F">
      <w:pPr>
        <w:rPr>
          <w:rFonts w:eastAsia="SimSun"/>
          <w:lang w:val="en-GB"/>
        </w:rPr>
      </w:pPr>
    </w:p>
    <w:p w14:paraId="18B76143" w14:textId="77777777" w:rsidR="00B92F2F" w:rsidRDefault="00B92F2F">
      <w:pPr>
        <w:rPr>
          <w:rFonts w:eastAsia="SimSun"/>
          <w:lang w:val="en-GB"/>
        </w:rPr>
      </w:pPr>
    </w:p>
    <w:p w14:paraId="4E1B0767" w14:textId="77777777" w:rsidR="00B92F2F" w:rsidRDefault="00C50FF4">
      <w:pPr>
        <w:pStyle w:val="Proposal2"/>
        <w:ind w:left="864" w:hanging="864"/>
        <w:rPr>
          <w:rFonts w:eastAsia="Yu Mincho"/>
        </w:rPr>
      </w:pPr>
      <w:r>
        <w:rPr>
          <w:rFonts w:eastAsia="Yu Mincho"/>
          <w:highlight w:val="yellow"/>
        </w:rPr>
        <w:t>Moderator Proposal #1-</w:t>
      </w:r>
      <w:r>
        <w:rPr>
          <w:rFonts w:eastAsia="Yu Mincho"/>
        </w:rPr>
        <w:t>3-1 [1]</w:t>
      </w:r>
    </w:p>
    <w:p w14:paraId="7DF7DFDE" w14:textId="77777777"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For spatial domain coordination, </w:t>
      </w:r>
      <w:r>
        <w:rPr>
          <w:rFonts w:eastAsiaTheme="minorEastAsia"/>
          <w:color w:val="FF0000"/>
          <w:lang w:eastAsia="ko-KR"/>
        </w:rPr>
        <w:t xml:space="preserve">some </w:t>
      </w:r>
      <w:r>
        <w:rPr>
          <w:rFonts w:eastAsiaTheme="minorEastAsia"/>
          <w:lang w:eastAsia="ko-KR"/>
        </w:rPr>
        <w:t xml:space="preserve">beam related information can be exchanged over Xn/F1 interface. </w:t>
      </w:r>
    </w:p>
    <w:p w14:paraId="2954459B" w14:textId="77777777" w:rsidR="00B92F2F" w:rsidRDefault="00C50FF4">
      <w:pPr>
        <w:pStyle w:val="ListParagraph1"/>
        <w:numPr>
          <w:ilvl w:val="0"/>
          <w:numId w:val="48"/>
        </w:numPr>
        <w:tabs>
          <w:tab w:val="left" w:pos="0"/>
        </w:tabs>
        <w:spacing w:after="80"/>
        <w:rPr>
          <w:rFonts w:eastAsiaTheme="minorEastAsia"/>
          <w:lang w:eastAsia="ko-KR"/>
        </w:rPr>
      </w:pPr>
      <w:r>
        <w:rPr>
          <w:rFonts w:eastAsia="맑은 고딕"/>
          <w:color w:val="FF0000"/>
          <w:lang w:eastAsia="ko-KR"/>
        </w:rPr>
        <w:t xml:space="preserve">For example, </w:t>
      </w:r>
      <w:r>
        <w:rPr>
          <w:color w:val="FF0000"/>
        </w:rPr>
        <w:t>DL beam indication (including</w:t>
      </w:r>
      <w:r>
        <w:t xml:space="preserve"> </w:t>
      </w:r>
      <w:r>
        <w:rPr>
          <w:rFonts w:eastAsiaTheme="minorEastAsia"/>
          <w:lang w:eastAsia="ko-KR"/>
        </w:rPr>
        <w:t>DL RS and/or TCI state), DL beam scheduling information</w:t>
      </w:r>
    </w:p>
    <w:p w14:paraId="20FF0BD3" w14:textId="77777777" w:rsidR="00B92F2F" w:rsidRDefault="00B92F2F">
      <w:pPr>
        <w:rPr>
          <w:rFonts w:eastAsia="SimSun"/>
          <w:lang w:val="en-GB"/>
        </w:rPr>
      </w:pPr>
    </w:p>
    <w:p w14:paraId="73756030" w14:textId="77777777" w:rsidR="00B92F2F" w:rsidRDefault="00C50FF4">
      <w:pPr>
        <w:pStyle w:val="Proposal2"/>
        <w:ind w:left="864" w:hanging="864"/>
        <w:rPr>
          <w:rFonts w:eastAsia="Yu Mincho"/>
        </w:rPr>
      </w:pPr>
      <w:r>
        <w:rPr>
          <w:rFonts w:eastAsia="Yu Mincho"/>
          <w:highlight w:val="yellow"/>
        </w:rPr>
        <w:t>Moderator Proposal #1-</w:t>
      </w:r>
      <w:r>
        <w:rPr>
          <w:rFonts w:eastAsia="Yu Mincho"/>
        </w:rPr>
        <w:t>3-2 [1]</w:t>
      </w:r>
    </w:p>
    <w:p w14:paraId="78F7F6AA" w14:textId="77777777"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For </w:t>
      </w:r>
      <w:r>
        <w:rPr>
          <w:rFonts w:eastAsiaTheme="minorEastAsia"/>
          <w:color w:val="FF0000"/>
          <w:lang w:eastAsia="ko-KR"/>
        </w:rPr>
        <w:t>gNB-to-gNB CLI handling</w:t>
      </w:r>
      <w:r>
        <w:rPr>
          <w:rFonts w:eastAsiaTheme="minorEastAsia"/>
          <w:lang w:eastAsia="ko-KR"/>
        </w:rPr>
        <w:t>, Beam based CLI measurement can be considered.</w:t>
      </w:r>
    </w:p>
    <w:p w14:paraId="5BBEC0E1" w14:textId="77777777" w:rsidR="00B92F2F" w:rsidRDefault="00B92F2F">
      <w:pPr>
        <w:rPr>
          <w:rFonts w:eastAsia="SimSun"/>
          <w:lang w:val="en-GB"/>
        </w:rPr>
      </w:pPr>
    </w:p>
    <w:p w14:paraId="3FFA71F2" w14:textId="77777777" w:rsidR="00B92F2F" w:rsidRDefault="00B92F2F">
      <w:pPr>
        <w:rPr>
          <w:rFonts w:eastAsia="SimSun"/>
          <w:lang w:val="en-GB"/>
        </w:rPr>
      </w:pPr>
    </w:p>
    <w:p w14:paraId="05F23493" w14:textId="77777777" w:rsidR="00B92F2F" w:rsidRDefault="00C50FF4">
      <w:pPr>
        <w:pStyle w:val="Proposal2"/>
        <w:ind w:left="864" w:hanging="864"/>
        <w:rPr>
          <w:rFonts w:eastAsia="Yu Mincho"/>
        </w:rPr>
      </w:pPr>
      <w:r>
        <w:rPr>
          <w:rFonts w:eastAsia="Yu Mincho"/>
          <w:highlight w:val="yellow"/>
        </w:rPr>
        <w:t>Moderator Proposal #1-</w:t>
      </w:r>
      <w:r>
        <w:rPr>
          <w:rFonts w:eastAsia="Yu Mincho"/>
        </w:rPr>
        <w:t>2-2 [1]</w:t>
      </w:r>
    </w:p>
    <w:p w14:paraId="37D78ED8"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Alignment of location of time and frequency resource (e.g., RBs, OFDM symbols) for UL among gNB can be as an enabler for mitigating inter-gNB CLI.</w:t>
      </w:r>
    </w:p>
    <w:p w14:paraId="638FCB16" w14:textId="77777777" w:rsidR="00B92F2F" w:rsidRDefault="00B92F2F">
      <w:pPr>
        <w:rPr>
          <w:rFonts w:eastAsia="SimSun"/>
          <w:lang w:val="en-GB"/>
        </w:rPr>
      </w:pPr>
    </w:p>
    <w:p w14:paraId="1E6EE3EF" w14:textId="77777777" w:rsidR="00B92F2F" w:rsidRDefault="00B92F2F">
      <w:pPr>
        <w:rPr>
          <w:rFonts w:eastAsia="SimSun"/>
          <w:lang w:val="en-GB"/>
        </w:rPr>
      </w:pPr>
    </w:p>
    <w:p w14:paraId="1F2B129B" w14:textId="77777777" w:rsidR="00B92F2F" w:rsidRDefault="00C50FF4">
      <w:pPr>
        <w:rPr>
          <w:rFonts w:eastAsia="SimSun"/>
          <w:b/>
          <w:sz w:val="36"/>
        </w:rPr>
      </w:pPr>
      <w:r>
        <w:rPr>
          <w:rFonts w:eastAsia="SimSun"/>
          <w:b/>
          <w:sz w:val="36"/>
        </w:rPr>
        <w:t>UE-to-UE inter-cell co-channel interference</w:t>
      </w:r>
    </w:p>
    <w:p w14:paraId="5275826C"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1-1</w:t>
      </w:r>
    </w:p>
    <w:p w14:paraId="01195955"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 xml:space="preserve">For the study of </w:t>
      </w:r>
      <w:r>
        <w:t>L1</w:t>
      </w:r>
      <w:r>
        <w:rPr>
          <w:color w:val="FF0000"/>
        </w:rPr>
        <w:t>/L2</w:t>
      </w:r>
      <w:r>
        <w:t xml:space="preserve"> UE-to-UE CLI reporting</w:t>
      </w:r>
      <w:r>
        <w:rPr>
          <w:rFonts w:eastAsiaTheme="minorEastAsia"/>
          <w:lang w:eastAsia="ko-KR"/>
        </w:rPr>
        <w:t xml:space="preserve">, </w:t>
      </w:r>
      <w:r>
        <w:t xml:space="preserve">periodic, semi-persistent, aperiodic </w:t>
      </w:r>
      <w:r>
        <w:rPr>
          <w:color w:val="FF0000"/>
        </w:rPr>
        <w:t>[or event triggered]</w:t>
      </w:r>
      <w:r>
        <w:t xml:space="preserve"> are assumed as a reporting </w:t>
      </w:r>
      <w:r>
        <w:rPr>
          <w:color w:val="FF0000"/>
        </w:rPr>
        <w:t>mode</w:t>
      </w:r>
      <w:r>
        <w:t>.</w:t>
      </w:r>
    </w:p>
    <w:p w14:paraId="4484BB2A" w14:textId="77777777" w:rsidR="00B92F2F" w:rsidRDefault="00B92F2F">
      <w:pPr>
        <w:rPr>
          <w:rFonts w:eastAsia="SimSun"/>
          <w:lang w:val="en-GB"/>
        </w:rPr>
      </w:pPr>
    </w:p>
    <w:p w14:paraId="330D1752"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1-2</w:t>
      </w:r>
    </w:p>
    <w:p w14:paraId="18447AA9" w14:textId="77777777" w:rsidR="00B92F2F" w:rsidRDefault="00C50FF4">
      <w:pPr>
        <w:pStyle w:val="ListParagraph1"/>
        <w:numPr>
          <w:ilvl w:val="0"/>
          <w:numId w:val="46"/>
        </w:numPr>
        <w:spacing w:after="80"/>
        <w:rPr>
          <w:rFonts w:eastAsiaTheme="minorEastAsia"/>
          <w:lang w:eastAsia="ko-KR"/>
        </w:rPr>
      </w:pPr>
      <w:r>
        <w:rPr>
          <w:rFonts w:eastAsiaTheme="minorEastAsia"/>
          <w:lang w:eastAsia="ko-KR"/>
        </w:rPr>
        <w:t xml:space="preserve">For the study of resource for </w:t>
      </w:r>
      <w:r>
        <w:t>L1</w:t>
      </w:r>
      <w:r>
        <w:rPr>
          <w:color w:val="FF0000"/>
        </w:rPr>
        <w:t>/L2</w:t>
      </w:r>
      <w:r>
        <w:t xml:space="preserve"> UE-to-UE CLI measurement</w:t>
      </w:r>
      <w:r>
        <w:rPr>
          <w:rFonts w:eastAsiaTheme="minorEastAsia"/>
          <w:lang w:eastAsia="ko-KR"/>
        </w:rPr>
        <w:t xml:space="preserve">, </w:t>
      </w:r>
      <w:r>
        <w:t xml:space="preserve">periodic, semi-persistent, or aperiodic </w:t>
      </w:r>
      <w:r>
        <w:rPr>
          <w:color w:val="FF0000"/>
        </w:rPr>
        <w:t xml:space="preserve">measurement resource </w:t>
      </w:r>
      <w:r>
        <w:t>are assumed.</w:t>
      </w:r>
    </w:p>
    <w:p w14:paraId="16225F04" w14:textId="77777777" w:rsidR="00B92F2F" w:rsidRDefault="00B92F2F">
      <w:pPr>
        <w:rPr>
          <w:rFonts w:eastAsia="SimSun"/>
          <w:lang w:val="en-GB"/>
        </w:rPr>
      </w:pPr>
    </w:p>
    <w:p w14:paraId="3FA3EA14" w14:textId="77777777" w:rsidR="00B92F2F" w:rsidRDefault="00B92F2F">
      <w:pPr>
        <w:rPr>
          <w:rFonts w:eastAsia="SimSun"/>
          <w:szCs w:val="20"/>
          <w:lang w:val="en-GB"/>
        </w:rPr>
      </w:pPr>
    </w:p>
    <w:p w14:paraId="0E57E200"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4 [1]</w:t>
      </w:r>
    </w:p>
    <w:p w14:paraId="5C85E095" w14:textId="77777777" w:rsidR="00B92F2F" w:rsidRDefault="00C50FF4">
      <w:pPr>
        <w:pStyle w:val="Index"/>
        <w:tabs>
          <w:tab w:val="left" w:pos="0"/>
        </w:tabs>
        <w:spacing w:after="180"/>
        <w:rPr>
          <w:rFonts w:eastAsiaTheme="minorEastAsia"/>
          <w:lang w:eastAsia="ko-KR"/>
        </w:rPr>
      </w:pPr>
      <w:r>
        <w:rPr>
          <w:rFonts w:eastAsiaTheme="minorEastAsia"/>
          <w:lang w:eastAsia="ko-KR"/>
        </w:rPr>
        <w:t xml:space="preserve">For UE-to-UE co-channel CLI handling, study whether/how to enhance CLI measurement accuracy considering reception timing at victim UE for CLI measurements </w:t>
      </w:r>
      <w:r>
        <w:rPr>
          <w:rFonts w:eastAsiaTheme="minorEastAsia"/>
          <w:color w:val="FF0000"/>
          <w:lang w:eastAsia="ko-KR"/>
        </w:rPr>
        <w:t>[and/or transmission timing at aggressor UE]</w:t>
      </w:r>
      <w:r>
        <w:rPr>
          <w:rFonts w:eastAsiaTheme="minorEastAsia"/>
          <w:lang w:eastAsia="ko-KR"/>
        </w:rPr>
        <w:t xml:space="preserve"> </w:t>
      </w:r>
    </w:p>
    <w:p w14:paraId="17059204" w14:textId="77777777" w:rsidR="00B92F2F" w:rsidRDefault="00C50FF4">
      <w:pPr>
        <w:pStyle w:val="Index"/>
        <w:tabs>
          <w:tab w:val="left" w:pos="0"/>
        </w:tabs>
        <w:spacing w:after="180"/>
        <w:rPr>
          <w:rFonts w:eastAsiaTheme="minorEastAsia"/>
          <w:lang w:eastAsia="ko-KR"/>
        </w:rPr>
      </w:pPr>
      <w:r>
        <w:rPr>
          <w:rFonts w:eastAsiaTheme="minorEastAsia"/>
          <w:color w:val="FF0000"/>
          <w:lang w:eastAsia="ko-KR"/>
        </w:rPr>
        <w:t>Note: Multiple aggressors and multiple victims’ scenario should be considered.</w:t>
      </w:r>
    </w:p>
    <w:p w14:paraId="4BBF6DC8" w14:textId="77777777" w:rsidR="00B92F2F" w:rsidRDefault="00B92F2F">
      <w:pPr>
        <w:rPr>
          <w:rFonts w:eastAsia="SimSun"/>
          <w:szCs w:val="20"/>
        </w:rPr>
      </w:pPr>
    </w:p>
    <w:p w14:paraId="09E372B1" w14:textId="77777777" w:rsidR="00B92F2F" w:rsidRDefault="00B92F2F">
      <w:pPr>
        <w:rPr>
          <w:rFonts w:eastAsia="SimSun"/>
          <w:szCs w:val="20"/>
          <w:lang w:val="en-GB"/>
        </w:rPr>
      </w:pPr>
    </w:p>
    <w:p w14:paraId="75B3AC64" w14:textId="77777777" w:rsidR="00B92F2F" w:rsidRDefault="00C50FF4">
      <w:pPr>
        <w:pStyle w:val="Proposal2"/>
        <w:ind w:left="864" w:hanging="864"/>
        <w:rPr>
          <w:rFonts w:eastAsia="Yu Mincho"/>
        </w:rPr>
      </w:pPr>
      <w:r>
        <w:rPr>
          <w:rFonts w:eastAsia="Yu Mincho"/>
          <w:highlight w:val="yellow"/>
        </w:rPr>
        <w:t>Moderator Proposal #2-</w:t>
      </w:r>
      <w:r>
        <w:rPr>
          <w:rFonts w:eastAsia="Yu Mincho"/>
        </w:rPr>
        <w:t>5 [1]</w:t>
      </w:r>
    </w:p>
    <w:p w14:paraId="08E96C19" w14:textId="77777777" w:rsidR="00B92F2F" w:rsidRDefault="00C50FF4">
      <w:pPr>
        <w:pStyle w:val="Index"/>
        <w:tabs>
          <w:tab w:val="left" w:pos="0"/>
        </w:tabs>
        <w:spacing w:after="180"/>
        <w:rPr>
          <w:rFonts w:eastAsiaTheme="minorEastAsia"/>
          <w:lang w:eastAsia="ko-KR"/>
        </w:rPr>
      </w:pPr>
      <w:r>
        <w:rPr>
          <w:rFonts w:eastAsiaTheme="minorEastAsia"/>
          <w:lang w:eastAsia="ko-KR"/>
        </w:rPr>
        <w:t>For UE-to-UE co-channel CLI handling, study whether/how to enhance UL power control mechanism.</w:t>
      </w:r>
    </w:p>
    <w:p w14:paraId="7DE4A09E" w14:textId="77777777" w:rsidR="00B92F2F" w:rsidRDefault="00C50FF4">
      <w:pPr>
        <w:pStyle w:val="Index"/>
        <w:numPr>
          <w:ilvl w:val="0"/>
          <w:numId w:val="73"/>
        </w:numPr>
        <w:tabs>
          <w:tab w:val="left" w:pos="0"/>
        </w:tabs>
        <w:spacing w:after="180"/>
        <w:rPr>
          <w:rFonts w:eastAsiaTheme="minorEastAsia"/>
          <w:color w:val="FF0000"/>
          <w:lang w:eastAsia="ko-KR"/>
        </w:rPr>
      </w:pPr>
      <w:r>
        <w:rPr>
          <w:rFonts w:eastAsia="SimSun"/>
          <w:color w:val="FF0000"/>
          <w:lang w:val="en-GB"/>
        </w:rPr>
        <w:t>Existing Rel-17 open loop and closed loop configurations are baseline</w:t>
      </w:r>
    </w:p>
    <w:p w14:paraId="46F2CDAD" w14:textId="77777777" w:rsidR="00B92F2F" w:rsidRDefault="00B92F2F">
      <w:pPr>
        <w:rPr>
          <w:rFonts w:eastAsia="SimSun"/>
        </w:rPr>
      </w:pPr>
    </w:p>
    <w:p w14:paraId="6BC93E7C" w14:textId="77777777" w:rsidR="00B92F2F" w:rsidRDefault="00C50FF4">
      <w:pPr>
        <w:pStyle w:val="2"/>
        <w:numPr>
          <w:ilvl w:val="1"/>
          <w:numId w:val="3"/>
        </w:numPr>
        <w:ind w:left="578" w:hanging="578"/>
      </w:pPr>
      <w:r>
        <w:t>Wednesday</w:t>
      </w:r>
    </w:p>
    <w:p w14:paraId="226F16AE" w14:textId="77777777" w:rsidR="00B92F2F" w:rsidRDefault="00B92F2F">
      <w:pPr>
        <w:rPr>
          <w:rFonts w:eastAsia="SimSun"/>
        </w:rPr>
      </w:pPr>
    </w:p>
    <w:p w14:paraId="1AC5DFF7" w14:textId="77777777" w:rsidR="00B92F2F" w:rsidRDefault="00B92F2F">
      <w:pPr>
        <w:rPr>
          <w:rFonts w:eastAsia="SimSun"/>
          <w:lang w:val="en-GB"/>
        </w:rPr>
      </w:pPr>
    </w:p>
    <w:p w14:paraId="342DB689" w14:textId="77777777" w:rsidR="00B92F2F" w:rsidRDefault="00C50FF4">
      <w:pPr>
        <w:rPr>
          <w:rFonts w:eastAsia="SimSun"/>
          <w:u w:val="single"/>
          <w:lang w:val="en-GB"/>
        </w:rPr>
      </w:pPr>
      <w:r>
        <w:rPr>
          <w:rFonts w:eastAsia="SimSun"/>
          <w:sz w:val="36"/>
          <w:szCs w:val="36"/>
          <w:u w:val="single"/>
        </w:rPr>
        <w:lastRenderedPageBreak/>
        <w:t>gNB-to-gNB inter-cell co-channel interference</w:t>
      </w:r>
    </w:p>
    <w:p w14:paraId="58C07B43" w14:textId="77777777" w:rsidR="00B92F2F" w:rsidRDefault="00B92F2F">
      <w:pPr>
        <w:rPr>
          <w:rFonts w:eastAsia="SimSun"/>
          <w:lang w:val="en-GB"/>
        </w:rPr>
      </w:pPr>
    </w:p>
    <w:p w14:paraId="6B459CD8" w14:textId="77777777" w:rsidR="00B92F2F" w:rsidRDefault="00C50FF4">
      <w:pPr>
        <w:pStyle w:val="Proposal2"/>
        <w:ind w:left="864" w:hanging="864"/>
        <w:rPr>
          <w:rFonts w:eastAsia="Yu Mincho"/>
          <w:szCs w:val="20"/>
        </w:rPr>
      </w:pPr>
      <w:r>
        <w:rPr>
          <w:rFonts w:eastAsia="Yu Mincho"/>
          <w:szCs w:val="20"/>
          <w:highlight w:val="cyan"/>
        </w:rPr>
        <w:t>Moderator Proposal for observation #1-2-2 [2]</w:t>
      </w:r>
    </w:p>
    <w:p w14:paraId="689EECB3" w14:textId="77777777" w:rsidR="00B92F2F" w:rsidRDefault="00C50FF4">
      <w:pPr>
        <w:pStyle w:val="ListParagraph1"/>
        <w:tabs>
          <w:tab w:val="left" w:pos="0"/>
        </w:tabs>
        <w:spacing w:after="80"/>
        <w:ind w:firstLine="0"/>
        <w:rPr>
          <w:rFonts w:eastAsiaTheme="minorEastAsia"/>
          <w:lang w:eastAsia="ko-KR"/>
        </w:rPr>
      </w:pPr>
      <w:r>
        <w:rPr>
          <w:rFonts w:eastAsiaTheme="minorEastAsia"/>
          <w:lang w:eastAsia="ko-KR"/>
        </w:rPr>
        <w:t xml:space="preserve">For </w:t>
      </w:r>
      <w:r>
        <w:rPr>
          <w:rFonts w:eastAsiaTheme="minorEastAsia" w:hint="eastAsia"/>
          <w:lang w:eastAsia="ko-KR"/>
        </w:rPr>
        <w:t xml:space="preserve">mitigation of gNB-gNB </w:t>
      </w:r>
      <w:r>
        <w:rPr>
          <w:rFonts w:eastAsiaTheme="minorEastAsia"/>
          <w:lang w:eastAsia="ko-KR"/>
        </w:rPr>
        <w:t xml:space="preserve">co-channel </w:t>
      </w:r>
      <w:r>
        <w:rPr>
          <w:rFonts w:eastAsiaTheme="minorEastAsia" w:hint="eastAsia"/>
          <w:lang w:eastAsia="ko-KR"/>
        </w:rPr>
        <w:t>CLI</w:t>
      </w:r>
      <w:r>
        <w:rPr>
          <w:rFonts w:eastAsiaTheme="minorEastAsia"/>
          <w:lang w:eastAsia="ko-KR"/>
        </w:rPr>
        <w:t>, one</w:t>
      </w:r>
      <w:r>
        <w:rPr>
          <w:rFonts w:eastAsiaTheme="minorEastAsia" w:hint="eastAsia"/>
          <w:lang w:eastAsia="ko-KR"/>
        </w:rPr>
        <w:t xml:space="preserve"> co-ordination approach can be for gNBs</w:t>
      </w:r>
      <w:r>
        <w:rPr>
          <w:rFonts w:eastAsiaTheme="minorEastAsia"/>
          <w:lang w:eastAsia="ko-KR"/>
        </w:rPr>
        <w:t xml:space="preserve"> to configure at least one aligned UL-only slot(s)/symbol(s).</w:t>
      </w:r>
    </w:p>
    <w:p w14:paraId="33EB6DF6" w14:textId="77777777" w:rsidR="00B92F2F" w:rsidRDefault="00C50FF4">
      <w:pPr>
        <w:rPr>
          <w:szCs w:val="20"/>
          <w:lang w:eastAsia="ko-KR"/>
        </w:rPr>
      </w:pPr>
      <w:r>
        <w:rPr>
          <w:rFonts w:hint="eastAsia"/>
          <w:szCs w:val="20"/>
          <w:lang w:eastAsia="ko-KR"/>
        </w:rPr>
        <w:t xml:space="preserve">Note: This </w:t>
      </w:r>
      <w:r>
        <w:rPr>
          <w:szCs w:val="20"/>
          <w:lang w:eastAsia="ko-KR"/>
        </w:rPr>
        <w:t>mitigation</w:t>
      </w:r>
      <w:r>
        <w:rPr>
          <w:rFonts w:hint="eastAsia"/>
          <w:szCs w:val="20"/>
          <w:lang w:eastAsia="ko-KR"/>
        </w:rPr>
        <w:t xml:space="preserve"> </w:t>
      </w:r>
      <w:r>
        <w:rPr>
          <w:szCs w:val="20"/>
          <w:lang w:eastAsia="ko-KR"/>
        </w:rPr>
        <w:t>is applied to only the aligned UL-only slot</w:t>
      </w:r>
      <w:r>
        <w:rPr>
          <w:rFonts w:eastAsiaTheme="minorEastAsia"/>
          <w:szCs w:val="20"/>
          <w:lang w:eastAsia="ko-KR"/>
        </w:rPr>
        <w:t>(s)/symbol(s).</w:t>
      </w:r>
    </w:p>
    <w:p w14:paraId="69E65586" w14:textId="77777777" w:rsidR="00B92F2F" w:rsidRDefault="00B92F2F">
      <w:pPr>
        <w:rPr>
          <w:rFonts w:eastAsia="SimSun"/>
        </w:rPr>
      </w:pPr>
    </w:p>
    <w:p w14:paraId="446BE9BE" w14:textId="77777777" w:rsidR="00B92F2F" w:rsidRDefault="00B92F2F">
      <w:pPr>
        <w:rPr>
          <w:rFonts w:eastAsia="SimSun"/>
        </w:rPr>
      </w:pPr>
    </w:p>
    <w:p w14:paraId="7AF305B9" w14:textId="77777777" w:rsidR="00B92F2F" w:rsidRDefault="00C50FF4">
      <w:pPr>
        <w:pStyle w:val="Proposal2"/>
        <w:ind w:left="864" w:hanging="864"/>
        <w:rPr>
          <w:rFonts w:eastAsia="Yu Mincho"/>
          <w:szCs w:val="20"/>
          <w:highlight w:val="cyan"/>
        </w:rPr>
      </w:pPr>
      <w:r>
        <w:rPr>
          <w:rFonts w:eastAsia="Yu Mincho"/>
          <w:szCs w:val="20"/>
          <w:highlight w:val="cyan"/>
        </w:rPr>
        <w:t>Moderator Proposal #1-3-1 [2]</w:t>
      </w:r>
    </w:p>
    <w:p w14:paraId="582F7308" w14:textId="77777777" w:rsidR="00B92F2F" w:rsidRDefault="00C50FF4">
      <w:pPr>
        <w:pStyle w:val="ListParagraph1"/>
        <w:tabs>
          <w:tab w:val="left" w:pos="0"/>
        </w:tabs>
        <w:spacing w:after="80"/>
        <w:ind w:firstLine="0"/>
        <w:rPr>
          <w:rFonts w:eastAsia="맑은 고딕"/>
          <w:highlight w:val="yellow"/>
          <w:lang w:eastAsia="ko-KR"/>
        </w:rPr>
      </w:pPr>
      <w:r>
        <w:rPr>
          <w:rFonts w:eastAsia="맑은 고딕"/>
          <w:highlight w:val="yellow"/>
          <w:lang w:eastAsia="ko-KR"/>
        </w:rPr>
        <w:t>In the study RAN1 assumes that for spatial domain coordination, the exchanging of beam related information from aggressor gNB(s) to victim gNB(s) can be an enabler for inter-gNB co-channel CLI management</w:t>
      </w:r>
    </w:p>
    <w:p w14:paraId="2F5CD83E" w14:textId="77777777" w:rsidR="00B92F2F" w:rsidRDefault="00C50FF4">
      <w:pPr>
        <w:pStyle w:val="ListParagraph1"/>
        <w:numPr>
          <w:ilvl w:val="0"/>
          <w:numId w:val="48"/>
        </w:numPr>
        <w:tabs>
          <w:tab w:val="left" w:pos="0"/>
        </w:tabs>
        <w:spacing w:after="80"/>
        <w:rPr>
          <w:rFonts w:eastAsia="맑은 고딕"/>
          <w:highlight w:val="yellow"/>
          <w:lang w:eastAsia="ko-KR"/>
        </w:rPr>
      </w:pPr>
      <w:r>
        <w:rPr>
          <w:rFonts w:eastAsia="맑은 고딕"/>
          <w:color w:val="FF0000"/>
          <w:highlight w:val="yellow"/>
          <w:lang w:eastAsia="ko-KR"/>
        </w:rPr>
        <w:t xml:space="preserve">For example, </w:t>
      </w:r>
      <w:r>
        <w:rPr>
          <w:color w:val="FF0000"/>
          <w:highlight w:val="yellow"/>
        </w:rPr>
        <w:t>DL beam indication (including</w:t>
      </w:r>
      <w:r>
        <w:rPr>
          <w:highlight w:val="yellow"/>
        </w:rPr>
        <w:t xml:space="preserve"> </w:t>
      </w:r>
      <w:r>
        <w:rPr>
          <w:rFonts w:eastAsia="맑은 고딕"/>
          <w:highlight w:val="yellow"/>
          <w:lang w:eastAsia="ko-KR"/>
        </w:rPr>
        <w:t xml:space="preserve">DL RS ID, TCI state) of aggressor gNB(s), intended time/frequency domain resource associated with the DL beam </w:t>
      </w:r>
      <w:r>
        <w:rPr>
          <w:color w:val="FF0000"/>
          <w:highlight w:val="yellow"/>
        </w:rPr>
        <w:t>indication</w:t>
      </w:r>
      <w:r>
        <w:rPr>
          <w:rFonts w:eastAsia="맑은 고딕"/>
          <w:highlight w:val="yellow"/>
          <w:lang w:eastAsia="ko-KR"/>
        </w:rPr>
        <w:t xml:space="preserve"> of aggressor gNB(s) </w:t>
      </w:r>
    </w:p>
    <w:p w14:paraId="17E0904D" w14:textId="77777777" w:rsidR="00B92F2F" w:rsidRDefault="00C50FF4">
      <w:pPr>
        <w:pStyle w:val="ListParagraph1"/>
        <w:tabs>
          <w:tab w:val="left" w:pos="0"/>
        </w:tabs>
        <w:spacing w:after="80"/>
        <w:ind w:firstLine="0"/>
        <w:rPr>
          <w:rFonts w:eastAsia="맑은 고딕"/>
          <w:lang w:eastAsia="ko-KR"/>
        </w:rPr>
      </w:pPr>
      <w:r>
        <w:rPr>
          <w:rFonts w:eastAsia="맑은 고딕" w:hint="eastAsia"/>
          <w:lang w:eastAsia="ko-KR"/>
        </w:rPr>
        <w:t>Note:</w:t>
      </w:r>
    </w:p>
    <w:p w14:paraId="1D0CA248" w14:textId="77777777" w:rsidR="00B92F2F" w:rsidRDefault="00C50FF4">
      <w:pPr>
        <w:pStyle w:val="ListParagraph1"/>
        <w:numPr>
          <w:ilvl w:val="0"/>
          <w:numId w:val="49"/>
        </w:numPr>
        <w:tabs>
          <w:tab w:val="left" w:pos="0"/>
        </w:tabs>
        <w:spacing w:after="80"/>
        <w:rPr>
          <w:rFonts w:eastAsia="맑은 고딕"/>
          <w:lang w:eastAsia="ko-KR"/>
        </w:rPr>
      </w:pPr>
      <w:r>
        <w:rPr>
          <w:rFonts w:eastAsia="맑은 고딕"/>
          <w:lang w:eastAsia="ko-KR"/>
        </w:rPr>
        <w:t xml:space="preserve">Step </w:t>
      </w:r>
      <w:r>
        <w:rPr>
          <w:rFonts w:eastAsia="맑은 고딕" w:hint="eastAsia"/>
          <w:lang w:eastAsia="ko-KR"/>
        </w:rPr>
        <w:t>1</w:t>
      </w:r>
      <w:r>
        <w:rPr>
          <w:rFonts w:eastAsia="맑은 고딕"/>
          <w:lang w:eastAsia="ko-KR"/>
        </w:rPr>
        <w:t>.</w:t>
      </w:r>
      <w:r>
        <w:rPr>
          <w:rFonts w:eastAsia="맑은 고딕" w:hint="eastAsia"/>
          <w:lang w:eastAsia="ko-KR"/>
        </w:rPr>
        <w:t xml:space="preserve"> DL RS related configuration</w:t>
      </w:r>
      <w:r>
        <w:rPr>
          <w:rFonts w:eastAsia="맑은 고딕"/>
          <w:lang w:eastAsia="ko-KR"/>
        </w:rPr>
        <w:t xml:space="preserve"> for victim gNB(s) and aggressor gNB(s)</w:t>
      </w:r>
    </w:p>
    <w:p w14:paraId="08BA6280" w14:textId="77777777" w:rsidR="00B92F2F" w:rsidRDefault="00C50FF4">
      <w:pPr>
        <w:pStyle w:val="ListParagraph1"/>
        <w:numPr>
          <w:ilvl w:val="0"/>
          <w:numId w:val="49"/>
        </w:numPr>
        <w:tabs>
          <w:tab w:val="left" w:pos="0"/>
        </w:tabs>
        <w:spacing w:after="80"/>
        <w:rPr>
          <w:rFonts w:eastAsia="맑은 고딕"/>
          <w:lang w:eastAsia="ko-KR"/>
        </w:rPr>
      </w:pPr>
      <w:r>
        <w:rPr>
          <w:rFonts w:eastAsia="맑은 고딕"/>
          <w:lang w:eastAsia="ko-KR"/>
        </w:rPr>
        <w:t xml:space="preserve">Step 2. Measurement by victim gNB(s) (or </w:t>
      </w:r>
      <w:r>
        <w:rPr>
          <w:rFonts w:eastAsia="맑은 고딕"/>
          <w:highlight w:val="cyan"/>
          <w:lang w:eastAsia="ko-KR"/>
        </w:rPr>
        <w:t>reporting to the aggressor gNB</w:t>
      </w:r>
      <w:r>
        <w:rPr>
          <w:rFonts w:eastAsia="맑은 고딕"/>
          <w:lang w:eastAsia="ko-KR"/>
        </w:rPr>
        <w:t>(s))</w:t>
      </w:r>
    </w:p>
    <w:p w14:paraId="716180C5" w14:textId="77777777" w:rsidR="00B92F2F" w:rsidRDefault="00C50FF4">
      <w:pPr>
        <w:pStyle w:val="ListParagraph1"/>
        <w:numPr>
          <w:ilvl w:val="0"/>
          <w:numId w:val="49"/>
        </w:numPr>
        <w:tabs>
          <w:tab w:val="left" w:pos="0"/>
        </w:tabs>
        <w:spacing w:after="80"/>
        <w:rPr>
          <w:rFonts w:eastAsia="맑은 고딕"/>
          <w:lang w:eastAsia="ko-KR"/>
        </w:rPr>
      </w:pPr>
      <w:r>
        <w:rPr>
          <w:rFonts w:eastAsia="맑은 고딕"/>
          <w:highlight w:val="yellow"/>
          <w:lang w:eastAsia="ko-KR"/>
        </w:rPr>
        <w:t>Step 3. Resource scheduling information (i.e., PDCCH/PDSCH) which is associated with DL RS ID</w:t>
      </w:r>
      <w:r>
        <w:rPr>
          <w:rFonts w:eastAsia="맑은 고딕"/>
          <w:lang w:eastAsia="ko-KR"/>
        </w:rPr>
        <w:t xml:space="preserve"> </w:t>
      </w:r>
    </w:p>
    <w:p w14:paraId="4495EF37" w14:textId="77777777" w:rsidR="00B92F2F" w:rsidRDefault="00C50FF4">
      <w:pPr>
        <w:pStyle w:val="ListParagraph1"/>
        <w:numPr>
          <w:ilvl w:val="0"/>
          <w:numId w:val="49"/>
        </w:numPr>
        <w:tabs>
          <w:tab w:val="left" w:pos="0"/>
        </w:tabs>
        <w:spacing w:after="80"/>
        <w:rPr>
          <w:rFonts w:eastAsia="맑은 고딕"/>
          <w:lang w:eastAsia="ko-KR"/>
        </w:rPr>
      </w:pPr>
      <w:r>
        <w:rPr>
          <w:rFonts w:eastAsia="맑은 고딕"/>
          <w:highlight w:val="yellow"/>
          <w:lang w:eastAsia="ko-KR"/>
        </w:rPr>
        <w:t xml:space="preserve">Step </w:t>
      </w:r>
      <w:r>
        <w:rPr>
          <w:rFonts w:eastAsia="맑은 고딕" w:hint="eastAsia"/>
          <w:highlight w:val="yellow"/>
          <w:lang w:eastAsia="ko-KR"/>
        </w:rPr>
        <w:t>4</w:t>
      </w:r>
      <w:r>
        <w:rPr>
          <w:rFonts w:eastAsia="맑은 고딕"/>
          <w:highlight w:val="yellow"/>
          <w:lang w:eastAsia="ko-KR"/>
        </w:rPr>
        <w:t>. Victim gNB can escape the some UL resource for scheduling to the UE.</w:t>
      </w:r>
      <w:r>
        <w:rPr>
          <w:rFonts w:eastAsia="맑은 고딕"/>
          <w:lang w:eastAsia="ko-KR"/>
        </w:rPr>
        <w:t xml:space="preserve"> </w:t>
      </w:r>
    </w:p>
    <w:p w14:paraId="4706EF51" w14:textId="77777777" w:rsidR="00B92F2F" w:rsidRDefault="00C50FF4">
      <w:pPr>
        <w:pStyle w:val="ListParagraph1"/>
        <w:tabs>
          <w:tab w:val="left" w:pos="0"/>
        </w:tabs>
        <w:spacing w:after="80"/>
        <w:ind w:left="800" w:firstLine="0"/>
        <w:rPr>
          <w:rFonts w:eastAsia="맑은 고딕"/>
          <w:lang w:eastAsia="ko-KR"/>
        </w:rPr>
      </w:pPr>
      <w:r>
        <w:rPr>
          <w:rFonts w:eastAsia="맑은 고딕"/>
          <w:lang w:eastAsia="ko-KR"/>
        </w:rPr>
        <w:tab/>
        <w:t xml:space="preserve">or </w:t>
      </w:r>
      <w:r>
        <w:rPr>
          <w:rFonts w:eastAsia="맑은 고딕"/>
          <w:highlight w:val="cyan"/>
          <w:lang w:eastAsia="ko-KR"/>
        </w:rPr>
        <w:t>aggressor gNB can restrict the time resource association with DL beam</w:t>
      </w:r>
    </w:p>
    <w:p w14:paraId="7017C433" w14:textId="77777777" w:rsidR="00B92F2F" w:rsidRDefault="00B92F2F">
      <w:pPr>
        <w:rPr>
          <w:rFonts w:eastAsiaTheme="minorEastAsia"/>
          <w:lang w:val="en-GB" w:eastAsia="ko-KR"/>
        </w:rPr>
      </w:pPr>
    </w:p>
    <w:p w14:paraId="5ACEC732" w14:textId="77777777" w:rsidR="00B92F2F" w:rsidRDefault="00C50FF4">
      <w:pPr>
        <w:pStyle w:val="ListParagraph1"/>
        <w:tabs>
          <w:tab w:val="left" w:pos="0"/>
          <w:tab w:val="left" w:pos="432"/>
        </w:tabs>
        <w:spacing w:after="80"/>
        <w:ind w:firstLine="0"/>
        <w:rPr>
          <w:rFonts w:eastAsia="맑은 고딕"/>
          <w:highlight w:val="cyan"/>
          <w:lang w:eastAsia="ko-KR"/>
        </w:rPr>
      </w:pPr>
      <w:r>
        <w:rPr>
          <w:rFonts w:eastAsia="맑은 고딕" w:hint="eastAsia"/>
          <w:highlight w:val="cyan"/>
          <w:lang w:eastAsia="ko-KR"/>
        </w:rPr>
        <w:t>A</w:t>
      </w:r>
      <w:r>
        <w:rPr>
          <w:rFonts w:eastAsia="맑은 고딕"/>
          <w:highlight w:val="cyan"/>
          <w:lang w:eastAsia="ko-KR"/>
        </w:rPr>
        <w:t>lso, the exchanging of beam related information from victim gNB(s) to aggressor gNB(s) can be an enabler for inter-gNB co-channel CLI management</w:t>
      </w:r>
    </w:p>
    <w:p w14:paraId="49BCADF1" w14:textId="77777777" w:rsidR="00B92F2F" w:rsidRDefault="00C50FF4">
      <w:pPr>
        <w:pStyle w:val="ListParagraph1"/>
        <w:numPr>
          <w:ilvl w:val="0"/>
          <w:numId w:val="48"/>
        </w:numPr>
        <w:tabs>
          <w:tab w:val="left" w:pos="0"/>
        </w:tabs>
        <w:spacing w:after="80"/>
        <w:rPr>
          <w:rFonts w:eastAsia="맑은 고딕"/>
          <w:highlight w:val="cyan"/>
          <w:lang w:eastAsia="ko-KR"/>
        </w:rPr>
      </w:pPr>
      <w:r>
        <w:rPr>
          <w:rFonts w:eastAsia="맑은 고딕"/>
          <w:color w:val="FF0000"/>
          <w:highlight w:val="cyan"/>
          <w:lang w:eastAsia="ko-KR"/>
        </w:rPr>
        <w:t xml:space="preserve">For example, </w:t>
      </w:r>
      <w:r>
        <w:rPr>
          <w:rFonts w:eastAsia="맑은 고딕"/>
          <w:highlight w:val="cyan"/>
          <w:lang w:eastAsia="ko-KR"/>
        </w:rPr>
        <w:t xml:space="preserve">preferred DL beam ID, </w:t>
      </w:r>
      <w:r>
        <w:rPr>
          <w:rFonts w:eastAsia="맑은 고딕"/>
          <w:color w:val="FF0000"/>
          <w:highlight w:val="cyan"/>
          <w:lang w:eastAsia="ko-KR"/>
        </w:rPr>
        <w:t>beam based inter-gNB co-channel CLI measurement result of victim gNB</w:t>
      </w:r>
    </w:p>
    <w:p w14:paraId="6669DC27" w14:textId="77777777" w:rsidR="00B92F2F" w:rsidRDefault="00B92F2F">
      <w:pPr>
        <w:rPr>
          <w:rFonts w:eastAsia="SimSun"/>
          <w:lang w:val="en-GB"/>
        </w:rPr>
      </w:pPr>
    </w:p>
    <w:p w14:paraId="062FA9B3" w14:textId="77777777" w:rsidR="00B92F2F" w:rsidRDefault="00B92F2F">
      <w:pPr>
        <w:rPr>
          <w:rFonts w:eastAsia="SimSun"/>
          <w:lang w:val="en-GB"/>
        </w:rPr>
      </w:pPr>
    </w:p>
    <w:p w14:paraId="6D8DF039" w14:textId="77777777" w:rsidR="00B92F2F" w:rsidRDefault="00C50FF4">
      <w:pPr>
        <w:rPr>
          <w:rFonts w:eastAsia="SimSun"/>
          <w:b/>
          <w:sz w:val="36"/>
        </w:rPr>
      </w:pPr>
      <w:r>
        <w:rPr>
          <w:rFonts w:eastAsia="SimSun"/>
          <w:b/>
          <w:sz w:val="36"/>
        </w:rPr>
        <w:t>UE-to-UE inter-cell co-channel interference</w:t>
      </w:r>
    </w:p>
    <w:p w14:paraId="79459D62" w14:textId="77777777" w:rsidR="00B92F2F" w:rsidRDefault="00B92F2F">
      <w:pPr>
        <w:rPr>
          <w:rFonts w:eastAsia="SimSun"/>
        </w:rPr>
      </w:pPr>
    </w:p>
    <w:p w14:paraId="7EB3C158" w14:textId="77777777" w:rsidR="00B92F2F" w:rsidRDefault="00C50FF4">
      <w:pPr>
        <w:pStyle w:val="Proposal2"/>
        <w:ind w:left="864" w:hanging="864"/>
        <w:rPr>
          <w:rFonts w:eastAsia="Yu Mincho"/>
          <w:szCs w:val="20"/>
          <w:highlight w:val="yellow"/>
        </w:rPr>
      </w:pPr>
      <w:r>
        <w:rPr>
          <w:rFonts w:eastAsia="Yu Mincho"/>
          <w:szCs w:val="20"/>
          <w:highlight w:val="yellow"/>
        </w:rPr>
        <w:t>Moderator Proposal #2-1-1 [1]</w:t>
      </w:r>
    </w:p>
    <w:p w14:paraId="510D39D7" w14:textId="77777777" w:rsidR="00B92F2F" w:rsidRDefault="00C50FF4">
      <w:pPr>
        <w:pStyle w:val="ListParagraph1"/>
        <w:numPr>
          <w:ilvl w:val="0"/>
          <w:numId w:val="46"/>
        </w:numPr>
        <w:spacing w:after="80"/>
        <w:rPr>
          <w:rFonts w:eastAsia="맑은 고딕"/>
          <w:sz w:val="22"/>
          <w:szCs w:val="22"/>
          <w:lang w:eastAsia="ko-KR"/>
        </w:rPr>
      </w:pPr>
      <w:r>
        <w:rPr>
          <w:sz w:val="22"/>
          <w:szCs w:val="22"/>
        </w:rPr>
        <w:t>For L1</w:t>
      </w:r>
      <w:r>
        <w:rPr>
          <w:color w:val="FF0000"/>
          <w:sz w:val="22"/>
          <w:szCs w:val="22"/>
        </w:rPr>
        <w:t>/L2</w:t>
      </w:r>
      <w:r>
        <w:rPr>
          <w:sz w:val="22"/>
          <w:szCs w:val="22"/>
        </w:rPr>
        <w:t xml:space="preserve"> UE-to-UE CLI reporting</w:t>
      </w:r>
      <w:r>
        <w:rPr>
          <w:rFonts w:eastAsia="맑은 고딕"/>
          <w:sz w:val="22"/>
          <w:szCs w:val="22"/>
          <w:lang w:eastAsia="ko-KR"/>
        </w:rPr>
        <w:t xml:space="preserve">, </w:t>
      </w:r>
      <w:r>
        <w:rPr>
          <w:sz w:val="22"/>
          <w:szCs w:val="22"/>
        </w:rPr>
        <w:t xml:space="preserve">periodic, semi-persistent, aperiodic </w:t>
      </w:r>
      <w:r>
        <w:rPr>
          <w:color w:val="FF0000"/>
          <w:sz w:val="22"/>
          <w:szCs w:val="22"/>
        </w:rPr>
        <w:t>[or event triggered]</w:t>
      </w:r>
      <w:r>
        <w:rPr>
          <w:sz w:val="22"/>
          <w:szCs w:val="22"/>
        </w:rPr>
        <w:t xml:space="preserve"> reporting </w:t>
      </w:r>
      <w:r>
        <w:rPr>
          <w:color w:val="FF0000"/>
          <w:sz w:val="22"/>
          <w:szCs w:val="22"/>
        </w:rPr>
        <w:t>can be an enabler</w:t>
      </w:r>
      <w:r>
        <w:rPr>
          <w:sz w:val="22"/>
          <w:szCs w:val="22"/>
        </w:rPr>
        <w:t>.</w:t>
      </w:r>
    </w:p>
    <w:p w14:paraId="0370C41A" w14:textId="77777777" w:rsidR="00B92F2F" w:rsidRDefault="00C50FF4">
      <w:pPr>
        <w:pStyle w:val="ListParagraph1"/>
        <w:numPr>
          <w:ilvl w:val="0"/>
          <w:numId w:val="46"/>
        </w:numPr>
        <w:spacing w:after="80"/>
        <w:rPr>
          <w:rFonts w:eastAsia="맑은 고딕"/>
          <w:sz w:val="22"/>
          <w:szCs w:val="22"/>
          <w:lang w:eastAsia="ko-KR"/>
        </w:rPr>
      </w:pPr>
      <w:r>
        <w:rPr>
          <w:rFonts w:eastAsia="맑은 고딕"/>
          <w:sz w:val="22"/>
          <w:szCs w:val="22"/>
          <w:lang w:eastAsia="ko-KR"/>
        </w:rPr>
        <w:t xml:space="preserve">For </w:t>
      </w:r>
      <w:r>
        <w:rPr>
          <w:sz w:val="22"/>
          <w:szCs w:val="22"/>
        </w:rPr>
        <w:t>L1</w:t>
      </w:r>
      <w:r>
        <w:rPr>
          <w:color w:val="FF0000"/>
          <w:sz w:val="22"/>
          <w:szCs w:val="22"/>
        </w:rPr>
        <w:t>/L2</w:t>
      </w:r>
      <w:r>
        <w:rPr>
          <w:sz w:val="22"/>
          <w:szCs w:val="22"/>
        </w:rPr>
        <w:t xml:space="preserve"> UE-to-UE CLI measurement</w:t>
      </w:r>
      <w:r>
        <w:rPr>
          <w:rFonts w:eastAsia="맑은 고딕"/>
          <w:sz w:val="22"/>
          <w:szCs w:val="22"/>
          <w:lang w:eastAsia="ko-KR"/>
        </w:rPr>
        <w:t xml:space="preserve">, </w:t>
      </w:r>
      <w:r>
        <w:rPr>
          <w:sz w:val="22"/>
          <w:szCs w:val="22"/>
        </w:rPr>
        <w:t xml:space="preserve">periodic, semi-persistent, or aperiodic </w:t>
      </w:r>
      <w:r>
        <w:rPr>
          <w:color w:val="FF0000"/>
          <w:sz w:val="22"/>
          <w:szCs w:val="22"/>
        </w:rPr>
        <w:t>measurement resource</w:t>
      </w:r>
      <w:r>
        <w:rPr>
          <w:sz w:val="22"/>
          <w:szCs w:val="22"/>
        </w:rPr>
        <w:t xml:space="preserve"> can be an enabler.</w:t>
      </w:r>
    </w:p>
    <w:p w14:paraId="181FC881" w14:textId="77777777" w:rsidR="00B92F2F" w:rsidRDefault="00B92F2F">
      <w:pPr>
        <w:rPr>
          <w:lang w:eastAsia="ko-KR"/>
        </w:rPr>
      </w:pPr>
    </w:p>
    <w:p w14:paraId="165BB30A" w14:textId="77777777" w:rsidR="00B92F2F" w:rsidRDefault="00B92F2F">
      <w:pPr>
        <w:rPr>
          <w:rFonts w:eastAsia="SimSun"/>
        </w:rPr>
      </w:pPr>
    </w:p>
    <w:p w14:paraId="63055D78" w14:textId="77777777" w:rsidR="005727B7" w:rsidRDefault="005727B7">
      <w:pPr>
        <w:rPr>
          <w:rFonts w:eastAsia="SimSun"/>
        </w:rPr>
      </w:pPr>
    </w:p>
    <w:p w14:paraId="6A692F88" w14:textId="2F84ACF7" w:rsidR="005727B7" w:rsidRDefault="005727B7" w:rsidP="005727B7">
      <w:pPr>
        <w:pStyle w:val="2"/>
        <w:numPr>
          <w:ilvl w:val="1"/>
          <w:numId w:val="3"/>
        </w:numPr>
        <w:ind w:left="578" w:hanging="578"/>
      </w:pPr>
      <w:r>
        <w:t>Friday</w:t>
      </w:r>
    </w:p>
    <w:p w14:paraId="60517030" w14:textId="77777777" w:rsidR="005727B7" w:rsidRDefault="005727B7" w:rsidP="005727B7">
      <w:pPr>
        <w:rPr>
          <w:rFonts w:eastAsia="SimSun"/>
        </w:rPr>
      </w:pPr>
    </w:p>
    <w:p w14:paraId="2F49BDFA" w14:textId="77777777" w:rsidR="005727B7" w:rsidRDefault="005727B7" w:rsidP="005727B7">
      <w:pPr>
        <w:rPr>
          <w:rFonts w:eastAsia="SimSun"/>
          <w:lang w:val="en-GB"/>
        </w:rPr>
      </w:pPr>
    </w:p>
    <w:p w14:paraId="3B09DFCF" w14:textId="77777777" w:rsidR="005727B7" w:rsidRDefault="005727B7" w:rsidP="005727B7">
      <w:pPr>
        <w:rPr>
          <w:rFonts w:eastAsia="SimSun"/>
          <w:u w:val="single"/>
          <w:lang w:val="en-GB"/>
        </w:rPr>
      </w:pPr>
      <w:r>
        <w:rPr>
          <w:rFonts w:eastAsia="SimSun"/>
          <w:sz w:val="36"/>
          <w:szCs w:val="36"/>
          <w:u w:val="single"/>
        </w:rPr>
        <w:t>gNB-to-gNB inter-cell co-channel interference</w:t>
      </w:r>
    </w:p>
    <w:p w14:paraId="5FDFB822" w14:textId="77777777" w:rsidR="005727B7" w:rsidRDefault="005727B7">
      <w:pPr>
        <w:rPr>
          <w:rFonts w:eastAsia="SimSun"/>
        </w:rPr>
      </w:pPr>
    </w:p>
    <w:p w14:paraId="5488C586" w14:textId="77777777" w:rsidR="005727B7" w:rsidRPr="003C7055" w:rsidRDefault="005727B7" w:rsidP="005727B7">
      <w:pPr>
        <w:pStyle w:val="Proposal2"/>
        <w:ind w:left="864" w:hanging="864"/>
        <w:rPr>
          <w:rFonts w:eastAsia="Yu Mincho"/>
          <w:szCs w:val="20"/>
          <w:highlight w:val="cyan"/>
        </w:rPr>
      </w:pPr>
      <w:r w:rsidRPr="003C7055">
        <w:rPr>
          <w:rFonts w:eastAsia="Yu Mincho"/>
          <w:szCs w:val="20"/>
          <w:highlight w:val="cyan"/>
        </w:rPr>
        <w:t>Moderator Proposal #1-3-1 [5]</w:t>
      </w:r>
    </w:p>
    <w:p w14:paraId="1E0E8152" w14:textId="77777777" w:rsidR="005727B7" w:rsidRPr="00FC37C7" w:rsidRDefault="005727B7" w:rsidP="005727B7">
      <w:pPr>
        <w:pStyle w:val="ListParagraph1"/>
        <w:tabs>
          <w:tab w:val="left" w:pos="0"/>
        </w:tabs>
        <w:spacing w:after="80"/>
        <w:ind w:firstLine="0"/>
        <w:rPr>
          <w:rFonts w:eastAsia="맑은 고딕"/>
          <w:lang w:val="en-US" w:eastAsia="ko-KR"/>
        </w:rPr>
      </w:pPr>
      <w:r w:rsidRPr="00FC37C7">
        <w:rPr>
          <w:rFonts w:eastAsia="맑은 고딕"/>
          <w:lang w:eastAsia="ko-KR"/>
        </w:rPr>
        <w:t>For spatial domain coordination, the exchang</w:t>
      </w:r>
      <w:r>
        <w:rPr>
          <w:rFonts w:eastAsia="맑은 고딕"/>
          <w:lang w:eastAsia="ko-KR"/>
        </w:rPr>
        <w:t>e</w:t>
      </w:r>
      <w:r w:rsidRPr="00FC37C7">
        <w:rPr>
          <w:rFonts w:eastAsia="맑은 고딕"/>
          <w:lang w:eastAsia="ko-KR"/>
        </w:rPr>
        <w:t xml:space="preserve"> of beam related information among gNB(s) (e.g., victim gNB(s) and aggressor gNB(s)) can be an enabler for inter-gNB co-channel CLI management</w:t>
      </w:r>
      <w:r>
        <w:rPr>
          <w:rFonts w:eastAsia="맑은 고딕"/>
          <w:lang w:eastAsia="ko-KR"/>
        </w:rPr>
        <w:t>.</w:t>
      </w:r>
    </w:p>
    <w:p w14:paraId="2D83DFE3" w14:textId="77777777" w:rsidR="005727B7" w:rsidRDefault="005727B7" w:rsidP="005727B7">
      <w:pPr>
        <w:pStyle w:val="ListParagraph1"/>
        <w:numPr>
          <w:ilvl w:val="0"/>
          <w:numId w:val="48"/>
        </w:numPr>
        <w:tabs>
          <w:tab w:val="left" w:pos="0"/>
        </w:tabs>
        <w:spacing w:after="80"/>
        <w:rPr>
          <w:rFonts w:eastAsia="맑은 고딕"/>
          <w:lang w:eastAsia="ko-KR"/>
        </w:rPr>
      </w:pPr>
      <w:r w:rsidRPr="00FC37C7">
        <w:rPr>
          <w:rFonts w:eastAsia="맑은 고딕"/>
          <w:lang w:eastAsia="ko-KR"/>
        </w:rPr>
        <w:t>For example 1</w:t>
      </w:r>
      <w:r>
        <w:rPr>
          <w:rFonts w:eastAsia="맑은 고딕"/>
          <w:lang w:eastAsia="ko-KR"/>
        </w:rPr>
        <w:t xml:space="preserve"> (from aggressor gNB to victim)</w:t>
      </w:r>
      <w:r w:rsidRPr="00FC37C7">
        <w:rPr>
          <w:rFonts w:eastAsia="맑은 고딕"/>
          <w:lang w:eastAsia="ko-KR"/>
        </w:rPr>
        <w:t xml:space="preserve">, DL beam indication of aggressor gNB(s), </w:t>
      </w:r>
      <w:r w:rsidRPr="00FC37C7">
        <w:rPr>
          <w:rFonts w:eastAsia="맑은 고딕"/>
          <w:b/>
          <w:color w:val="FF0000"/>
          <w:lang w:eastAsia="ko-KR"/>
        </w:rPr>
        <w:t>configuration  associated with the DL beam indication of aggressor gNB(s)</w:t>
      </w:r>
      <w:r w:rsidRPr="00FC37C7">
        <w:rPr>
          <w:rFonts w:eastAsia="맑은 고딕"/>
          <w:lang w:eastAsia="ko-KR"/>
        </w:rPr>
        <w:t>:</w:t>
      </w:r>
    </w:p>
    <w:p w14:paraId="3730CAAD" w14:textId="77777777" w:rsidR="005727B7" w:rsidRPr="00FC37C7" w:rsidRDefault="005727B7" w:rsidP="005727B7">
      <w:pPr>
        <w:pStyle w:val="ListParagraph1"/>
        <w:numPr>
          <w:ilvl w:val="0"/>
          <w:numId w:val="48"/>
        </w:numPr>
        <w:tabs>
          <w:tab w:val="left" w:pos="0"/>
          <w:tab w:val="left" w:pos="432"/>
        </w:tabs>
        <w:spacing w:after="80"/>
        <w:rPr>
          <w:rFonts w:eastAsia="맑은 고딕"/>
          <w:lang w:eastAsia="ko-KR"/>
        </w:rPr>
      </w:pPr>
      <w:r w:rsidRPr="00FC37C7">
        <w:rPr>
          <w:rFonts w:eastAsia="맑은 고딕"/>
          <w:lang w:eastAsia="ko-KR"/>
        </w:rPr>
        <w:lastRenderedPageBreak/>
        <w:t>For example 2</w:t>
      </w:r>
      <w:r>
        <w:rPr>
          <w:rFonts w:eastAsia="맑은 고딕"/>
          <w:lang w:eastAsia="ko-KR"/>
        </w:rPr>
        <w:t xml:space="preserve"> (from victim gNB to aggressor gNB)</w:t>
      </w:r>
      <w:r w:rsidRPr="00FC37C7">
        <w:rPr>
          <w:rFonts w:eastAsia="맑은 고딕"/>
          <w:lang w:eastAsia="ko-KR"/>
        </w:rPr>
        <w:t xml:space="preserve">, preferred/restricted DL beam and </w:t>
      </w:r>
      <w:r w:rsidRPr="003C7055">
        <w:rPr>
          <w:rFonts w:eastAsia="맑은 고딕"/>
          <w:lang w:eastAsia="ko-KR"/>
        </w:rPr>
        <w:t>associated preferred/restricted resource configuration</w:t>
      </w:r>
      <w:r w:rsidRPr="00FC37C7">
        <w:rPr>
          <w:rFonts w:eastAsia="맑은 고딕"/>
          <w:lang w:eastAsia="ko-KR"/>
        </w:rPr>
        <w:t>, beam based inter-gNB co-channel CLI measurement result of victim</w:t>
      </w:r>
      <w:r>
        <w:rPr>
          <w:rFonts w:eastAsia="맑은 고딕"/>
          <w:lang w:eastAsia="ko-KR"/>
        </w:rPr>
        <w:t xml:space="preserve"> </w:t>
      </w:r>
      <w:r w:rsidRPr="00FC37C7">
        <w:rPr>
          <w:rFonts w:eastAsia="맑은 고딕"/>
          <w:lang w:eastAsia="ko-KR"/>
        </w:rPr>
        <w:t xml:space="preserve"> gNB</w:t>
      </w:r>
    </w:p>
    <w:p w14:paraId="65DC2610" w14:textId="77777777" w:rsidR="005727B7" w:rsidRPr="00FC37C7" w:rsidRDefault="005727B7" w:rsidP="005727B7">
      <w:pPr>
        <w:pStyle w:val="ListParagraph1"/>
        <w:numPr>
          <w:ilvl w:val="0"/>
          <w:numId w:val="48"/>
        </w:numPr>
        <w:tabs>
          <w:tab w:val="left" w:pos="0"/>
          <w:tab w:val="left" w:pos="432"/>
        </w:tabs>
        <w:spacing w:after="80"/>
        <w:rPr>
          <w:rFonts w:eastAsia="맑은 고딕"/>
          <w:lang w:eastAsia="ko-KR"/>
        </w:rPr>
      </w:pPr>
      <w:r w:rsidRPr="00FC37C7">
        <w:rPr>
          <w:rFonts w:eastAsia="SimSun"/>
          <w:iCs/>
        </w:rPr>
        <w:t>FFS: how to define DL beam indication</w:t>
      </w:r>
    </w:p>
    <w:p w14:paraId="49AD1E23" w14:textId="77777777" w:rsidR="005727B7" w:rsidRDefault="005727B7" w:rsidP="005727B7">
      <w:pPr>
        <w:rPr>
          <w:rFonts w:eastAsiaTheme="minorEastAsia"/>
          <w:lang w:eastAsia="ko-KR"/>
        </w:rPr>
      </w:pPr>
    </w:p>
    <w:p w14:paraId="071CA07C" w14:textId="77777777" w:rsidR="005727B7" w:rsidRDefault="005727B7" w:rsidP="005727B7">
      <w:pPr>
        <w:rPr>
          <w:rFonts w:eastAsia="SimSun"/>
          <w:lang w:val="en-GB"/>
        </w:rPr>
      </w:pPr>
    </w:p>
    <w:p w14:paraId="704559AF" w14:textId="77777777" w:rsidR="005727B7" w:rsidRDefault="005727B7" w:rsidP="005727B7">
      <w:pPr>
        <w:pStyle w:val="Proposal2"/>
        <w:ind w:left="864" w:hanging="864"/>
        <w:rPr>
          <w:rFonts w:eastAsia="Yu Mincho"/>
        </w:rPr>
      </w:pPr>
      <w:r>
        <w:rPr>
          <w:rFonts w:eastAsia="Yu Mincho"/>
          <w:highlight w:val="yellow"/>
        </w:rPr>
        <w:t>Moderator Proposal #1-</w:t>
      </w:r>
      <w:r>
        <w:rPr>
          <w:rFonts w:eastAsia="Yu Mincho"/>
        </w:rPr>
        <w:t>3-2 [2]</w:t>
      </w:r>
    </w:p>
    <w:p w14:paraId="2F8E87F6" w14:textId="30D5C554" w:rsidR="005727B7" w:rsidRDefault="005727B7" w:rsidP="005727B7">
      <w:pPr>
        <w:pStyle w:val="ListParagraph1"/>
        <w:tabs>
          <w:tab w:val="left" w:pos="0"/>
        </w:tabs>
        <w:spacing w:after="80"/>
        <w:ind w:firstLine="0"/>
        <w:rPr>
          <w:rFonts w:eastAsiaTheme="minorEastAsia"/>
          <w:lang w:eastAsia="ko-KR"/>
        </w:rPr>
      </w:pPr>
      <w:r w:rsidRPr="005727B7">
        <w:rPr>
          <w:rFonts w:eastAsiaTheme="minorEastAsia"/>
          <w:lang w:eastAsia="ko-KR"/>
        </w:rPr>
        <w:t xml:space="preserve">For gNB-to-gNB CLI handling, </w:t>
      </w:r>
      <w:r>
        <w:rPr>
          <w:rFonts w:eastAsiaTheme="minorEastAsia"/>
          <w:lang w:eastAsia="ko-KR"/>
        </w:rPr>
        <w:t>beam level (i.e., SSB and/or CSI-RS) CLI measurement can be considered for study.</w:t>
      </w:r>
    </w:p>
    <w:p w14:paraId="0A02A5BD" w14:textId="77777777" w:rsidR="005727B7" w:rsidRDefault="005727B7" w:rsidP="005727B7">
      <w:pPr>
        <w:rPr>
          <w:lang w:val="en-GB"/>
        </w:rPr>
      </w:pPr>
    </w:p>
    <w:p w14:paraId="6EF9FAEF" w14:textId="77777777" w:rsidR="005727B7" w:rsidRDefault="005727B7" w:rsidP="005727B7">
      <w:pPr>
        <w:rPr>
          <w:rFonts w:eastAsiaTheme="minorEastAsia"/>
          <w:lang w:val="en-GB" w:eastAsia="ko-KR"/>
        </w:rPr>
      </w:pPr>
    </w:p>
    <w:p w14:paraId="4CB84FEA" w14:textId="77777777" w:rsidR="005727B7" w:rsidRDefault="005727B7" w:rsidP="005727B7">
      <w:pPr>
        <w:pStyle w:val="Proposal2"/>
        <w:ind w:left="864" w:hanging="864"/>
        <w:rPr>
          <w:rFonts w:eastAsia="Yu Mincho"/>
          <w:szCs w:val="20"/>
        </w:rPr>
      </w:pPr>
      <w:r w:rsidRPr="005727B7">
        <w:rPr>
          <w:rFonts w:eastAsia="Yu Mincho"/>
          <w:szCs w:val="20"/>
          <w:highlight w:val="yellow"/>
        </w:rPr>
        <w:t>Moderator Proposal #1-2-2 [3]</w:t>
      </w:r>
    </w:p>
    <w:p w14:paraId="55DEB227" w14:textId="77777777" w:rsidR="005727B7" w:rsidRPr="00B01D60" w:rsidRDefault="005727B7" w:rsidP="005727B7">
      <w:pPr>
        <w:pStyle w:val="ListParagraph1"/>
        <w:tabs>
          <w:tab w:val="left" w:pos="0"/>
        </w:tabs>
        <w:spacing w:after="80"/>
        <w:ind w:firstLine="0"/>
        <w:rPr>
          <w:rFonts w:eastAsiaTheme="minorEastAsia"/>
          <w:lang w:eastAsia="ko-KR"/>
        </w:rPr>
      </w:pPr>
      <w:r w:rsidRPr="007F3826">
        <w:rPr>
          <w:rFonts w:eastAsiaTheme="minorEastAsia"/>
          <w:lang w:eastAsia="ko-KR"/>
        </w:rPr>
        <w:t xml:space="preserve">Companies are encouraged to provide evaluation result for the case where </w:t>
      </w:r>
      <w:r w:rsidRPr="007F3826">
        <w:rPr>
          <w:rFonts w:eastAsiaTheme="minorEastAsia" w:hint="eastAsia"/>
          <w:lang w:eastAsia="ko-KR"/>
        </w:rPr>
        <w:t>gNB</w:t>
      </w:r>
      <w:r w:rsidRPr="007F3826">
        <w:rPr>
          <w:rFonts w:eastAsiaTheme="minorEastAsia"/>
          <w:lang w:eastAsia="ko-KR"/>
        </w:rPr>
        <w:t xml:space="preserve">s coordinate TDD UL-DL configuration including </w:t>
      </w:r>
      <w:r>
        <w:rPr>
          <w:rFonts w:eastAsiaTheme="minorEastAsia"/>
          <w:lang w:eastAsia="ko-KR"/>
        </w:rPr>
        <w:t xml:space="preserve">alignment of at least one </w:t>
      </w:r>
      <w:r w:rsidRPr="007F3826">
        <w:rPr>
          <w:rFonts w:eastAsiaTheme="minorEastAsia"/>
          <w:lang w:eastAsia="ko-KR"/>
        </w:rPr>
        <w:t>UL</w:t>
      </w:r>
      <w:r>
        <w:rPr>
          <w:rFonts w:eastAsiaTheme="minorEastAsia"/>
          <w:lang w:eastAsia="ko-KR"/>
        </w:rPr>
        <w:t xml:space="preserve"> slot, and </w:t>
      </w:r>
      <w:r w:rsidRPr="00B01D60">
        <w:rPr>
          <w:rFonts w:eastAsiaTheme="minorEastAsia"/>
          <w:lang w:eastAsia="ko-KR"/>
        </w:rPr>
        <w:t>provide corresponding analysis.</w:t>
      </w:r>
      <w:r w:rsidRPr="007F3826">
        <w:rPr>
          <w:rFonts w:eastAsiaTheme="minorEastAsia"/>
          <w:lang w:eastAsia="ko-KR"/>
        </w:rPr>
        <w:t xml:space="preserve"> Companies can also consider alignment of DL slot if desired.</w:t>
      </w:r>
      <w:r w:rsidRPr="007F3826">
        <w:rPr>
          <w:rFonts w:eastAsiaTheme="minorEastAsia"/>
          <w:highlight w:val="yellow"/>
          <w:lang w:eastAsia="ko-KR"/>
        </w:rPr>
        <w:t xml:space="preserve"> </w:t>
      </w:r>
    </w:p>
    <w:p w14:paraId="25C35BA0" w14:textId="77777777" w:rsidR="005727B7" w:rsidRPr="005727B7" w:rsidRDefault="005727B7" w:rsidP="005727B7">
      <w:pPr>
        <w:rPr>
          <w:rFonts w:eastAsiaTheme="minorEastAsia"/>
          <w:lang w:val="en-GB" w:eastAsia="ko-KR"/>
        </w:rPr>
      </w:pPr>
    </w:p>
    <w:p w14:paraId="5421CE7A" w14:textId="77777777" w:rsidR="005727B7" w:rsidRDefault="005727B7" w:rsidP="005727B7">
      <w:pPr>
        <w:rPr>
          <w:rFonts w:eastAsiaTheme="minorEastAsia"/>
          <w:lang w:val="en-GB" w:eastAsia="ko-KR"/>
        </w:rPr>
      </w:pPr>
    </w:p>
    <w:p w14:paraId="507978DB" w14:textId="77777777" w:rsidR="005727B7" w:rsidRDefault="005727B7" w:rsidP="005727B7">
      <w:pPr>
        <w:rPr>
          <w:rFonts w:eastAsia="SimSun"/>
          <w:lang w:val="en-GB"/>
        </w:rPr>
      </w:pPr>
    </w:p>
    <w:p w14:paraId="5F1E468B" w14:textId="77777777" w:rsidR="005727B7" w:rsidRDefault="005727B7" w:rsidP="005727B7">
      <w:pPr>
        <w:rPr>
          <w:rFonts w:eastAsia="SimSun"/>
          <w:b/>
          <w:sz w:val="36"/>
        </w:rPr>
      </w:pPr>
      <w:r>
        <w:rPr>
          <w:rFonts w:eastAsia="SimSun"/>
          <w:b/>
          <w:sz w:val="36"/>
        </w:rPr>
        <w:t>UE-to-UE inter-cell co-channel interference</w:t>
      </w:r>
    </w:p>
    <w:p w14:paraId="27852C4C" w14:textId="77777777" w:rsidR="005727B7" w:rsidRDefault="005727B7" w:rsidP="005727B7">
      <w:pPr>
        <w:rPr>
          <w:rFonts w:eastAsia="SimSun"/>
        </w:rPr>
      </w:pPr>
    </w:p>
    <w:p w14:paraId="325987B7" w14:textId="6502FB87" w:rsidR="005727B7" w:rsidRDefault="005727B7" w:rsidP="005727B7">
      <w:pPr>
        <w:pStyle w:val="Proposal2"/>
        <w:ind w:left="864" w:hanging="864"/>
        <w:rPr>
          <w:rFonts w:eastAsia="Yu Mincho"/>
        </w:rPr>
      </w:pPr>
      <w:r>
        <w:rPr>
          <w:rFonts w:eastAsia="Yu Mincho"/>
          <w:highlight w:val="yellow"/>
        </w:rPr>
        <w:t>Moderator Proposal #2-</w:t>
      </w:r>
      <w:r>
        <w:rPr>
          <w:rFonts w:eastAsia="Yu Mincho"/>
        </w:rPr>
        <w:t>5 [</w:t>
      </w:r>
      <w:r w:rsidR="008230F6">
        <w:rPr>
          <w:rFonts w:eastAsia="Yu Mincho"/>
        </w:rPr>
        <w:t>2</w:t>
      </w:r>
      <w:r>
        <w:rPr>
          <w:rFonts w:eastAsia="Yu Mincho"/>
        </w:rPr>
        <w:t>]</w:t>
      </w:r>
    </w:p>
    <w:p w14:paraId="2FB8585D" w14:textId="77777777" w:rsidR="005727B7" w:rsidRDefault="005727B7" w:rsidP="005727B7">
      <w:pPr>
        <w:pStyle w:val="Index"/>
        <w:tabs>
          <w:tab w:val="left" w:pos="0"/>
        </w:tabs>
        <w:spacing w:after="180"/>
        <w:rPr>
          <w:rFonts w:eastAsiaTheme="minorEastAsia"/>
          <w:lang w:eastAsia="ko-KR"/>
        </w:rPr>
      </w:pPr>
      <w:r>
        <w:rPr>
          <w:rFonts w:eastAsiaTheme="minorEastAsia"/>
          <w:lang w:eastAsia="ko-KR"/>
        </w:rPr>
        <w:t>For UE-to-UE co-channel CLI handling, study whether/how to enhance UL power control mechanism.</w:t>
      </w:r>
    </w:p>
    <w:p w14:paraId="4E22BC4E" w14:textId="0021DD89" w:rsidR="005727B7" w:rsidRDefault="005727B7" w:rsidP="005727B7">
      <w:pPr>
        <w:pStyle w:val="Index"/>
        <w:numPr>
          <w:ilvl w:val="0"/>
          <w:numId w:val="73"/>
        </w:numPr>
        <w:tabs>
          <w:tab w:val="left" w:pos="0"/>
        </w:tabs>
        <w:spacing w:after="180"/>
        <w:rPr>
          <w:rFonts w:eastAsiaTheme="minorEastAsia"/>
          <w:color w:val="FF0000"/>
          <w:lang w:eastAsia="ko-KR"/>
        </w:rPr>
      </w:pPr>
      <w:r>
        <w:rPr>
          <w:rFonts w:eastAsia="SimSun"/>
          <w:color w:val="FF0000"/>
          <w:lang w:val="en-GB"/>
        </w:rPr>
        <w:t>Existing open loop and closed loop configurations are baseline</w:t>
      </w:r>
    </w:p>
    <w:p w14:paraId="24A7CDA4" w14:textId="77777777" w:rsidR="005727B7" w:rsidRDefault="005727B7">
      <w:pPr>
        <w:rPr>
          <w:rFonts w:eastAsia="SimSun"/>
        </w:rPr>
      </w:pPr>
      <w:bookmarkStart w:id="48" w:name="_GoBack"/>
      <w:bookmarkEnd w:id="48"/>
    </w:p>
    <w:p w14:paraId="56F0469F" w14:textId="77777777" w:rsidR="00B92F2F" w:rsidRDefault="00B92F2F">
      <w:pPr>
        <w:rPr>
          <w:rFonts w:eastAsia="SimSun"/>
          <w:lang w:val="en-GB"/>
        </w:rPr>
      </w:pPr>
    </w:p>
    <w:p w14:paraId="5AD2203F" w14:textId="77777777" w:rsidR="00B92F2F" w:rsidRDefault="00C50FF4">
      <w:pPr>
        <w:pStyle w:val="1"/>
        <w:numPr>
          <w:ilvl w:val="0"/>
          <w:numId w:val="3"/>
        </w:numPr>
        <w:rPr>
          <w:lang w:eastAsia="ko-KR"/>
        </w:rPr>
      </w:pPr>
      <w:r>
        <w:rPr>
          <w:lang w:eastAsia="ko-KR"/>
        </w:rPr>
        <w:t>Summary of discussion in RAN1#111</w:t>
      </w:r>
    </w:p>
    <w:p w14:paraId="15903B6B" w14:textId="77777777" w:rsidR="00A82A84" w:rsidRPr="00DD01B0" w:rsidRDefault="00A82A84" w:rsidP="00A82A84">
      <w:pPr>
        <w:pStyle w:val="2"/>
        <w:numPr>
          <w:ilvl w:val="0"/>
          <w:numId w:val="0"/>
        </w:numPr>
      </w:pPr>
      <w:r w:rsidRPr="00DD01B0">
        <w:t xml:space="preserve">1 </w:t>
      </w:r>
      <w:r w:rsidRPr="006E11BF">
        <w:rPr>
          <w:u w:val="single"/>
        </w:rPr>
        <w:t>gNB-to-gNB inter-cell co-channel interference</w:t>
      </w:r>
    </w:p>
    <w:p w14:paraId="59443A08" w14:textId="77777777" w:rsidR="00A82A84" w:rsidRPr="00DD01B0" w:rsidRDefault="00A82A84" w:rsidP="00A82A84">
      <w:pPr>
        <w:pStyle w:val="2"/>
        <w:numPr>
          <w:ilvl w:val="1"/>
          <w:numId w:val="80"/>
        </w:numPr>
        <w:spacing w:line="240" w:lineRule="auto"/>
        <w:ind w:left="578" w:hanging="578"/>
      </w:pPr>
      <w:r w:rsidRPr="00DD01B0">
        <w:t xml:space="preserve">gNB-to-gNB co-channel CLI measurement for gNB-to-gNB CLI handling </w:t>
      </w:r>
    </w:p>
    <w:p w14:paraId="62394947" w14:textId="77777777" w:rsidR="00A82A84" w:rsidRPr="00CC77DE" w:rsidRDefault="00A82A84" w:rsidP="00A82A84">
      <w:pPr>
        <w:rPr>
          <w:b/>
          <w:bCs/>
          <w:highlight w:val="green"/>
          <w:lang w:eastAsia="ko-KR"/>
        </w:rPr>
      </w:pPr>
      <w:r w:rsidRPr="00CC77DE">
        <w:rPr>
          <w:b/>
          <w:bCs/>
          <w:highlight w:val="green"/>
          <w:lang w:eastAsia="ko-KR"/>
        </w:rPr>
        <w:t>Agreement</w:t>
      </w:r>
    </w:p>
    <w:p w14:paraId="4ABD1BF5" w14:textId="77777777" w:rsidR="00A82A84" w:rsidRPr="00AB49D5" w:rsidRDefault="00A82A84" w:rsidP="00A82A84">
      <w:pPr>
        <w:pStyle w:val="ListParagraph1"/>
        <w:tabs>
          <w:tab w:val="left" w:pos="0"/>
        </w:tabs>
        <w:ind w:firstLine="0"/>
        <w:rPr>
          <w:rFonts w:eastAsia="맑은 고딕"/>
          <w:lang w:eastAsia="ko-KR"/>
        </w:rPr>
      </w:pPr>
      <w:r w:rsidRPr="00AB49D5">
        <w:rPr>
          <w:rFonts w:eastAsia="맑은 고딕"/>
          <w:lang w:eastAsia="ko-KR"/>
        </w:rPr>
        <w:t>For gNB-to-gNB co-channel CLI measurement and/or channel measurement, at least periodic NZP CSI-RS/SSB is the baseline in RAN1 study.</w:t>
      </w:r>
    </w:p>
    <w:p w14:paraId="53E666CF" w14:textId="77777777" w:rsidR="00A82A84" w:rsidRPr="00AB49D5" w:rsidRDefault="00A82A84" w:rsidP="00A82A84">
      <w:pPr>
        <w:pStyle w:val="ListParagraph1"/>
        <w:numPr>
          <w:ilvl w:val="0"/>
          <w:numId w:val="27"/>
        </w:numPr>
        <w:spacing w:after="0" w:line="240" w:lineRule="auto"/>
        <w:rPr>
          <w:rFonts w:eastAsia="맑은 고딕"/>
          <w:lang w:eastAsia="ko-KR"/>
        </w:rPr>
      </w:pPr>
      <w:r w:rsidRPr="00AB49D5">
        <w:rPr>
          <w:rFonts w:eastAsia="맑은 고딕"/>
          <w:lang w:eastAsia="ko-KR"/>
        </w:rPr>
        <w:t>FFS: Whether SSB is CD-SSB or NCD-SSB</w:t>
      </w:r>
    </w:p>
    <w:p w14:paraId="4903071D" w14:textId="77777777" w:rsidR="00A82A84" w:rsidRPr="00AB49D5" w:rsidRDefault="00A82A84" w:rsidP="00A82A84">
      <w:pPr>
        <w:rPr>
          <w:rFonts w:eastAsia="맑은 고딕"/>
          <w:szCs w:val="20"/>
          <w:lang w:eastAsia="ko-KR"/>
        </w:rPr>
      </w:pPr>
      <w:r w:rsidRPr="00AB49D5">
        <w:rPr>
          <w:rFonts w:eastAsia="맑은 고딕"/>
          <w:szCs w:val="20"/>
          <w:lang w:eastAsia="ko-KR"/>
        </w:rPr>
        <w:t xml:space="preserve">In the study RAN1 assumes that exchange of configuration for NZP CSI-RS /SSB can be an enabler for gNB-to-gNB CLI measurement and/or channel measurement. </w:t>
      </w:r>
    </w:p>
    <w:p w14:paraId="1434BD4D" w14:textId="77777777" w:rsidR="00A82A84" w:rsidRDefault="00A82A84" w:rsidP="00A82A84">
      <w:pPr>
        <w:rPr>
          <w:rFonts w:eastAsiaTheme="minorEastAsia"/>
          <w:lang w:eastAsia="ko-KR"/>
        </w:rPr>
      </w:pPr>
    </w:p>
    <w:p w14:paraId="7DC74A5B" w14:textId="77777777" w:rsidR="00A82A84" w:rsidRPr="00DD01B0" w:rsidRDefault="00A82A84" w:rsidP="00A82A84">
      <w:pPr>
        <w:pStyle w:val="2"/>
        <w:numPr>
          <w:ilvl w:val="1"/>
          <w:numId w:val="80"/>
        </w:numPr>
        <w:spacing w:line="240" w:lineRule="auto"/>
        <w:ind w:left="578" w:hanging="578"/>
      </w:pPr>
      <w:r w:rsidRPr="00DD01B0">
        <w:t xml:space="preserve">Coordinated scheduling for time/frequency resources between gNBs </w:t>
      </w:r>
    </w:p>
    <w:p w14:paraId="617C7B12" w14:textId="77777777" w:rsidR="00A82A84" w:rsidRPr="00DD01B0" w:rsidRDefault="00A82A84" w:rsidP="00A82A84">
      <w:pPr>
        <w:rPr>
          <w:rFonts w:eastAsia="SimSun"/>
          <w:lang w:val="en-GB"/>
        </w:rPr>
      </w:pPr>
    </w:p>
    <w:p w14:paraId="7F8A3EAC" w14:textId="77777777" w:rsidR="00A82A84" w:rsidRPr="00DD01B0" w:rsidRDefault="00A82A84" w:rsidP="00A82A84">
      <w:pPr>
        <w:pStyle w:val="2"/>
        <w:numPr>
          <w:ilvl w:val="1"/>
          <w:numId w:val="80"/>
        </w:numPr>
        <w:spacing w:line="240" w:lineRule="auto"/>
        <w:ind w:left="578" w:hanging="578"/>
      </w:pPr>
      <w:r w:rsidRPr="00DD01B0">
        <w:t>Spatial domain coordination method for gNB-to-gNB CLI handling</w:t>
      </w:r>
    </w:p>
    <w:p w14:paraId="1A9E5278" w14:textId="77777777" w:rsidR="00A82A84" w:rsidRPr="009211C5" w:rsidRDefault="00A82A84" w:rsidP="00A82A84">
      <w:pPr>
        <w:rPr>
          <w:rFonts w:cs="Times"/>
          <w:b/>
          <w:bCs/>
          <w:szCs w:val="20"/>
          <w:highlight w:val="green"/>
          <w:lang w:eastAsia="ko-KR"/>
        </w:rPr>
      </w:pPr>
      <w:r w:rsidRPr="009211C5">
        <w:rPr>
          <w:rFonts w:cs="Times"/>
          <w:b/>
          <w:bCs/>
          <w:szCs w:val="20"/>
          <w:highlight w:val="green"/>
          <w:lang w:eastAsia="ko-KR"/>
        </w:rPr>
        <w:t>Moderator Proposal #1-3-1 [5]</w:t>
      </w:r>
    </w:p>
    <w:p w14:paraId="46CE8CA0" w14:textId="77777777" w:rsidR="00A82A84" w:rsidRPr="009211C5" w:rsidRDefault="00A82A84" w:rsidP="00A82A84">
      <w:pPr>
        <w:pStyle w:val="ListParagraph1"/>
        <w:tabs>
          <w:tab w:val="left" w:pos="0"/>
        </w:tabs>
        <w:spacing w:after="80"/>
        <w:ind w:firstLine="0"/>
        <w:rPr>
          <w:rFonts w:ascii="Times" w:eastAsia="맑은 고딕" w:hAnsi="Times" w:cs="Times"/>
          <w:lang w:eastAsia="ko-KR"/>
        </w:rPr>
      </w:pPr>
      <w:r w:rsidRPr="009211C5">
        <w:rPr>
          <w:rFonts w:ascii="Times" w:eastAsia="맑은 고딕" w:hAnsi="Times" w:cs="Times"/>
          <w:lang w:eastAsia="ko-KR"/>
        </w:rPr>
        <w:t>For spatial domain coordination, the exchange of beam related information among gNB(s) (e.g., victim gNB(s) and aggressor gNB(s)) can be an enabler for inter-gNB co-channel CLI management.</w:t>
      </w:r>
    </w:p>
    <w:p w14:paraId="7CF5B774" w14:textId="77777777" w:rsidR="00A82A84" w:rsidRPr="009211C5" w:rsidRDefault="00A82A84" w:rsidP="00A82A84">
      <w:pPr>
        <w:pStyle w:val="ListParagraph1"/>
        <w:numPr>
          <w:ilvl w:val="0"/>
          <w:numId w:val="48"/>
        </w:numPr>
        <w:tabs>
          <w:tab w:val="left" w:pos="0"/>
        </w:tabs>
        <w:spacing w:after="80"/>
        <w:rPr>
          <w:rFonts w:ascii="Times" w:eastAsia="맑은 고딕" w:hAnsi="Times" w:cs="Times"/>
          <w:lang w:eastAsia="ko-KR"/>
        </w:rPr>
      </w:pPr>
      <w:r w:rsidRPr="009211C5">
        <w:rPr>
          <w:rFonts w:ascii="Times" w:eastAsia="맑은 고딕" w:hAnsi="Times" w:cs="Times"/>
          <w:lang w:eastAsia="ko-KR"/>
        </w:rPr>
        <w:t>For example 1 (from aggressor gNB to victim gNB), DL beam indication from aggressor gNB(s)</w:t>
      </w:r>
    </w:p>
    <w:p w14:paraId="798BDB77" w14:textId="77777777" w:rsidR="00A82A84" w:rsidRPr="009211C5" w:rsidRDefault="00A82A84" w:rsidP="00A82A84">
      <w:pPr>
        <w:pStyle w:val="ListParagraph1"/>
        <w:numPr>
          <w:ilvl w:val="0"/>
          <w:numId w:val="48"/>
        </w:numPr>
        <w:tabs>
          <w:tab w:val="left" w:pos="0"/>
          <w:tab w:val="left" w:pos="360"/>
          <w:tab w:val="left" w:pos="450"/>
        </w:tabs>
        <w:spacing w:after="80"/>
        <w:rPr>
          <w:rFonts w:ascii="Times" w:eastAsia="맑은 고딕" w:hAnsi="Times" w:cs="Times"/>
          <w:lang w:eastAsia="ko-KR"/>
        </w:rPr>
      </w:pPr>
      <w:r w:rsidRPr="009211C5">
        <w:rPr>
          <w:rFonts w:ascii="Times" w:eastAsia="맑은 고딕" w:hAnsi="Times" w:cs="Times"/>
          <w:lang w:eastAsia="ko-KR"/>
        </w:rPr>
        <w:t>For example 2 (from victim gNB to aggressor gNB), preferred/restricted DL beam and associated resource configuration, beam based inter-gNB co-channel CLI measurement result from victim gNB</w:t>
      </w:r>
    </w:p>
    <w:p w14:paraId="056F6E07" w14:textId="77777777" w:rsidR="00A82A84" w:rsidRPr="009211C5" w:rsidRDefault="00A82A84" w:rsidP="00A82A84">
      <w:pPr>
        <w:pStyle w:val="ListParagraph1"/>
        <w:numPr>
          <w:ilvl w:val="0"/>
          <w:numId w:val="48"/>
        </w:numPr>
        <w:tabs>
          <w:tab w:val="left" w:pos="0"/>
          <w:tab w:val="left" w:pos="432"/>
        </w:tabs>
        <w:spacing w:after="80"/>
        <w:rPr>
          <w:rFonts w:ascii="Times" w:eastAsia="맑은 고딕" w:hAnsi="Times" w:cs="Times"/>
          <w:lang w:eastAsia="ko-KR"/>
        </w:rPr>
      </w:pPr>
      <w:r w:rsidRPr="009211C5">
        <w:rPr>
          <w:rFonts w:ascii="Times" w:eastAsia="SimSun" w:hAnsi="Times" w:cs="Times"/>
          <w:iCs/>
        </w:rPr>
        <w:lastRenderedPageBreak/>
        <w:t>FFS: how to define DL beam indication</w:t>
      </w:r>
    </w:p>
    <w:p w14:paraId="1EDCB785" w14:textId="77777777" w:rsidR="00A82A84" w:rsidRPr="009211C5" w:rsidRDefault="00A82A84" w:rsidP="00A82A84">
      <w:pPr>
        <w:pStyle w:val="ListParagraph1"/>
        <w:numPr>
          <w:ilvl w:val="0"/>
          <w:numId w:val="48"/>
        </w:numPr>
        <w:tabs>
          <w:tab w:val="left" w:pos="0"/>
          <w:tab w:val="left" w:pos="432"/>
        </w:tabs>
        <w:spacing w:after="80"/>
        <w:rPr>
          <w:rFonts w:ascii="Times" w:eastAsia="맑은 고딕" w:hAnsi="Times" w:cs="Times"/>
          <w:lang w:eastAsia="ko-KR"/>
        </w:rPr>
      </w:pPr>
      <w:r w:rsidRPr="009211C5">
        <w:rPr>
          <w:rFonts w:ascii="Times" w:eastAsia="SimSun" w:hAnsi="Times" w:cs="Times"/>
          <w:iCs/>
        </w:rPr>
        <w:t>FFS: how to define DL beam</w:t>
      </w:r>
    </w:p>
    <w:p w14:paraId="14792CE8" w14:textId="77777777" w:rsidR="00A82A84" w:rsidRPr="009211C5" w:rsidRDefault="00A82A84" w:rsidP="00A82A84">
      <w:pPr>
        <w:pStyle w:val="ListParagraph1"/>
        <w:tabs>
          <w:tab w:val="left" w:pos="0"/>
          <w:tab w:val="left" w:pos="432"/>
        </w:tabs>
        <w:spacing w:after="80"/>
        <w:rPr>
          <w:rFonts w:ascii="Times" w:eastAsia="맑은 고딕" w:hAnsi="Times" w:cs="Times"/>
          <w:lang w:eastAsia="ko-KR"/>
        </w:rPr>
      </w:pPr>
      <w:r w:rsidRPr="009211C5">
        <w:rPr>
          <w:rFonts w:ascii="Times" w:eastAsia="SimSun" w:hAnsi="Times" w:cs="Times"/>
          <w:iCs/>
        </w:rPr>
        <w:t>Note: The above examples are only provided as starting point for further discussions</w:t>
      </w:r>
    </w:p>
    <w:p w14:paraId="3039112A" w14:textId="77777777" w:rsidR="00A82A84" w:rsidRDefault="00A82A84" w:rsidP="00A82A84">
      <w:pPr>
        <w:rPr>
          <w:rFonts w:eastAsia="SimSun"/>
          <w:lang w:val="en-GB"/>
        </w:rPr>
      </w:pPr>
    </w:p>
    <w:p w14:paraId="73E6679E" w14:textId="77777777" w:rsidR="00A82A84" w:rsidRPr="004955C5" w:rsidRDefault="00A82A84" w:rsidP="00A82A84">
      <w:pPr>
        <w:pStyle w:val="ListParagraph1"/>
        <w:tabs>
          <w:tab w:val="left" w:pos="0"/>
          <w:tab w:val="left" w:pos="432"/>
        </w:tabs>
        <w:spacing w:after="80"/>
        <w:ind w:firstLine="0"/>
        <w:rPr>
          <w:rFonts w:ascii="Times" w:eastAsia="SimSun" w:hAnsi="Times" w:cs="Times"/>
          <w:b/>
          <w:bCs/>
          <w:iCs/>
          <w:highlight w:val="green"/>
        </w:rPr>
      </w:pPr>
      <w:r w:rsidRPr="004955C5">
        <w:rPr>
          <w:rFonts w:ascii="Times" w:eastAsia="SimSun" w:hAnsi="Times" w:cs="Times"/>
          <w:b/>
          <w:bCs/>
          <w:iCs/>
          <w:highlight w:val="green"/>
        </w:rPr>
        <w:t>Moderator Proposal #1-3-2 [2]</w:t>
      </w:r>
    </w:p>
    <w:p w14:paraId="692211B5" w14:textId="77777777" w:rsidR="00A82A84" w:rsidRPr="000264F0" w:rsidRDefault="00A82A84" w:rsidP="00A82A84">
      <w:pPr>
        <w:pStyle w:val="ListParagraph1"/>
        <w:tabs>
          <w:tab w:val="left" w:pos="0"/>
          <w:tab w:val="left" w:pos="432"/>
        </w:tabs>
        <w:spacing w:after="80"/>
        <w:ind w:firstLine="0"/>
        <w:rPr>
          <w:rFonts w:ascii="Times" w:eastAsia="SimSun" w:hAnsi="Times" w:cs="Times"/>
          <w:iCs/>
        </w:rPr>
      </w:pPr>
      <w:r w:rsidRPr="000264F0">
        <w:rPr>
          <w:rFonts w:ascii="Times" w:eastAsia="SimSun" w:hAnsi="Times" w:cs="Times"/>
          <w:iCs/>
        </w:rPr>
        <w:t xml:space="preserve">For gNB-to-gNB </w:t>
      </w:r>
      <w:r>
        <w:rPr>
          <w:rFonts w:ascii="Times" w:eastAsia="SimSun" w:hAnsi="Times" w:cs="Times"/>
          <w:iCs/>
        </w:rPr>
        <w:t xml:space="preserve">co-channel </w:t>
      </w:r>
      <w:r w:rsidRPr="000264F0">
        <w:rPr>
          <w:rFonts w:ascii="Times" w:eastAsia="SimSun" w:hAnsi="Times" w:cs="Times"/>
          <w:iCs/>
        </w:rPr>
        <w:t xml:space="preserve">CLI handling, beam level (i.e., </w:t>
      </w:r>
      <w:r>
        <w:rPr>
          <w:rFonts w:ascii="Times" w:eastAsia="SimSun" w:hAnsi="Times" w:cs="Times"/>
          <w:iCs/>
        </w:rPr>
        <w:t xml:space="preserve">based on measurement result per </w:t>
      </w:r>
      <w:r w:rsidRPr="000264F0">
        <w:rPr>
          <w:rFonts w:ascii="Times" w:eastAsia="SimSun" w:hAnsi="Times" w:cs="Times"/>
          <w:iCs/>
        </w:rPr>
        <w:t xml:space="preserve">SSB </w:t>
      </w:r>
      <w:r>
        <w:rPr>
          <w:rFonts w:ascii="Times" w:eastAsia="SimSun" w:hAnsi="Times" w:cs="Times"/>
          <w:iCs/>
        </w:rPr>
        <w:t xml:space="preserve">resource </w:t>
      </w:r>
      <w:r w:rsidRPr="000264F0">
        <w:rPr>
          <w:rFonts w:ascii="Times" w:eastAsia="SimSun" w:hAnsi="Times" w:cs="Times"/>
          <w:iCs/>
        </w:rPr>
        <w:t xml:space="preserve">and/or </w:t>
      </w:r>
      <w:r>
        <w:rPr>
          <w:rFonts w:ascii="Times" w:eastAsia="SimSun" w:hAnsi="Times" w:cs="Times"/>
          <w:iCs/>
        </w:rPr>
        <w:t xml:space="preserve">per </w:t>
      </w:r>
      <w:r w:rsidRPr="000264F0">
        <w:rPr>
          <w:rFonts w:ascii="Times" w:eastAsia="SimSun" w:hAnsi="Times" w:cs="Times"/>
          <w:iCs/>
        </w:rPr>
        <w:t>CSI-RS</w:t>
      </w:r>
      <w:r>
        <w:rPr>
          <w:rFonts w:ascii="Times" w:eastAsia="SimSun" w:hAnsi="Times" w:cs="Times"/>
          <w:iCs/>
        </w:rPr>
        <w:t xml:space="preserve"> resource</w:t>
      </w:r>
      <w:r w:rsidRPr="000264F0">
        <w:rPr>
          <w:rFonts w:ascii="Times" w:eastAsia="SimSun" w:hAnsi="Times" w:cs="Times"/>
          <w:iCs/>
        </w:rPr>
        <w:t>) CLI measurement can be considered for study.</w:t>
      </w:r>
    </w:p>
    <w:p w14:paraId="29BF5DC4" w14:textId="77777777" w:rsidR="00A82A84" w:rsidRPr="00A82A84" w:rsidRDefault="00A82A84" w:rsidP="00A82A84">
      <w:pPr>
        <w:rPr>
          <w:rFonts w:eastAsia="SimSun" w:hint="eastAsia"/>
          <w:lang w:val="en-GB"/>
        </w:rPr>
      </w:pPr>
    </w:p>
    <w:p w14:paraId="185436C0" w14:textId="77777777" w:rsidR="00A82A84" w:rsidRPr="00DD01B0" w:rsidRDefault="00A82A84" w:rsidP="00A82A84">
      <w:pPr>
        <w:pStyle w:val="2"/>
        <w:numPr>
          <w:ilvl w:val="1"/>
          <w:numId w:val="80"/>
        </w:numPr>
        <w:spacing w:line="240" w:lineRule="auto"/>
        <w:ind w:left="578" w:hanging="578"/>
      </w:pPr>
      <w:r w:rsidRPr="00DD01B0">
        <w:t xml:space="preserve">Advanced receiver </w:t>
      </w:r>
    </w:p>
    <w:p w14:paraId="71C529F5" w14:textId="77777777" w:rsidR="00A82A84" w:rsidRPr="006E11BF" w:rsidRDefault="00A82A84" w:rsidP="00A82A84">
      <w:pPr>
        <w:rPr>
          <w:rFonts w:eastAsia="SimSun"/>
        </w:rPr>
      </w:pPr>
    </w:p>
    <w:p w14:paraId="33E77D69" w14:textId="77777777" w:rsidR="00A82A84" w:rsidRPr="00DD01B0" w:rsidRDefault="00A82A84" w:rsidP="00A82A84">
      <w:pPr>
        <w:pStyle w:val="2"/>
        <w:numPr>
          <w:ilvl w:val="1"/>
          <w:numId w:val="80"/>
        </w:numPr>
        <w:spacing w:line="240" w:lineRule="auto"/>
        <w:ind w:left="578" w:hanging="578"/>
      </w:pPr>
      <w:r w:rsidRPr="00DD01B0">
        <w:t xml:space="preserve">UE and gNB transmission and reception timing </w:t>
      </w:r>
    </w:p>
    <w:p w14:paraId="52C30414" w14:textId="77777777" w:rsidR="00A82A84" w:rsidRPr="00DD01B0" w:rsidRDefault="00A82A84" w:rsidP="00A82A84">
      <w:pPr>
        <w:rPr>
          <w:rFonts w:eastAsia="SimSun"/>
          <w:lang w:val="en-GB"/>
        </w:rPr>
      </w:pPr>
    </w:p>
    <w:p w14:paraId="1E80526D" w14:textId="77777777" w:rsidR="00A82A84" w:rsidRPr="00DD01B0" w:rsidRDefault="00A82A84" w:rsidP="00A82A84">
      <w:pPr>
        <w:pStyle w:val="2"/>
        <w:numPr>
          <w:ilvl w:val="1"/>
          <w:numId w:val="80"/>
        </w:numPr>
        <w:spacing w:line="240" w:lineRule="auto"/>
        <w:ind w:left="578" w:hanging="578"/>
      </w:pPr>
      <w:r w:rsidRPr="00DD01B0">
        <w:t xml:space="preserve">Power control based solution </w:t>
      </w:r>
    </w:p>
    <w:p w14:paraId="3BE6ED4D" w14:textId="77777777" w:rsidR="00A82A84" w:rsidRPr="00DD01B0" w:rsidRDefault="00A82A84" w:rsidP="00A82A84">
      <w:pPr>
        <w:rPr>
          <w:rFonts w:eastAsia="SimSun"/>
          <w:lang w:val="en-GB"/>
        </w:rPr>
      </w:pPr>
    </w:p>
    <w:p w14:paraId="59EAB89D" w14:textId="77777777" w:rsidR="00A82A84" w:rsidRPr="00DD01B0" w:rsidRDefault="00A82A84" w:rsidP="00A82A84">
      <w:pPr>
        <w:rPr>
          <w:rFonts w:eastAsia="SimSun"/>
          <w:lang w:val="en-GB"/>
        </w:rPr>
      </w:pPr>
    </w:p>
    <w:p w14:paraId="1CB93B59" w14:textId="77777777" w:rsidR="00A82A84" w:rsidRPr="00DD01B0" w:rsidRDefault="00A82A84" w:rsidP="00A82A84">
      <w:pPr>
        <w:pStyle w:val="2"/>
        <w:numPr>
          <w:ilvl w:val="0"/>
          <w:numId w:val="0"/>
        </w:numPr>
        <w:ind w:left="578" w:hanging="578"/>
      </w:pPr>
      <w:r>
        <w:t xml:space="preserve">2. </w:t>
      </w:r>
      <w:r w:rsidRPr="00DD01B0">
        <w:t xml:space="preserve"> </w:t>
      </w:r>
      <w:r w:rsidRPr="006E11BF">
        <w:rPr>
          <w:u w:val="single"/>
        </w:rPr>
        <w:t>UE-to-UE inter-cell co-channel interference</w:t>
      </w:r>
    </w:p>
    <w:p w14:paraId="28733B24" w14:textId="77777777" w:rsidR="00A82A84" w:rsidRPr="00DD01B0" w:rsidRDefault="00A82A84" w:rsidP="00A82A84">
      <w:pPr>
        <w:pStyle w:val="2"/>
        <w:numPr>
          <w:ilvl w:val="0"/>
          <w:numId w:val="0"/>
        </w:numPr>
        <w:ind w:left="578" w:hanging="578"/>
      </w:pPr>
      <w:r w:rsidRPr="00DD01B0">
        <w:t>2.1 UE-to-UE co-channel CLI measurement and reporting for UE-to-UE co-channel CLI handling</w:t>
      </w:r>
    </w:p>
    <w:p w14:paraId="111721A8" w14:textId="77777777" w:rsidR="00A82A84" w:rsidRPr="00A82A84" w:rsidRDefault="00A82A84" w:rsidP="00A82A84">
      <w:pPr>
        <w:rPr>
          <w:rFonts w:cs="Times New Roman"/>
          <w:b/>
          <w:szCs w:val="20"/>
          <w:highlight w:val="green"/>
          <w:lang w:eastAsia="ko-KR"/>
        </w:rPr>
      </w:pPr>
      <w:r w:rsidRPr="00A82A84">
        <w:rPr>
          <w:rFonts w:cs="Times New Roman"/>
          <w:b/>
          <w:szCs w:val="20"/>
          <w:highlight w:val="green"/>
          <w:lang w:eastAsia="ko-KR"/>
        </w:rPr>
        <w:t>Moderator Proposal #2-1-1 [1]</w:t>
      </w:r>
    </w:p>
    <w:p w14:paraId="3F72F46F" w14:textId="77777777" w:rsidR="00A82A84" w:rsidRPr="00A82A84" w:rsidRDefault="00A82A84" w:rsidP="00A82A84">
      <w:pPr>
        <w:rPr>
          <w:rFonts w:cs="Times New Roman"/>
          <w:szCs w:val="20"/>
          <w:lang w:eastAsia="ko-KR"/>
        </w:rPr>
      </w:pPr>
      <w:r w:rsidRPr="00A82A84">
        <w:rPr>
          <w:rFonts w:cs="Times New Roman"/>
          <w:szCs w:val="20"/>
          <w:lang w:eastAsia="ko-KR"/>
        </w:rPr>
        <w:t xml:space="preserve">For the purpose of </w:t>
      </w:r>
      <w:r w:rsidRPr="00A82A84">
        <w:rPr>
          <w:rFonts w:cs="Times New Roman"/>
          <w:szCs w:val="20"/>
        </w:rPr>
        <w:t>UE-to-UE CLI mitigation, consider the following potential enhancements:</w:t>
      </w:r>
    </w:p>
    <w:p w14:paraId="38182E53" w14:textId="77777777" w:rsidR="00A82A84" w:rsidRPr="00A82A84" w:rsidRDefault="00A82A84" w:rsidP="00A82A84">
      <w:pPr>
        <w:pStyle w:val="ListParagraph1"/>
        <w:numPr>
          <w:ilvl w:val="0"/>
          <w:numId w:val="46"/>
        </w:numPr>
        <w:spacing w:after="80"/>
        <w:rPr>
          <w:rFonts w:eastAsia="맑은 고딕"/>
          <w:lang w:eastAsia="ko-KR"/>
        </w:rPr>
      </w:pPr>
      <w:r w:rsidRPr="00A82A84">
        <w:t>For L1</w:t>
      </w:r>
      <w:r w:rsidRPr="00A82A84">
        <w:rPr>
          <w:color w:val="FF0000"/>
        </w:rPr>
        <w:t>/L2</w:t>
      </w:r>
      <w:r w:rsidRPr="00A82A84">
        <w:t xml:space="preserve"> UE-to-UE CLI reporting</w:t>
      </w:r>
      <w:r w:rsidRPr="00A82A84">
        <w:rPr>
          <w:rFonts w:eastAsia="맑은 고딕"/>
          <w:lang w:eastAsia="ko-KR"/>
        </w:rPr>
        <w:t xml:space="preserve">, </w:t>
      </w:r>
      <w:r w:rsidRPr="00A82A84">
        <w:t>periodic, semi-persistent, aperiodic reporting.</w:t>
      </w:r>
    </w:p>
    <w:p w14:paraId="12B6047D" w14:textId="77777777" w:rsidR="00A82A84" w:rsidRPr="00A82A84" w:rsidRDefault="00A82A84" w:rsidP="00A82A84">
      <w:pPr>
        <w:pStyle w:val="ListParagraph1"/>
        <w:numPr>
          <w:ilvl w:val="1"/>
          <w:numId w:val="46"/>
        </w:numPr>
        <w:spacing w:after="80"/>
        <w:rPr>
          <w:rFonts w:eastAsia="맑은 고딕"/>
          <w:lang w:eastAsia="ko-KR"/>
        </w:rPr>
      </w:pPr>
      <w:r w:rsidRPr="00A82A84">
        <w:t xml:space="preserve">FFS: </w:t>
      </w:r>
      <w:r w:rsidRPr="00A82A84">
        <w:rPr>
          <w:color w:val="FF0000"/>
        </w:rPr>
        <w:t>Event triggered</w:t>
      </w:r>
      <w:r w:rsidRPr="00A82A84">
        <w:t xml:space="preserve"> reporting.</w:t>
      </w:r>
    </w:p>
    <w:p w14:paraId="6BD6FD2F" w14:textId="77777777" w:rsidR="00A82A84" w:rsidRPr="00A82A84" w:rsidRDefault="00A82A84" w:rsidP="00A82A84">
      <w:pPr>
        <w:pStyle w:val="ListParagraph1"/>
        <w:numPr>
          <w:ilvl w:val="0"/>
          <w:numId w:val="46"/>
        </w:numPr>
        <w:spacing w:after="80"/>
        <w:rPr>
          <w:rFonts w:eastAsia="맑은 고딕"/>
          <w:lang w:eastAsia="ko-KR"/>
        </w:rPr>
      </w:pPr>
      <w:r w:rsidRPr="00A82A84">
        <w:rPr>
          <w:rFonts w:eastAsia="맑은 고딕"/>
          <w:lang w:eastAsia="ko-KR"/>
        </w:rPr>
        <w:t xml:space="preserve">For </w:t>
      </w:r>
      <w:r w:rsidRPr="00A82A84">
        <w:t>L1</w:t>
      </w:r>
      <w:r w:rsidRPr="00A82A84">
        <w:rPr>
          <w:color w:val="FF0000"/>
        </w:rPr>
        <w:t>/L2</w:t>
      </w:r>
      <w:r w:rsidRPr="00A82A84">
        <w:t xml:space="preserve"> UE-to-UE CLI measurement</w:t>
      </w:r>
      <w:r w:rsidRPr="00A82A84">
        <w:rPr>
          <w:rFonts w:eastAsia="맑은 고딕"/>
          <w:lang w:eastAsia="ko-KR"/>
        </w:rPr>
        <w:t xml:space="preserve">, </w:t>
      </w:r>
      <w:r w:rsidRPr="00A82A84">
        <w:t xml:space="preserve">periodic, semi-persistent, or aperiodic </w:t>
      </w:r>
      <w:r w:rsidRPr="00A82A84">
        <w:rPr>
          <w:color w:val="FF0000"/>
        </w:rPr>
        <w:t>measurement resource</w:t>
      </w:r>
      <w:r w:rsidRPr="00A82A84">
        <w:t>.</w:t>
      </w:r>
    </w:p>
    <w:p w14:paraId="31BBE2BF" w14:textId="77777777" w:rsidR="00A82A84" w:rsidRPr="00A82A84" w:rsidRDefault="00A82A84" w:rsidP="00A82A84">
      <w:pPr>
        <w:pStyle w:val="ListParagraph1"/>
        <w:spacing w:after="80"/>
        <w:ind w:firstLine="0"/>
        <w:rPr>
          <w:rFonts w:eastAsia="맑은 고딕"/>
          <w:lang w:eastAsia="ko-KR"/>
        </w:rPr>
      </w:pPr>
      <w:r w:rsidRPr="00A82A84">
        <w:t>Companies are encouraged to bring additional details and evaluation results to determine the benefit of the above potential enhancements.</w:t>
      </w:r>
    </w:p>
    <w:p w14:paraId="0DD71CBA" w14:textId="77777777" w:rsidR="00A82A84" w:rsidRPr="00A82A84" w:rsidRDefault="00A82A84" w:rsidP="00A82A84">
      <w:pPr>
        <w:rPr>
          <w:rFonts w:eastAsia="SimSun"/>
          <w:lang w:val="en-GB"/>
        </w:rPr>
      </w:pPr>
    </w:p>
    <w:p w14:paraId="1075B622" w14:textId="77777777" w:rsidR="00A82A84" w:rsidRPr="00DD01B0" w:rsidRDefault="00A82A84" w:rsidP="00A82A84">
      <w:pPr>
        <w:pStyle w:val="2"/>
        <w:numPr>
          <w:ilvl w:val="0"/>
          <w:numId w:val="0"/>
        </w:numPr>
        <w:ind w:left="578" w:hanging="578"/>
      </w:pPr>
      <w:r w:rsidRPr="00DD01B0">
        <w:t xml:space="preserve">2.2 Coordinated scheduling for time/frequency resources between gNBs (if needed) for UE-to-UE co-channel CLI handling </w:t>
      </w:r>
    </w:p>
    <w:p w14:paraId="0ED8F06D" w14:textId="77777777" w:rsidR="00A82A84" w:rsidRPr="00DD01B0" w:rsidRDefault="00A82A84" w:rsidP="00A82A84">
      <w:pPr>
        <w:rPr>
          <w:rFonts w:eastAsia="SimSun"/>
          <w:lang w:val="en-GB"/>
        </w:rPr>
      </w:pPr>
    </w:p>
    <w:p w14:paraId="338C304F" w14:textId="77777777" w:rsidR="00A82A84" w:rsidRPr="00DD01B0" w:rsidRDefault="00A82A84" w:rsidP="00A82A84">
      <w:pPr>
        <w:pStyle w:val="2"/>
        <w:numPr>
          <w:ilvl w:val="0"/>
          <w:numId w:val="0"/>
        </w:numPr>
        <w:ind w:left="578" w:hanging="578"/>
      </w:pPr>
      <w:r w:rsidRPr="00DD01B0">
        <w:t xml:space="preserve">2.3 Spatial domain coordination method for UE-to-UE co-channel CLI handling </w:t>
      </w:r>
    </w:p>
    <w:p w14:paraId="17442B8B" w14:textId="77777777" w:rsidR="00A82A84" w:rsidRPr="006E11BF" w:rsidRDefault="00A82A84" w:rsidP="00A82A84">
      <w:pPr>
        <w:rPr>
          <w:rFonts w:eastAsia="SimSun"/>
        </w:rPr>
      </w:pPr>
    </w:p>
    <w:p w14:paraId="2D473908" w14:textId="236192B4" w:rsidR="00A82A84" w:rsidRPr="00DD01B0" w:rsidRDefault="00A82A84" w:rsidP="00A82A84">
      <w:pPr>
        <w:pStyle w:val="2"/>
        <w:numPr>
          <w:ilvl w:val="0"/>
          <w:numId w:val="0"/>
        </w:numPr>
        <w:ind w:left="578" w:hanging="578"/>
      </w:pPr>
      <w:r>
        <w:t>2.4</w:t>
      </w:r>
      <w:r w:rsidRPr="00DD01B0">
        <w:t xml:space="preserve"> UE and gNB transmission and reception timing </w:t>
      </w:r>
    </w:p>
    <w:p w14:paraId="2063B0F7" w14:textId="77777777" w:rsidR="00A82A84" w:rsidRPr="00DD01B0" w:rsidRDefault="00A82A84" w:rsidP="00A82A84">
      <w:pPr>
        <w:rPr>
          <w:rFonts w:eastAsia="SimSun"/>
          <w:lang w:val="en-GB"/>
        </w:rPr>
      </w:pPr>
    </w:p>
    <w:p w14:paraId="2B88AB07" w14:textId="1F3C7E01" w:rsidR="00A82A84" w:rsidRPr="00DD01B0" w:rsidRDefault="00A82A84" w:rsidP="00A82A84">
      <w:pPr>
        <w:pStyle w:val="2"/>
        <w:numPr>
          <w:ilvl w:val="0"/>
          <w:numId w:val="0"/>
        </w:numPr>
        <w:ind w:left="578" w:hanging="578"/>
      </w:pPr>
      <w:r w:rsidRPr="00DD01B0">
        <w:t>2.</w:t>
      </w:r>
      <w:r>
        <w:t>5</w:t>
      </w:r>
      <w:r w:rsidRPr="00DD01B0">
        <w:t xml:space="preserve"> Power control based solution</w:t>
      </w:r>
    </w:p>
    <w:p w14:paraId="77C65344" w14:textId="77777777" w:rsidR="00A82A84" w:rsidRPr="00B9769F" w:rsidRDefault="00A82A84" w:rsidP="00A82A84">
      <w:pPr>
        <w:rPr>
          <w:highlight w:val="green"/>
          <w:lang w:eastAsia="ko-KR"/>
        </w:rPr>
      </w:pPr>
      <w:r w:rsidRPr="00B9769F">
        <w:rPr>
          <w:highlight w:val="green"/>
          <w:lang w:eastAsia="ko-KR"/>
        </w:rPr>
        <w:t>Moderator Proposal #2-5 [2]</w:t>
      </w:r>
    </w:p>
    <w:p w14:paraId="0E7544CD" w14:textId="77777777" w:rsidR="00A82A84" w:rsidRPr="0054542F" w:rsidRDefault="00A82A84" w:rsidP="00A82A84">
      <w:pPr>
        <w:pStyle w:val="Index"/>
        <w:tabs>
          <w:tab w:val="left" w:pos="0"/>
        </w:tabs>
        <w:rPr>
          <w:rFonts w:eastAsia="맑은 고딕"/>
          <w:lang w:eastAsia="ko-KR"/>
        </w:rPr>
      </w:pPr>
      <w:r w:rsidRPr="0054542F">
        <w:rPr>
          <w:rFonts w:eastAsia="맑은 고딕"/>
          <w:lang w:eastAsia="ko-KR"/>
        </w:rPr>
        <w:t>For UE-to-UE co-channel CLI handling, study whether/how to enhance UL power control mechanism.</w:t>
      </w:r>
    </w:p>
    <w:p w14:paraId="43DD31EE" w14:textId="77777777" w:rsidR="00A82A84" w:rsidRPr="00F871FC" w:rsidRDefault="00A82A84" w:rsidP="00A82A84">
      <w:pPr>
        <w:pStyle w:val="Index"/>
        <w:numPr>
          <w:ilvl w:val="0"/>
          <w:numId w:val="73"/>
        </w:numPr>
        <w:tabs>
          <w:tab w:val="left" w:pos="0"/>
        </w:tabs>
        <w:spacing w:after="180"/>
        <w:rPr>
          <w:rFonts w:eastAsia="맑은 고딕"/>
          <w:color w:val="FF0000"/>
          <w:lang w:eastAsia="ko-KR"/>
        </w:rPr>
      </w:pPr>
      <w:r>
        <w:rPr>
          <w:rFonts w:eastAsia="SimSun"/>
          <w:color w:val="FF0000"/>
        </w:rPr>
        <w:t xml:space="preserve">Existing </w:t>
      </w:r>
      <w:r w:rsidRPr="0054542F">
        <w:rPr>
          <w:rFonts w:eastAsia="맑은 고딕"/>
          <w:lang w:eastAsia="ko-KR"/>
        </w:rPr>
        <w:t>UL power control mechanism</w:t>
      </w:r>
      <w:r>
        <w:rPr>
          <w:rFonts w:eastAsia="SimSun"/>
          <w:color w:val="FF0000"/>
        </w:rPr>
        <w:t xml:space="preserve"> is baseline</w:t>
      </w:r>
    </w:p>
    <w:p w14:paraId="35160755" w14:textId="77777777" w:rsidR="00A82A84" w:rsidRPr="00A82A84" w:rsidRDefault="00A82A84" w:rsidP="00A82A84">
      <w:pPr>
        <w:rPr>
          <w:rFonts w:eastAsia="SimSun"/>
        </w:rPr>
      </w:pPr>
    </w:p>
    <w:p w14:paraId="4A2BEC99" w14:textId="77777777" w:rsidR="00B92F2F" w:rsidRPr="00A82A84" w:rsidRDefault="00B92F2F">
      <w:pPr>
        <w:rPr>
          <w:rFonts w:eastAsia="SimSun"/>
          <w:lang w:val="en-GB"/>
        </w:rPr>
      </w:pPr>
    </w:p>
    <w:p w14:paraId="12209003" w14:textId="77777777" w:rsidR="00B92F2F" w:rsidRDefault="00C50FF4">
      <w:pPr>
        <w:pStyle w:val="1"/>
        <w:numPr>
          <w:ilvl w:val="0"/>
          <w:numId w:val="3"/>
        </w:numPr>
        <w:rPr>
          <w:lang w:eastAsia="ko-KR"/>
        </w:rPr>
      </w:pPr>
      <w:r>
        <w:rPr>
          <w:lang w:eastAsia="ko-KR"/>
        </w:rPr>
        <w:t>Contact Person</w:t>
      </w:r>
    </w:p>
    <w:p w14:paraId="0641822F" w14:textId="77777777" w:rsidR="00B92F2F" w:rsidRDefault="00C50FF4">
      <w:pPr>
        <w:rPr>
          <w:rFonts w:eastAsiaTheme="minorEastAsia"/>
          <w:lang w:val="en-GB" w:eastAsia="ko-KR"/>
        </w:rPr>
      </w:pPr>
      <w:r>
        <w:rPr>
          <w:rFonts w:eastAsiaTheme="minorEastAsia"/>
          <w:lang w:val="en-GB" w:eastAsia="ko-KR"/>
        </w:rPr>
        <w:lastRenderedPageBreak/>
        <w:t>Please provide the information of the contact person for the purpose of discussion facilitation</w:t>
      </w:r>
    </w:p>
    <w:tbl>
      <w:tblPr>
        <w:tblStyle w:val="ad"/>
        <w:tblW w:w="9634" w:type="dxa"/>
        <w:tblLayout w:type="fixed"/>
        <w:tblLook w:val="04A0" w:firstRow="1" w:lastRow="0" w:firstColumn="1" w:lastColumn="0" w:noHBand="0" w:noVBand="1"/>
      </w:tblPr>
      <w:tblGrid>
        <w:gridCol w:w="1975"/>
        <w:gridCol w:w="2131"/>
        <w:gridCol w:w="5528"/>
      </w:tblGrid>
      <w:tr w:rsidR="00B92F2F" w14:paraId="487CD845" w14:textId="77777777">
        <w:tc>
          <w:tcPr>
            <w:tcW w:w="1975" w:type="dxa"/>
            <w:shd w:val="clear" w:color="auto" w:fill="DBDBDB" w:themeFill="accent3" w:themeFillTint="66"/>
          </w:tcPr>
          <w:p w14:paraId="1A2BF64E" w14:textId="77777777" w:rsidR="00B92F2F" w:rsidRDefault="00C50FF4">
            <w:pPr>
              <w:jc w:val="center"/>
              <w:rPr>
                <w:lang w:val="en-GB"/>
              </w:rPr>
            </w:pPr>
            <w:r>
              <w:rPr>
                <w:rFonts w:eastAsia="SimSun" w:cs="Times New Roman"/>
                <w:b/>
              </w:rPr>
              <w:t>Company</w:t>
            </w:r>
          </w:p>
        </w:tc>
        <w:tc>
          <w:tcPr>
            <w:tcW w:w="2131" w:type="dxa"/>
            <w:shd w:val="clear" w:color="auto" w:fill="DBDBDB" w:themeFill="accent3" w:themeFillTint="66"/>
          </w:tcPr>
          <w:p w14:paraId="2394CEC7" w14:textId="77777777" w:rsidR="00B92F2F" w:rsidRDefault="00C50FF4">
            <w:pPr>
              <w:jc w:val="center"/>
              <w:rPr>
                <w:lang w:val="en-GB"/>
              </w:rPr>
            </w:pPr>
            <w:r>
              <w:rPr>
                <w:rFonts w:eastAsia="SimSun" w:cs="Times New Roman"/>
                <w:b/>
              </w:rPr>
              <w:t>Name</w:t>
            </w:r>
          </w:p>
        </w:tc>
        <w:tc>
          <w:tcPr>
            <w:tcW w:w="5528" w:type="dxa"/>
            <w:shd w:val="clear" w:color="auto" w:fill="DBDBDB" w:themeFill="accent3" w:themeFillTint="66"/>
          </w:tcPr>
          <w:p w14:paraId="1ECD63DD" w14:textId="77777777" w:rsidR="00B92F2F" w:rsidRDefault="00C50FF4">
            <w:pPr>
              <w:jc w:val="center"/>
              <w:rPr>
                <w:lang w:val="en-GB"/>
              </w:rPr>
            </w:pPr>
            <w:r>
              <w:rPr>
                <w:rFonts w:eastAsia="SimSun" w:cs="Times New Roman"/>
                <w:b/>
              </w:rPr>
              <w:t>Email address</w:t>
            </w:r>
          </w:p>
        </w:tc>
      </w:tr>
      <w:tr w:rsidR="00B92F2F" w14:paraId="20E8D048" w14:textId="77777777">
        <w:tc>
          <w:tcPr>
            <w:tcW w:w="1975" w:type="dxa"/>
          </w:tcPr>
          <w:p w14:paraId="7881B7BD" w14:textId="77777777" w:rsidR="00B92F2F" w:rsidRDefault="00C50FF4">
            <w:pPr>
              <w:rPr>
                <w:lang w:val="en-GB"/>
              </w:rPr>
            </w:pPr>
            <w:r>
              <w:rPr>
                <w:lang w:val="en-GB"/>
              </w:rPr>
              <w:t xml:space="preserve">TCL Communication Ltd. </w:t>
            </w:r>
          </w:p>
        </w:tc>
        <w:tc>
          <w:tcPr>
            <w:tcW w:w="2131" w:type="dxa"/>
          </w:tcPr>
          <w:p w14:paraId="2372C459" w14:textId="77777777" w:rsidR="00B92F2F" w:rsidRDefault="00C50FF4">
            <w:pPr>
              <w:rPr>
                <w:lang w:val="en-GB"/>
              </w:rPr>
            </w:pPr>
            <w:r>
              <w:rPr>
                <w:lang w:val="en-GB"/>
              </w:rPr>
              <w:t>Shahid Jan</w:t>
            </w:r>
          </w:p>
        </w:tc>
        <w:tc>
          <w:tcPr>
            <w:tcW w:w="5528" w:type="dxa"/>
          </w:tcPr>
          <w:p w14:paraId="04E35963" w14:textId="77777777" w:rsidR="00B92F2F" w:rsidRDefault="00901713">
            <w:pPr>
              <w:rPr>
                <w:lang w:val="en-GB"/>
              </w:rPr>
            </w:pPr>
            <w:hyperlink r:id="rId12">
              <w:r w:rsidR="00C50FF4">
                <w:rPr>
                  <w:rStyle w:val="af"/>
                  <w:rFonts w:eastAsia="바탕"/>
                </w:rPr>
                <w:t>shahid.jan@tcl.com</w:t>
              </w:r>
            </w:hyperlink>
            <w:r w:rsidR="00C50FF4">
              <w:rPr>
                <w:lang w:val="en-GB"/>
              </w:rPr>
              <w:t xml:space="preserve"> </w:t>
            </w:r>
          </w:p>
        </w:tc>
      </w:tr>
      <w:tr w:rsidR="00B92F2F" w14:paraId="69D25F36" w14:textId="77777777">
        <w:tc>
          <w:tcPr>
            <w:tcW w:w="1975" w:type="dxa"/>
          </w:tcPr>
          <w:p w14:paraId="1E8B1F2B" w14:textId="77777777" w:rsidR="00B92F2F" w:rsidRDefault="00C50FF4">
            <w:pPr>
              <w:rPr>
                <w:lang w:val="en-GB"/>
              </w:rPr>
            </w:pPr>
            <w:r>
              <w:rPr>
                <w:lang w:val="en-GB"/>
              </w:rPr>
              <w:t>Sony</w:t>
            </w:r>
          </w:p>
        </w:tc>
        <w:tc>
          <w:tcPr>
            <w:tcW w:w="2131" w:type="dxa"/>
          </w:tcPr>
          <w:p w14:paraId="5A377343" w14:textId="77777777" w:rsidR="00B92F2F" w:rsidRDefault="00C50FF4">
            <w:pPr>
              <w:rPr>
                <w:lang w:val="en-GB"/>
              </w:rPr>
            </w:pPr>
            <w:r>
              <w:rPr>
                <w:lang w:val="en-GB"/>
              </w:rPr>
              <w:t>Shin Horng Wong</w:t>
            </w:r>
          </w:p>
        </w:tc>
        <w:tc>
          <w:tcPr>
            <w:tcW w:w="5528" w:type="dxa"/>
          </w:tcPr>
          <w:p w14:paraId="1C4DA57D" w14:textId="77777777" w:rsidR="00B92F2F" w:rsidRDefault="00901713">
            <w:pPr>
              <w:rPr>
                <w:lang w:val="en-GB"/>
              </w:rPr>
            </w:pPr>
            <w:hyperlink r:id="rId13">
              <w:r w:rsidR="00C50FF4">
                <w:rPr>
                  <w:rStyle w:val="af"/>
                  <w:rFonts w:eastAsia="바탕"/>
                </w:rPr>
                <w:t>shinhorng.wong@sony.com</w:t>
              </w:r>
            </w:hyperlink>
          </w:p>
        </w:tc>
      </w:tr>
      <w:tr w:rsidR="00B92F2F" w14:paraId="23E159B4" w14:textId="77777777">
        <w:tc>
          <w:tcPr>
            <w:tcW w:w="1975" w:type="dxa"/>
          </w:tcPr>
          <w:p w14:paraId="469B7A4D" w14:textId="77777777" w:rsidR="00B92F2F" w:rsidRDefault="00C50FF4">
            <w:pPr>
              <w:rPr>
                <w:lang w:val="en-GB"/>
              </w:rPr>
            </w:pPr>
            <w:r>
              <w:rPr>
                <w:lang w:val="en-GB"/>
              </w:rPr>
              <w:t>Lenovo</w:t>
            </w:r>
          </w:p>
        </w:tc>
        <w:tc>
          <w:tcPr>
            <w:tcW w:w="2131" w:type="dxa"/>
          </w:tcPr>
          <w:p w14:paraId="55AFB416" w14:textId="77777777" w:rsidR="00B92F2F" w:rsidRDefault="00C50FF4">
            <w:pPr>
              <w:rPr>
                <w:lang w:val="en-GB"/>
              </w:rPr>
            </w:pPr>
            <w:r>
              <w:rPr>
                <w:lang w:val="en-GB"/>
              </w:rPr>
              <w:t>Yuantao Zhang</w:t>
            </w:r>
          </w:p>
        </w:tc>
        <w:tc>
          <w:tcPr>
            <w:tcW w:w="5528" w:type="dxa"/>
          </w:tcPr>
          <w:p w14:paraId="509CA135" w14:textId="77777777" w:rsidR="00B92F2F" w:rsidRDefault="00901713">
            <w:pPr>
              <w:rPr>
                <w:lang w:val="en-GB"/>
              </w:rPr>
            </w:pPr>
            <w:hyperlink r:id="rId14">
              <w:r w:rsidR="00C50FF4">
                <w:rPr>
                  <w:rStyle w:val="af"/>
                  <w:rFonts w:eastAsia="바탕"/>
                </w:rPr>
                <w:t>zhangyt18@lenovo.com</w:t>
              </w:r>
            </w:hyperlink>
          </w:p>
        </w:tc>
      </w:tr>
      <w:tr w:rsidR="00B92F2F" w14:paraId="73E78601" w14:textId="77777777">
        <w:tc>
          <w:tcPr>
            <w:tcW w:w="1975" w:type="dxa"/>
          </w:tcPr>
          <w:p w14:paraId="173B1400" w14:textId="77777777" w:rsidR="00B92F2F" w:rsidRDefault="00C50FF4">
            <w:r>
              <w:rPr>
                <w:lang w:val="en-GB"/>
              </w:rPr>
              <w:t>New H3C</w:t>
            </w:r>
          </w:p>
        </w:tc>
        <w:tc>
          <w:tcPr>
            <w:tcW w:w="2131" w:type="dxa"/>
          </w:tcPr>
          <w:p w14:paraId="507B1406" w14:textId="77777777" w:rsidR="00B92F2F" w:rsidRDefault="00C50FF4">
            <w:pPr>
              <w:rPr>
                <w:lang w:val="en-GB"/>
              </w:rPr>
            </w:pPr>
            <w:r>
              <w:rPr>
                <w:lang w:val="en-GB"/>
              </w:rPr>
              <w:t>Lei Kong</w:t>
            </w:r>
          </w:p>
        </w:tc>
        <w:tc>
          <w:tcPr>
            <w:tcW w:w="5528" w:type="dxa"/>
          </w:tcPr>
          <w:p w14:paraId="1CBC03B9" w14:textId="77777777" w:rsidR="00B92F2F" w:rsidRDefault="00901713">
            <w:pPr>
              <w:rPr>
                <w:lang w:val="en-GB"/>
              </w:rPr>
            </w:pPr>
            <w:hyperlink r:id="rId15">
              <w:r w:rsidR="00C50FF4">
                <w:rPr>
                  <w:rStyle w:val="af"/>
                  <w:rFonts w:eastAsia="바탕"/>
                </w:rPr>
                <w:t>kong.lei@h3c.com</w:t>
              </w:r>
            </w:hyperlink>
          </w:p>
        </w:tc>
      </w:tr>
      <w:tr w:rsidR="00B92F2F" w14:paraId="0B5D2F4A" w14:textId="77777777">
        <w:tc>
          <w:tcPr>
            <w:tcW w:w="1975" w:type="dxa"/>
          </w:tcPr>
          <w:p w14:paraId="140CBE3D" w14:textId="77777777" w:rsidR="00B92F2F" w:rsidRDefault="00C50FF4">
            <w:pPr>
              <w:rPr>
                <w:lang w:val="en-GB"/>
              </w:rPr>
            </w:pPr>
            <w:r>
              <w:rPr>
                <w:lang w:val="en-GB"/>
              </w:rPr>
              <w:t>Samsung</w:t>
            </w:r>
          </w:p>
          <w:p w14:paraId="47EAF6F6" w14:textId="77777777" w:rsidR="00B92F2F" w:rsidRDefault="00B92F2F">
            <w:pPr>
              <w:jc w:val="center"/>
              <w:rPr>
                <w:lang w:val="en-GB"/>
              </w:rPr>
            </w:pPr>
          </w:p>
        </w:tc>
        <w:tc>
          <w:tcPr>
            <w:tcW w:w="2131" w:type="dxa"/>
          </w:tcPr>
          <w:p w14:paraId="1C111C2D" w14:textId="77777777" w:rsidR="00B92F2F" w:rsidRDefault="00C50FF4">
            <w:pPr>
              <w:spacing w:after="120"/>
              <w:rPr>
                <w:rFonts w:eastAsia="맑은 고딕"/>
                <w:lang w:val="en-GB" w:eastAsia="ko-KR"/>
              </w:rPr>
            </w:pPr>
            <w:r>
              <w:rPr>
                <w:rFonts w:eastAsia="맑은 고딕"/>
                <w:lang w:val="en-GB" w:eastAsia="ko-KR"/>
              </w:rPr>
              <w:t>Marian Rudolf</w:t>
            </w:r>
          </w:p>
          <w:p w14:paraId="5772B7E6" w14:textId="77777777" w:rsidR="00B92F2F" w:rsidRDefault="00C50FF4">
            <w:pPr>
              <w:rPr>
                <w:lang w:val="en-GB"/>
              </w:rPr>
            </w:pPr>
            <w:r>
              <w:rPr>
                <w:rFonts w:eastAsia="맑은 고딕"/>
                <w:lang w:val="en-GB" w:eastAsia="ko-KR"/>
              </w:rPr>
              <w:t>Kyungjun Choi</w:t>
            </w:r>
          </w:p>
        </w:tc>
        <w:tc>
          <w:tcPr>
            <w:tcW w:w="5528" w:type="dxa"/>
          </w:tcPr>
          <w:p w14:paraId="6705CC51" w14:textId="77777777" w:rsidR="00B92F2F" w:rsidRDefault="00C50FF4">
            <w:pPr>
              <w:spacing w:after="120"/>
              <w:rPr>
                <w:rFonts w:eastAsia="맑은 고딕"/>
                <w:lang w:eastAsia="ko-KR"/>
              </w:rPr>
            </w:pPr>
            <w:r>
              <w:rPr>
                <w:rFonts w:eastAsia="맑은 고딕"/>
                <w:lang w:eastAsia="ko-KR"/>
              </w:rPr>
              <w:t>m.rudolf@partner.samsung.com</w:t>
            </w:r>
          </w:p>
          <w:p w14:paraId="647C307E" w14:textId="77777777" w:rsidR="00B92F2F" w:rsidRDefault="00C50FF4">
            <w:pPr>
              <w:rPr>
                <w:lang w:val="en-GB"/>
              </w:rPr>
            </w:pPr>
            <w:r>
              <w:rPr>
                <w:rFonts w:eastAsia="맑은 고딕"/>
                <w:lang w:eastAsia="ko-KR"/>
              </w:rPr>
              <w:t>kyungj.choi@samsung.com</w:t>
            </w:r>
          </w:p>
        </w:tc>
      </w:tr>
      <w:tr w:rsidR="00B92F2F" w14:paraId="22DA4DF5" w14:textId="77777777">
        <w:tc>
          <w:tcPr>
            <w:tcW w:w="1975" w:type="dxa"/>
          </w:tcPr>
          <w:p w14:paraId="10EBD160" w14:textId="77777777" w:rsidR="00B92F2F" w:rsidRDefault="00C50FF4">
            <w:pPr>
              <w:rPr>
                <w:lang w:val="en-GB"/>
              </w:rPr>
            </w:pPr>
            <w:r>
              <w:rPr>
                <w:rFonts w:eastAsia="SimSun"/>
                <w:lang w:val="en-GB"/>
              </w:rPr>
              <w:t>Vivo</w:t>
            </w:r>
          </w:p>
        </w:tc>
        <w:tc>
          <w:tcPr>
            <w:tcW w:w="2131" w:type="dxa"/>
          </w:tcPr>
          <w:p w14:paraId="41CBF8C9" w14:textId="77777777" w:rsidR="00B92F2F" w:rsidRDefault="00C50FF4">
            <w:pPr>
              <w:spacing w:after="120"/>
              <w:rPr>
                <w:rFonts w:eastAsia="맑은 고딕"/>
                <w:lang w:val="en-GB" w:eastAsia="ko-KR"/>
              </w:rPr>
            </w:pPr>
            <w:r>
              <w:rPr>
                <w:rFonts w:eastAsia="SimSun"/>
                <w:lang w:val="en-GB"/>
              </w:rPr>
              <w:t>Na Li</w:t>
            </w:r>
          </w:p>
        </w:tc>
        <w:tc>
          <w:tcPr>
            <w:tcW w:w="5528" w:type="dxa"/>
          </w:tcPr>
          <w:p w14:paraId="4914179A" w14:textId="77777777" w:rsidR="00B92F2F" w:rsidRDefault="00C50FF4">
            <w:pPr>
              <w:spacing w:after="120"/>
              <w:rPr>
                <w:rFonts w:eastAsia="맑은 고딕"/>
                <w:lang w:eastAsia="ko-KR"/>
              </w:rPr>
            </w:pPr>
            <w:r>
              <w:rPr>
                <w:rFonts w:eastAsia="SimSun"/>
                <w:lang w:val="en-GB"/>
              </w:rPr>
              <w:t>Lina5g@vivo.com</w:t>
            </w:r>
          </w:p>
        </w:tc>
      </w:tr>
      <w:tr w:rsidR="00B92F2F" w14:paraId="06CCA643" w14:textId="77777777">
        <w:tc>
          <w:tcPr>
            <w:tcW w:w="1975" w:type="dxa"/>
          </w:tcPr>
          <w:p w14:paraId="2BED6FC5" w14:textId="77777777" w:rsidR="00B92F2F" w:rsidRDefault="00C50FF4">
            <w:pPr>
              <w:rPr>
                <w:rFonts w:eastAsia="MS Mincho"/>
                <w:lang w:val="en-GB" w:eastAsia="ja-JP"/>
              </w:rPr>
            </w:pPr>
            <w:r>
              <w:rPr>
                <w:rFonts w:eastAsia="MS Mincho"/>
                <w:lang w:val="en-GB" w:eastAsia="ja-JP"/>
              </w:rPr>
              <w:t>NTT DOCOMO</w:t>
            </w:r>
          </w:p>
        </w:tc>
        <w:tc>
          <w:tcPr>
            <w:tcW w:w="2131" w:type="dxa"/>
          </w:tcPr>
          <w:p w14:paraId="4EE5A225" w14:textId="77777777" w:rsidR="00B92F2F" w:rsidRDefault="00C50FF4">
            <w:pPr>
              <w:spacing w:after="120"/>
              <w:rPr>
                <w:rFonts w:eastAsia="MS Mincho"/>
                <w:lang w:val="en-GB" w:eastAsia="ja-JP"/>
              </w:rPr>
            </w:pPr>
            <w:r>
              <w:rPr>
                <w:rFonts w:eastAsia="MS Mincho"/>
                <w:lang w:val="en-GB" w:eastAsia="ja-JP"/>
              </w:rPr>
              <w:t>Daisuke Kurita</w:t>
            </w:r>
          </w:p>
        </w:tc>
        <w:tc>
          <w:tcPr>
            <w:tcW w:w="5528" w:type="dxa"/>
          </w:tcPr>
          <w:p w14:paraId="5A8A4D84" w14:textId="77777777" w:rsidR="00B92F2F" w:rsidRDefault="00C50FF4">
            <w:pPr>
              <w:spacing w:after="120"/>
              <w:rPr>
                <w:rFonts w:eastAsia="MS Mincho"/>
                <w:lang w:val="en-GB" w:eastAsia="ja-JP"/>
              </w:rPr>
            </w:pPr>
            <w:r>
              <w:rPr>
                <w:rFonts w:eastAsia="MS Mincho"/>
                <w:lang w:val="en-GB" w:eastAsia="ja-JP"/>
              </w:rPr>
              <w:t>kuritad@nttdocomo.com</w:t>
            </w:r>
          </w:p>
        </w:tc>
      </w:tr>
      <w:tr w:rsidR="00B92F2F" w14:paraId="3CACD2A0" w14:textId="77777777">
        <w:tc>
          <w:tcPr>
            <w:tcW w:w="1975" w:type="dxa"/>
          </w:tcPr>
          <w:p w14:paraId="7412FBA1" w14:textId="77777777" w:rsidR="00B92F2F" w:rsidRDefault="00C50FF4">
            <w:pPr>
              <w:rPr>
                <w:rFonts w:eastAsia="MS Mincho"/>
                <w:lang w:val="en-GB" w:eastAsia="ja-JP"/>
              </w:rPr>
            </w:pPr>
            <w:r>
              <w:rPr>
                <w:rFonts w:eastAsia="MS Mincho"/>
                <w:lang w:val="en-GB" w:eastAsia="ja-JP"/>
              </w:rPr>
              <w:t>Ericsson</w:t>
            </w:r>
          </w:p>
        </w:tc>
        <w:tc>
          <w:tcPr>
            <w:tcW w:w="2131" w:type="dxa"/>
          </w:tcPr>
          <w:p w14:paraId="174C3E89" w14:textId="77777777" w:rsidR="00B92F2F" w:rsidRDefault="00C50FF4">
            <w:pPr>
              <w:spacing w:after="120"/>
              <w:rPr>
                <w:rFonts w:eastAsia="MS Mincho"/>
                <w:lang w:val="en-GB" w:eastAsia="ja-JP"/>
              </w:rPr>
            </w:pPr>
            <w:r>
              <w:rPr>
                <w:rFonts w:eastAsia="MS Mincho"/>
                <w:lang w:val="en-GB" w:eastAsia="ja-JP"/>
              </w:rPr>
              <w:t>Stephen Grant</w:t>
            </w:r>
          </w:p>
        </w:tc>
        <w:tc>
          <w:tcPr>
            <w:tcW w:w="5528" w:type="dxa"/>
          </w:tcPr>
          <w:p w14:paraId="6307C8BC" w14:textId="77777777" w:rsidR="00B92F2F" w:rsidRDefault="00C50FF4">
            <w:pPr>
              <w:spacing w:after="120"/>
              <w:rPr>
                <w:rFonts w:eastAsia="MS Mincho"/>
                <w:lang w:val="en-GB" w:eastAsia="ja-JP"/>
              </w:rPr>
            </w:pPr>
            <w:r>
              <w:rPr>
                <w:rFonts w:eastAsia="MS Mincho"/>
                <w:lang w:val="en-GB" w:eastAsia="ja-JP"/>
              </w:rPr>
              <w:t>stephen.grant@ericsson.com</w:t>
            </w:r>
          </w:p>
        </w:tc>
      </w:tr>
      <w:tr w:rsidR="00B92F2F" w14:paraId="5D3842F9" w14:textId="77777777">
        <w:tc>
          <w:tcPr>
            <w:tcW w:w="1975" w:type="dxa"/>
          </w:tcPr>
          <w:p w14:paraId="4D192768" w14:textId="77777777" w:rsidR="00B92F2F" w:rsidRDefault="00C50FF4">
            <w:pPr>
              <w:rPr>
                <w:rFonts w:eastAsia="SimSun"/>
                <w:lang w:val="en-GB"/>
              </w:rPr>
            </w:pPr>
            <w:r>
              <w:rPr>
                <w:rFonts w:eastAsia="SimSun"/>
                <w:lang w:val="en-GB"/>
              </w:rPr>
              <w:t>Xiaomi</w:t>
            </w:r>
          </w:p>
        </w:tc>
        <w:tc>
          <w:tcPr>
            <w:tcW w:w="2131" w:type="dxa"/>
          </w:tcPr>
          <w:p w14:paraId="59098E1B" w14:textId="77777777" w:rsidR="00B92F2F" w:rsidRDefault="00C50FF4">
            <w:pPr>
              <w:spacing w:after="120"/>
              <w:rPr>
                <w:rFonts w:eastAsia="SimSun"/>
                <w:lang w:val="en-GB"/>
              </w:rPr>
            </w:pPr>
            <w:r>
              <w:rPr>
                <w:rFonts w:eastAsia="SimSun"/>
                <w:lang w:val="en-GB"/>
              </w:rPr>
              <w:t>Yajun Zhu</w:t>
            </w:r>
          </w:p>
        </w:tc>
        <w:tc>
          <w:tcPr>
            <w:tcW w:w="5528" w:type="dxa"/>
          </w:tcPr>
          <w:p w14:paraId="5E9D8D08" w14:textId="77777777" w:rsidR="00B92F2F" w:rsidRDefault="00C50FF4">
            <w:pPr>
              <w:spacing w:after="120"/>
              <w:rPr>
                <w:rFonts w:eastAsia="SimSun"/>
                <w:lang w:val="en-GB"/>
              </w:rPr>
            </w:pPr>
            <w:r>
              <w:rPr>
                <w:rFonts w:eastAsia="SimSun"/>
                <w:lang w:val="en-GB"/>
              </w:rPr>
              <w:t>zhuyajun@xiaomi.com</w:t>
            </w:r>
          </w:p>
        </w:tc>
      </w:tr>
      <w:tr w:rsidR="00B92F2F" w14:paraId="6975F7FA" w14:textId="77777777">
        <w:tc>
          <w:tcPr>
            <w:tcW w:w="1975" w:type="dxa"/>
          </w:tcPr>
          <w:p w14:paraId="526E26D8" w14:textId="77777777" w:rsidR="00B92F2F" w:rsidRDefault="00C50FF4">
            <w:pPr>
              <w:rPr>
                <w:rFonts w:eastAsia="SimSun"/>
                <w:lang w:val="en-GB"/>
              </w:rPr>
            </w:pPr>
            <w:r>
              <w:rPr>
                <w:rFonts w:eastAsia="MS Mincho"/>
                <w:lang w:val="en-GB" w:eastAsia="ja-JP"/>
              </w:rPr>
              <w:t>QC</w:t>
            </w:r>
          </w:p>
        </w:tc>
        <w:tc>
          <w:tcPr>
            <w:tcW w:w="2131" w:type="dxa"/>
          </w:tcPr>
          <w:p w14:paraId="66D504E2" w14:textId="77777777" w:rsidR="00B92F2F" w:rsidRDefault="00C50FF4">
            <w:pPr>
              <w:spacing w:after="120"/>
              <w:rPr>
                <w:rFonts w:eastAsia="SimSun"/>
                <w:lang w:val="en-GB"/>
              </w:rPr>
            </w:pPr>
            <w:r>
              <w:rPr>
                <w:rFonts w:eastAsia="MS Mincho"/>
                <w:lang w:val="en-GB" w:eastAsia="ja-JP"/>
              </w:rPr>
              <w:t>Emily Zhang</w:t>
            </w:r>
          </w:p>
        </w:tc>
        <w:tc>
          <w:tcPr>
            <w:tcW w:w="5528" w:type="dxa"/>
          </w:tcPr>
          <w:p w14:paraId="152938D5" w14:textId="77777777" w:rsidR="00B92F2F" w:rsidRDefault="00C50FF4">
            <w:pPr>
              <w:spacing w:after="120"/>
              <w:rPr>
                <w:rFonts w:eastAsia="SimSun"/>
                <w:lang w:val="en-GB"/>
              </w:rPr>
            </w:pPr>
            <w:r>
              <w:rPr>
                <w:rFonts w:eastAsia="MS Mincho"/>
                <w:lang w:val="en-GB" w:eastAsia="ja-JP"/>
              </w:rPr>
              <w:t>qiaz@qti.qualcomm.com</w:t>
            </w:r>
          </w:p>
        </w:tc>
      </w:tr>
      <w:tr w:rsidR="00B92F2F" w14:paraId="64419306" w14:textId="77777777">
        <w:tc>
          <w:tcPr>
            <w:tcW w:w="1975" w:type="dxa"/>
          </w:tcPr>
          <w:p w14:paraId="6DB71F4A" w14:textId="77777777" w:rsidR="00B92F2F" w:rsidRDefault="00C50FF4">
            <w:pPr>
              <w:rPr>
                <w:rFonts w:eastAsia="SimSun"/>
                <w:lang w:val="en-GB"/>
              </w:rPr>
            </w:pPr>
            <w:r>
              <w:rPr>
                <w:rFonts w:eastAsia="SimSun"/>
                <w:lang w:val="en-GB"/>
              </w:rPr>
              <w:t>Spreadtrum</w:t>
            </w:r>
          </w:p>
        </w:tc>
        <w:tc>
          <w:tcPr>
            <w:tcW w:w="2131" w:type="dxa"/>
          </w:tcPr>
          <w:p w14:paraId="2538422F" w14:textId="77777777" w:rsidR="00B92F2F" w:rsidRDefault="00C50FF4">
            <w:pPr>
              <w:spacing w:after="120"/>
              <w:rPr>
                <w:rFonts w:eastAsia="SimSun"/>
                <w:lang w:val="en-GB"/>
              </w:rPr>
            </w:pPr>
            <w:r>
              <w:rPr>
                <w:rFonts w:eastAsia="SimSun"/>
                <w:lang w:val="en-GB"/>
              </w:rPr>
              <w:t>Shuai Zhang</w:t>
            </w:r>
          </w:p>
        </w:tc>
        <w:tc>
          <w:tcPr>
            <w:tcW w:w="5528" w:type="dxa"/>
          </w:tcPr>
          <w:p w14:paraId="7A4FD8EA" w14:textId="77777777" w:rsidR="00B92F2F" w:rsidRDefault="00C50FF4">
            <w:pPr>
              <w:spacing w:after="120"/>
              <w:rPr>
                <w:rFonts w:eastAsia="SimSun"/>
                <w:lang w:val="en-GB"/>
              </w:rPr>
            </w:pPr>
            <w:r>
              <w:rPr>
                <w:rFonts w:eastAsia="SimSun"/>
                <w:lang w:val="en-GB"/>
              </w:rPr>
              <w:t>Shuai.Zhang6@unisoc.com</w:t>
            </w:r>
          </w:p>
        </w:tc>
      </w:tr>
      <w:tr w:rsidR="00B92F2F" w14:paraId="14B0E388" w14:textId="77777777">
        <w:tc>
          <w:tcPr>
            <w:tcW w:w="1975" w:type="dxa"/>
          </w:tcPr>
          <w:p w14:paraId="42B23D7F" w14:textId="77777777" w:rsidR="00B92F2F" w:rsidRDefault="00C50FF4">
            <w:pPr>
              <w:rPr>
                <w:rFonts w:eastAsia="SimSun"/>
              </w:rPr>
            </w:pPr>
            <w:r>
              <w:rPr>
                <w:rFonts w:eastAsia="SimSun"/>
              </w:rPr>
              <w:t>OPPO</w:t>
            </w:r>
          </w:p>
        </w:tc>
        <w:tc>
          <w:tcPr>
            <w:tcW w:w="2131" w:type="dxa"/>
          </w:tcPr>
          <w:p w14:paraId="4AEE15B1" w14:textId="77777777" w:rsidR="00B92F2F" w:rsidRDefault="00C50FF4">
            <w:pPr>
              <w:spacing w:after="120"/>
              <w:rPr>
                <w:rFonts w:eastAsia="SimSun"/>
              </w:rPr>
            </w:pPr>
            <w:r>
              <w:rPr>
                <w:rFonts w:eastAsia="SimSun"/>
              </w:rPr>
              <w:t>Wenfeng Zhang</w:t>
            </w:r>
          </w:p>
        </w:tc>
        <w:tc>
          <w:tcPr>
            <w:tcW w:w="5528" w:type="dxa"/>
          </w:tcPr>
          <w:p w14:paraId="2AC2F800" w14:textId="77777777" w:rsidR="00B92F2F" w:rsidRDefault="00C50FF4">
            <w:pPr>
              <w:spacing w:after="120"/>
              <w:rPr>
                <w:rFonts w:eastAsia="SimSun"/>
              </w:rPr>
            </w:pPr>
            <w:r>
              <w:rPr>
                <w:rFonts w:eastAsia="SimSun"/>
              </w:rPr>
              <w:t>zhangwenfeng@oppo.com</w:t>
            </w:r>
          </w:p>
        </w:tc>
      </w:tr>
      <w:tr w:rsidR="00B92F2F" w14:paraId="127690C0" w14:textId="77777777">
        <w:tc>
          <w:tcPr>
            <w:tcW w:w="1975" w:type="dxa"/>
          </w:tcPr>
          <w:p w14:paraId="61158F7A" w14:textId="77777777" w:rsidR="00B92F2F" w:rsidRDefault="00C50FF4">
            <w:pPr>
              <w:rPr>
                <w:rFonts w:eastAsiaTheme="minorEastAsia"/>
                <w:lang w:eastAsia="ko-KR"/>
              </w:rPr>
            </w:pPr>
            <w:r>
              <w:rPr>
                <w:rFonts w:eastAsiaTheme="minorEastAsia"/>
                <w:lang w:eastAsia="ko-KR"/>
              </w:rPr>
              <w:t>LG</w:t>
            </w:r>
          </w:p>
        </w:tc>
        <w:tc>
          <w:tcPr>
            <w:tcW w:w="2131" w:type="dxa"/>
          </w:tcPr>
          <w:p w14:paraId="132E2892" w14:textId="77777777" w:rsidR="00B92F2F" w:rsidRDefault="00C50FF4">
            <w:pPr>
              <w:spacing w:after="120"/>
              <w:rPr>
                <w:rFonts w:eastAsiaTheme="minorEastAsia"/>
                <w:lang w:eastAsia="ko-KR"/>
              </w:rPr>
            </w:pPr>
            <w:r>
              <w:rPr>
                <w:rFonts w:eastAsiaTheme="minorEastAsia"/>
                <w:lang w:eastAsia="ko-KR"/>
              </w:rPr>
              <w:t>Jaenam Shim</w:t>
            </w:r>
          </w:p>
        </w:tc>
        <w:tc>
          <w:tcPr>
            <w:tcW w:w="5528" w:type="dxa"/>
          </w:tcPr>
          <w:p w14:paraId="6CD71612" w14:textId="77777777" w:rsidR="00B92F2F" w:rsidRDefault="00901713">
            <w:pPr>
              <w:spacing w:after="120"/>
              <w:rPr>
                <w:rFonts w:eastAsiaTheme="minorEastAsia"/>
                <w:lang w:eastAsia="ko-KR"/>
              </w:rPr>
            </w:pPr>
            <w:hyperlink r:id="rId16">
              <w:r w:rsidR="00C50FF4">
                <w:rPr>
                  <w:rStyle w:val="af"/>
                  <w:rFonts w:eastAsiaTheme="minorEastAsia"/>
                  <w:lang w:eastAsia="ko-KR"/>
                </w:rPr>
                <w:t>jaenam.shim@lge.com</w:t>
              </w:r>
            </w:hyperlink>
          </w:p>
        </w:tc>
      </w:tr>
      <w:tr w:rsidR="00B92F2F" w14:paraId="2CCFD141" w14:textId="77777777">
        <w:tc>
          <w:tcPr>
            <w:tcW w:w="1975" w:type="dxa"/>
          </w:tcPr>
          <w:p w14:paraId="699BD1EA" w14:textId="77777777" w:rsidR="00B92F2F" w:rsidRDefault="00C50FF4">
            <w:pPr>
              <w:rPr>
                <w:rFonts w:eastAsiaTheme="minorEastAsia"/>
                <w:lang w:eastAsia="ko-KR"/>
              </w:rPr>
            </w:pPr>
            <w:r>
              <w:rPr>
                <w:rFonts w:eastAsiaTheme="minorEastAsia"/>
                <w:lang w:eastAsia="ko-KR"/>
              </w:rPr>
              <w:t>Nokia/NSB</w:t>
            </w:r>
          </w:p>
        </w:tc>
        <w:tc>
          <w:tcPr>
            <w:tcW w:w="2131" w:type="dxa"/>
          </w:tcPr>
          <w:p w14:paraId="19D0F8BE" w14:textId="77777777" w:rsidR="00B92F2F" w:rsidRDefault="00C50FF4">
            <w:pPr>
              <w:spacing w:after="120"/>
              <w:rPr>
                <w:rFonts w:eastAsiaTheme="minorEastAsia"/>
                <w:lang w:eastAsia="ko-KR"/>
              </w:rPr>
            </w:pPr>
            <w:r>
              <w:rPr>
                <w:rFonts w:eastAsiaTheme="minorEastAsia"/>
                <w:lang w:eastAsia="ko-KR"/>
              </w:rPr>
              <w:t>Quang Nhan</w:t>
            </w:r>
          </w:p>
        </w:tc>
        <w:tc>
          <w:tcPr>
            <w:tcW w:w="5528" w:type="dxa"/>
          </w:tcPr>
          <w:p w14:paraId="00E358BC" w14:textId="77777777" w:rsidR="00B92F2F" w:rsidRDefault="00C50FF4">
            <w:pPr>
              <w:spacing w:after="120"/>
            </w:pPr>
            <w:r>
              <w:t>nhat-quang.nhan@nokia.com</w:t>
            </w:r>
          </w:p>
        </w:tc>
      </w:tr>
      <w:tr w:rsidR="00B92F2F" w14:paraId="2021FE87" w14:textId="77777777">
        <w:tc>
          <w:tcPr>
            <w:tcW w:w="1975" w:type="dxa"/>
          </w:tcPr>
          <w:p w14:paraId="3B9B83DB" w14:textId="77777777" w:rsidR="00B92F2F" w:rsidRDefault="00C50FF4">
            <w:pPr>
              <w:rPr>
                <w:rFonts w:eastAsiaTheme="minorEastAsia"/>
                <w:lang w:eastAsia="ko-KR"/>
              </w:rPr>
            </w:pPr>
            <w:r>
              <w:rPr>
                <w:rFonts w:eastAsiaTheme="minorEastAsia"/>
                <w:lang w:eastAsia="ko-KR"/>
              </w:rPr>
              <w:t>InterDigital</w:t>
            </w:r>
          </w:p>
        </w:tc>
        <w:tc>
          <w:tcPr>
            <w:tcW w:w="2131" w:type="dxa"/>
          </w:tcPr>
          <w:p w14:paraId="581E3459" w14:textId="77777777" w:rsidR="00B92F2F" w:rsidRDefault="00C50FF4">
            <w:pPr>
              <w:spacing w:after="120"/>
              <w:rPr>
                <w:rFonts w:eastAsiaTheme="minorEastAsia"/>
                <w:lang w:eastAsia="ko-KR"/>
              </w:rPr>
            </w:pPr>
            <w:r>
              <w:rPr>
                <w:rFonts w:eastAsiaTheme="minorEastAsia"/>
                <w:lang w:eastAsia="ko-KR"/>
              </w:rPr>
              <w:t>Jonghyun Park</w:t>
            </w:r>
          </w:p>
        </w:tc>
        <w:tc>
          <w:tcPr>
            <w:tcW w:w="5528" w:type="dxa"/>
          </w:tcPr>
          <w:p w14:paraId="19CB1CF1" w14:textId="77777777" w:rsidR="00B92F2F" w:rsidRDefault="00C50FF4">
            <w:pPr>
              <w:spacing w:after="120"/>
            </w:pPr>
            <w:r>
              <w:t>jonghyun.park@interdigital.com</w:t>
            </w:r>
          </w:p>
        </w:tc>
      </w:tr>
      <w:tr w:rsidR="00B92F2F" w14:paraId="59D285CB" w14:textId="77777777">
        <w:tc>
          <w:tcPr>
            <w:tcW w:w="1975" w:type="dxa"/>
          </w:tcPr>
          <w:p w14:paraId="532E44A1" w14:textId="77777777" w:rsidR="00B92F2F" w:rsidRDefault="00C50FF4">
            <w:pPr>
              <w:rPr>
                <w:rFonts w:eastAsia="MS Mincho"/>
                <w:lang w:eastAsia="ja-JP"/>
              </w:rPr>
            </w:pPr>
            <w:r>
              <w:rPr>
                <w:rFonts w:eastAsia="MS Mincho" w:hint="eastAsia"/>
                <w:lang w:eastAsia="ja-JP"/>
              </w:rPr>
              <w:t>P</w:t>
            </w:r>
            <w:r>
              <w:rPr>
                <w:rFonts w:eastAsia="MS Mincho"/>
                <w:lang w:eastAsia="ja-JP"/>
              </w:rPr>
              <w:t>anasonic</w:t>
            </w:r>
          </w:p>
        </w:tc>
        <w:tc>
          <w:tcPr>
            <w:tcW w:w="2131" w:type="dxa"/>
          </w:tcPr>
          <w:p w14:paraId="310BA82F" w14:textId="77777777" w:rsidR="00B92F2F" w:rsidRDefault="00C50FF4">
            <w:pPr>
              <w:spacing w:after="120"/>
              <w:rPr>
                <w:rFonts w:eastAsia="MS Mincho"/>
                <w:lang w:eastAsia="ja-JP"/>
              </w:rPr>
            </w:pPr>
            <w:r>
              <w:rPr>
                <w:rFonts w:eastAsia="MS Mincho" w:hint="eastAsia"/>
                <w:lang w:eastAsia="ja-JP"/>
              </w:rPr>
              <w:t>T</w:t>
            </w:r>
            <w:r>
              <w:rPr>
                <w:rFonts w:eastAsia="MS Mincho"/>
                <w:lang w:eastAsia="ja-JP"/>
              </w:rPr>
              <w:t>omohiro Inoue</w:t>
            </w:r>
          </w:p>
        </w:tc>
        <w:tc>
          <w:tcPr>
            <w:tcW w:w="5528" w:type="dxa"/>
          </w:tcPr>
          <w:p w14:paraId="273FE8CB" w14:textId="77777777" w:rsidR="00B92F2F" w:rsidRDefault="00C50FF4">
            <w:pPr>
              <w:spacing w:after="120"/>
              <w:rPr>
                <w:rFonts w:eastAsia="MS Mincho"/>
                <w:lang w:eastAsia="ja-JP"/>
              </w:rPr>
            </w:pPr>
            <w:r>
              <w:rPr>
                <w:rFonts w:eastAsia="MS Mincho"/>
                <w:lang w:eastAsia="ja-JP"/>
              </w:rPr>
              <w:t>inoue.tomohiro004@jp.panasonic.com</w:t>
            </w:r>
          </w:p>
        </w:tc>
      </w:tr>
    </w:tbl>
    <w:p w14:paraId="7C63929C" w14:textId="77777777" w:rsidR="00B92F2F" w:rsidRDefault="00B92F2F">
      <w:pPr>
        <w:rPr>
          <w:rFonts w:eastAsia="SimSun"/>
        </w:rPr>
      </w:pPr>
    </w:p>
    <w:p w14:paraId="12FC7105" w14:textId="77777777" w:rsidR="00B92F2F" w:rsidRDefault="00C50FF4">
      <w:pPr>
        <w:pStyle w:val="1"/>
        <w:numPr>
          <w:ilvl w:val="0"/>
          <w:numId w:val="3"/>
        </w:numPr>
      </w:pPr>
      <w:r>
        <w:rPr>
          <w:lang w:eastAsia="ko-KR"/>
        </w:rPr>
        <w:t>Descriptions</w:t>
      </w:r>
    </w:p>
    <w:p w14:paraId="79889A84" w14:textId="77777777" w:rsidR="00B92F2F" w:rsidRDefault="00C50FF4">
      <w:pPr>
        <w:pStyle w:val="2"/>
        <w:numPr>
          <w:ilvl w:val="0"/>
          <w:numId w:val="0"/>
        </w:numPr>
        <w:rPr>
          <w:lang w:eastAsia="ko-KR"/>
        </w:rPr>
      </w:pPr>
      <w:r>
        <w:rPr>
          <w:lang w:eastAsia="ko-KR"/>
        </w:rPr>
        <w:t>0. Typical Scenario</w:t>
      </w:r>
    </w:p>
    <w:p w14:paraId="089CA1A8" w14:textId="77777777" w:rsidR="00B92F2F" w:rsidRDefault="00C50FF4">
      <w:pPr>
        <w:pStyle w:val="3"/>
        <w:numPr>
          <w:ilvl w:val="0"/>
          <w:numId w:val="0"/>
        </w:numPr>
        <w:ind w:left="720" w:hanging="720"/>
        <w:rPr>
          <w:rFonts w:eastAsia="SimSun"/>
        </w:rPr>
      </w:pPr>
      <w:r>
        <w:rPr>
          <w:lang w:eastAsia="ko-KR"/>
        </w:rPr>
        <w:t>gNB-to-gNB co-channel CLI measurement for gNB-to-gNB CLI handling</w:t>
      </w:r>
    </w:p>
    <w:p w14:paraId="7BF26C7D" w14:textId="77777777" w:rsidR="00B92F2F" w:rsidRDefault="00B92F2F">
      <w:pPr>
        <w:rPr>
          <w:rFonts w:eastAsia="SimSun"/>
          <w:lang w:val="en-GB"/>
        </w:rPr>
      </w:pPr>
    </w:p>
    <w:p w14:paraId="1E38FC09" w14:textId="77777777" w:rsidR="00B92F2F" w:rsidRDefault="00C50FF4">
      <w:pPr>
        <w:rPr>
          <w:rFonts w:eastAsiaTheme="minorEastAsia"/>
          <w:b/>
          <w:lang w:val="en-GB" w:eastAsia="ko-KR"/>
        </w:rPr>
      </w:pPr>
      <w:r>
        <w:rPr>
          <w:rFonts w:eastAsiaTheme="minorEastAsia"/>
          <w:b/>
          <w:highlight w:val="yellow"/>
          <w:lang w:val="en-GB" w:eastAsia="ko-KR"/>
        </w:rPr>
        <w:t>vivo</w:t>
      </w:r>
    </w:p>
    <w:p w14:paraId="0B29AC3B" w14:textId="77777777" w:rsidR="00B92F2F" w:rsidRDefault="00C50FF4">
      <w:pPr>
        <w:rPr>
          <w:rFonts w:eastAsia="SimSun"/>
        </w:rPr>
      </w:pPr>
      <w:r>
        <w:rPr>
          <w:noProof/>
          <w:lang w:eastAsia="ko-KR"/>
        </w:rPr>
        <w:drawing>
          <wp:inline distT="0" distB="0" distL="0" distR="0" wp14:anchorId="4D751E45" wp14:editId="21172CA3">
            <wp:extent cx="4933315" cy="21126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7"/>
                    <a:stretch>
                      <a:fillRect/>
                    </a:stretch>
                  </pic:blipFill>
                  <pic:spPr>
                    <a:xfrm>
                      <a:off x="0" y="0"/>
                      <a:ext cx="4933315" cy="2112645"/>
                    </a:xfrm>
                    <a:prstGeom prst="rect">
                      <a:avLst/>
                    </a:prstGeom>
                  </pic:spPr>
                </pic:pic>
              </a:graphicData>
            </a:graphic>
          </wp:inline>
        </w:drawing>
      </w:r>
      <w:r>
        <w:rPr>
          <w:rFonts w:eastAsia="SimSun"/>
        </w:rPr>
        <w:t xml:space="preserve">  </w:t>
      </w:r>
    </w:p>
    <w:p w14:paraId="58C1076F" w14:textId="77777777" w:rsidR="00B92F2F" w:rsidRDefault="00C50FF4">
      <w:pPr>
        <w:rPr>
          <w:rFonts w:eastAsia="SimSun"/>
          <w:b/>
          <w:bCs/>
        </w:rPr>
      </w:pPr>
      <w:r>
        <w:rPr>
          <w:rFonts w:eastAsia="SimSun"/>
          <w:b/>
          <w:bCs/>
        </w:rPr>
        <w:t xml:space="preserve">Figure </w:t>
      </w:r>
      <w:r>
        <w:rPr>
          <w:rFonts w:eastAsia="SimSun"/>
        </w:rPr>
        <w:fldChar w:fldCharType="begin"/>
      </w:r>
      <w:r>
        <w:rPr>
          <w:rFonts w:eastAsia="SimSun"/>
        </w:rPr>
        <w:instrText>SEQ Figure \* ARABIC</w:instrText>
      </w:r>
      <w:r>
        <w:rPr>
          <w:rFonts w:eastAsia="SimSun"/>
        </w:rPr>
        <w:fldChar w:fldCharType="separate"/>
      </w:r>
      <w:r>
        <w:rPr>
          <w:rFonts w:eastAsia="SimSun"/>
        </w:rPr>
        <w:t>1</w:t>
      </w:r>
      <w:r>
        <w:rPr>
          <w:rFonts w:eastAsia="SimSun"/>
        </w:rPr>
        <w:fldChar w:fldCharType="end"/>
      </w:r>
      <w:r>
        <w:rPr>
          <w:rFonts w:eastAsia="SimSun"/>
          <w:b/>
          <w:bCs/>
        </w:rPr>
        <w:t xml:space="preserve"> CLI for dynamic TDD configuration </w:t>
      </w:r>
    </w:p>
    <w:p w14:paraId="0047096A" w14:textId="77777777" w:rsidR="00B92F2F" w:rsidRDefault="00B92F2F">
      <w:pPr>
        <w:rPr>
          <w:rFonts w:eastAsia="SimSun"/>
        </w:rPr>
      </w:pPr>
    </w:p>
    <w:p w14:paraId="4040E40D" w14:textId="77777777" w:rsidR="00B92F2F" w:rsidRDefault="00B92F2F">
      <w:pPr>
        <w:rPr>
          <w:rFonts w:eastAsia="SimSun"/>
        </w:rPr>
      </w:pPr>
    </w:p>
    <w:p w14:paraId="14799793" w14:textId="77777777" w:rsidR="00B92F2F" w:rsidRDefault="00C50FF4">
      <w:pPr>
        <w:rPr>
          <w:rFonts w:eastAsiaTheme="minorEastAsia"/>
          <w:b/>
          <w:lang w:eastAsia="ko-KR"/>
        </w:rPr>
      </w:pPr>
      <w:r>
        <w:rPr>
          <w:rFonts w:eastAsiaTheme="minorEastAsia"/>
          <w:b/>
          <w:highlight w:val="yellow"/>
          <w:lang w:eastAsia="ko-KR"/>
        </w:rPr>
        <w:t>NewH3C</w:t>
      </w:r>
    </w:p>
    <w:p w14:paraId="17B8A3E4" w14:textId="77777777" w:rsidR="00B92F2F" w:rsidRDefault="00C50FF4">
      <w:pPr>
        <w:rPr>
          <w:rFonts w:eastAsiaTheme="minorEastAsia"/>
          <w:lang w:val="en-GB" w:eastAsia="ko-KR"/>
        </w:rPr>
      </w:pPr>
      <w:r>
        <w:rPr>
          <w:noProof/>
          <w:lang w:eastAsia="ko-KR"/>
        </w:rPr>
        <w:lastRenderedPageBreak/>
        <w:drawing>
          <wp:inline distT="0" distB="0" distL="0" distR="0" wp14:anchorId="11182E74" wp14:editId="67BAC552">
            <wp:extent cx="5508625" cy="2546350"/>
            <wp:effectExtent l="0" t="0" r="0" b="0"/>
            <wp:docPr id="2"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8"/>
                    <a:stretch>
                      <a:fillRect/>
                    </a:stretch>
                  </pic:blipFill>
                  <pic:spPr>
                    <a:xfrm>
                      <a:off x="0" y="0"/>
                      <a:ext cx="5508625" cy="2546350"/>
                    </a:xfrm>
                    <a:prstGeom prst="rect">
                      <a:avLst/>
                    </a:prstGeom>
                  </pic:spPr>
                </pic:pic>
              </a:graphicData>
            </a:graphic>
          </wp:inline>
        </w:drawing>
      </w:r>
    </w:p>
    <w:p w14:paraId="2174323A" w14:textId="77777777" w:rsidR="00B92F2F" w:rsidRDefault="00C50FF4">
      <w:pPr>
        <w:rPr>
          <w:rFonts w:eastAsiaTheme="minorEastAsia"/>
          <w:lang w:val="en-GB" w:eastAsia="ko-KR"/>
        </w:rPr>
      </w:pPr>
      <w:bookmarkStart w:id="49" w:name="_Ref111107635"/>
      <w:r>
        <w:rPr>
          <w:rFonts w:eastAsiaTheme="minorEastAsia"/>
          <w:lang w:eastAsia="ko-KR"/>
        </w:rPr>
        <w:t xml:space="preserve">Figure </w:t>
      </w:r>
      <w:r>
        <w:rPr>
          <w:rFonts w:eastAsiaTheme="minorEastAsia"/>
          <w:lang w:val="en-GB" w:eastAsia="ko-KR"/>
        </w:rPr>
        <w:fldChar w:fldCharType="begin"/>
      </w:r>
      <w:r>
        <w:rPr>
          <w:rFonts w:eastAsia="맑은 고딕"/>
          <w:lang w:val="en-GB" w:eastAsia="ko-KR"/>
        </w:rPr>
        <w:instrText>SEQ Figure \* ARABIC</w:instrText>
      </w:r>
      <w:r>
        <w:rPr>
          <w:rFonts w:eastAsia="맑은 고딕"/>
          <w:lang w:val="en-GB" w:eastAsia="ko-KR"/>
        </w:rPr>
        <w:fldChar w:fldCharType="separate"/>
      </w:r>
      <w:r>
        <w:rPr>
          <w:rFonts w:eastAsia="맑은 고딕"/>
          <w:lang w:val="en-GB" w:eastAsia="ko-KR"/>
        </w:rPr>
        <w:t>2</w:t>
      </w:r>
      <w:r>
        <w:rPr>
          <w:rFonts w:eastAsia="맑은 고딕"/>
          <w:lang w:val="en-GB" w:eastAsia="ko-KR"/>
        </w:rPr>
        <w:fldChar w:fldCharType="end"/>
      </w:r>
      <w:bookmarkEnd w:id="49"/>
      <w:r>
        <w:rPr>
          <w:rFonts w:eastAsiaTheme="minorEastAsia"/>
          <w:lang w:eastAsia="ko-KR"/>
        </w:rPr>
        <w:t>. The deployment scenario of the flexible TDD</w:t>
      </w:r>
    </w:p>
    <w:p w14:paraId="01B7B118" w14:textId="77777777" w:rsidR="00B92F2F" w:rsidRDefault="00B92F2F">
      <w:pPr>
        <w:rPr>
          <w:rFonts w:eastAsiaTheme="minorEastAsia"/>
          <w:lang w:val="en-GB" w:eastAsia="ko-KR"/>
        </w:rPr>
      </w:pPr>
    </w:p>
    <w:p w14:paraId="7F1186E9" w14:textId="77777777" w:rsidR="00B92F2F" w:rsidRDefault="00B92F2F">
      <w:pPr>
        <w:rPr>
          <w:rFonts w:eastAsia="SimSun"/>
        </w:rPr>
      </w:pPr>
    </w:p>
    <w:p w14:paraId="5E718464" w14:textId="77777777" w:rsidR="00B92F2F" w:rsidRDefault="00B92F2F">
      <w:pPr>
        <w:rPr>
          <w:rFonts w:eastAsia="SimSun"/>
        </w:rPr>
      </w:pPr>
    </w:p>
    <w:p w14:paraId="43F0E8E3" w14:textId="77777777" w:rsidR="00B92F2F" w:rsidRDefault="00C50FF4">
      <w:pPr>
        <w:rPr>
          <w:rFonts w:eastAsiaTheme="minorEastAsia"/>
          <w:b/>
          <w:lang w:eastAsia="ko-KR"/>
        </w:rPr>
      </w:pPr>
      <w:r>
        <w:rPr>
          <w:rFonts w:eastAsiaTheme="minorEastAsia"/>
          <w:b/>
          <w:highlight w:val="yellow"/>
          <w:lang w:eastAsia="ko-KR"/>
        </w:rPr>
        <w:t>ZTE</w:t>
      </w:r>
    </w:p>
    <w:p w14:paraId="0C233046" w14:textId="77777777" w:rsidR="00B92F2F" w:rsidRDefault="00B92F2F">
      <w:pPr>
        <w:rPr>
          <w:rFonts w:eastAsiaTheme="minorEastAsia"/>
          <w:lang w:eastAsia="ko-KR"/>
        </w:rPr>
      </w:pPr>
    </w:p>
    <w:p w14:paraId="3CFF9ECF" w14:textId="77777777" w:rsidR="00B92F2F" w:rsidRDefault="00C50FF4">
      <w:pPr>
        <w:rPr>
          <w:rFonts w:eastAsiaTheme="minorEastAsia"/>
          <w:lang w:val="en-GB" w:eastAsia="ko-KR"/>
        </w:rPr>
      </w:pPr>
      <w:r>
        <w:rPr>
          <w:noProof/>
          <w:lang w:eastAsia="ko-KR"/>
        </w:rPr>
        <w:drawing>
          <wp:inline distT="0" distB="0" distL="0" distR="0" wp14:anchorId="0330C8F0" wp14:editId="0199531E">
            <wp:extent cx="3327400" cy="2372995"/>
            <wp:effectExtent l="0" t="0" r="0" b="0"/>
            <wp:docPr id="3"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9"/>
                    <a:stretch>
                      <a:fillRect/>
                    </a:stretch>
                  </pic:blipFill>
                  <pic:spPr>
                    <a:xfrm>
                      <a:off x="0" y="0"/>
                      <a:ext cx="3327400" cy="2372995"/>
                    </a:xfrm>
                    <a:prstGeom prst="rect">
                      <a:avLst/>
                    </a:prstGeom>
                  </pic:spPr>
                </pic:pic>
              </a:graphicData>
            </a:graphic>
          </wp:inline>
        </w:drawing>
      </w:r>
    </w:p>
    <w:p w14:paraId="357C3993" w14:textId="77777777" w:rsidR="00B92F2F" w:rsidRDefault="00C50FF4">
      <w:pPr>
        <w:rPr>
          <w:rFonts w:eastAsiaTheme="minorEastAsia"/>
          <w:b/>
          <w:bCs/>
          <w:lang w:val="en-GB" w:eastAsia="ko-KR"/>
        </w:rPr>
      </w:pPr>
      <w:r>
        <w:rPr>
          <w:rFonts w:eastAsiaTheme="minorEastAsia"/>
          <w:b/>
          <w:bCs/>
          <w:lang w:val="en-GB" w:eastAsia="ko-KR"/>
        </w:rPr>
        <w:t xml:space="preserve">Figure-1: </w:t>
      </w:r>
      <w:r>
        <w:rPr>
          <w:rFonts w:eastAsiaTheme="minorEastAsia"/>
          <w:b/>
          <w:bCs/>
          <w:lang w:eastAsia="ko-KR"/>
        </w:rPr>
        <w:t>I</w:t>
      </w:r>
      <w:r>
        <w:rPr>
          <w:rFonts w:eastAsiaTheme="minorEastAsia"/>
          <w:b/>
          <w:bCs/>
          <w:lang w:val="en-GB" w:eastAsia="ko-KR"/>
        </w:rPr>
        <w:t>nter-cell co-channel interference</w:t>
      </w:r>
      <w:r>
        <w:rPr>
          <w:rFonts w:eastAsiaTheme="minorEastAsia"/>
          <w:b/>
          <w:bCs/>
          <w:lang w:eastAsia="ko-KR"/>
        </w:rPr>
        <w:t xml:space="preserve"> under a </w:t>
      </w:r>
      <w:r>
        <w:rPr>
          <w:rFonts w:eastAsiaTheme="minorEastAsia"/>
          <w:b/>
          <w:bCs/>
          <w:lang w:val="en-GB" w:eastAsia="ko-KR"/>
        </w:rPr>
        <w:t>typical deployment</w:t>
      </w:r>
    </w:p>
    <w:p w14:paraId="79B99617" w14:textId="77777777" w:rsidR="00B92F2F" w:rsidRDefault="00B92F2F">
      <w:pPr>
        <w:rPr>
          <w:rFonts w:eastAsiaTheme="minorEastAsia"/>
          <w:lang w:val="en-GB" w:eastAsia="ko-KR"/>
        </w:rPr>
      </w:pPr>
    </w:p>
    <w:p w14:paraId="5FBFDA74" w14:textId="77777777" w:rsidR="00B92F2F" w:rsidRDefault="00C50FF4">
      <w:pPr>
        <w:rPr>
          <w:rFonts w:eastAsiaTheme="minorEastAsia"/>
          <w:b/>
          <w:lang w:eastAsia="ko-KR"/>
        </w:rPr>
      </w:pPr>
      <w:r>
        <w:rPr>
          <w:noProof/>
          <w:lang w:eastAsia="ko-KR"/>
        </w:rPr>
        <w:drawing>
          <wp:inline distT="0" distB="0" distL="0" distR="0" wp14:anchorId="721654A7" wp14:editId="5DBA88B1">
            <wp:extent cx="3750945" cy="1285240"/>
            <wp:effectExtent l="0" t="0" r="0" b="0"/>
            <wp:docPr id="4"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
                    <pic:cNvPicPr>
                      <a:picLocks noChangeAspect="1" noChangeArrowheads="1"/>
                    </pic:cNvPicPr>
                  </pic:nvPicPr>
                  <pic:blipFill>
                    <a:blip r:embed="rId20"/>
                    <a:stretch>
                      <a:fillRect/>
                    </a:stretch>
                  </pic:blipFill>
                  <pic:spPr>
                    <a:xfrm>
                      <a:off x="0" y="0"/>
                      <a:ext cx="3750945" cy="1285240"/>
                    </a:xfrm>
                    <a:prstGeom prst="rect">
                      <a:avLst/>
                    </a:prstGeom>
                  </pic:spPr>
                </pic:pic>
              </a:graphicData>
            </a:graphic>
          </wp:inline>
        </w:drawing>
      </w:r>
    </w:p>
    <w:p w14:paraId="5E2C75C5" w14:textId="77777777" w:rsidR="00B92F2F" w:rsidRDefault="00C50FF4">
      <w:pPr>
        <w:rPr>
          <w:rFonts w:eastAsiaTheme="minorEastAsia"/>
          <w:b/>
          <w:bCs/>
          <w:lang w:val="en-GB" w:eastAsia="ko-KR"/>
        </w:rPr>
      </w:pPr>
      <w:r>
        <w:rPr>
          <w:rFonts w:eastAsiaTheme="minorEastAsia"/>
          <w:b/>
          <w:bCs/>
          <w:lang w:val="en-GB" w:eastAsia="ko-KR"/>
        </w:rPr>
        <w:t xml:space="preserve">Figure-2: Proposed Framework for Rel-18 gNB-to-gNB CLI </w:t>
      </w:r>
      <w:r>
        <w:rPr>
          <w:rFonts w:eastAsiaTheme="minorEastAsia"/>
          <w:b/>
          <w:bCs/>
          <w:lang w:eastAsia="ko-KR"/>
        </w:rPr>
        <w:t>handling</w:t>
      </w:r>
    </w:p>
    <w:p w14:paraId="6AAEFA67" w14:textId="77777777" w:rsidR="00B92F2F" w:rsidRDefault="00B92F2F">
      <w:pPr>
        <w:rPr>
          <w:rFonts w:eastAsiaTheme="minorEastAsia"/>
          <w:lang w:val="en-GB" w:eastAsia="ko-KR"/>
        </w:rPr>
      </w:pPr>
    </w:p>
    <w:p w14:paraId="55C93A93" w14:textId="77777777" w:rsidR="00B92F2F" w:rsidRDefault="00B92F2F">
      <w:pPr>
        <w:rPr>
          <w:rFonts w:eastAsiaTheme="minorEastAsia"/>
          <w:lang w:val="en-GB" w:eastAsia="ko-KR"/>
        </w:rPr>
      </w:pPr>
    </w:p>
    <w:p w14:paraId="23D90E98" w14:textId="77777777" w:rsidR="00B92F2F" w:rsidRDefault="00B92F2F">
      <w:pPr>
        <w:rPr>
          <w:rFonts w:eastAsiaTheme="minorEastAsia"/>
          <w:lang w:val="en-GB" w:eastAsia="ko-KR"/>
        </w:rPr>
      </w:pPr>
    </w:p>
    <w:p w14:paraId="591193FD" w14:textId="77777777" w:rsidR="00B92F2F" w:rsidRDefault="00C50FF4">
      <w:pPr>
        <w:rPr>
          <w:rFonts w:eastAsiaTheme="minorEastAsia"/>
          <w:b/>
          <w:lang w:val="en-GB" w:eastAsia="ko-KR"/>
        </w:rPr>
      </w:pPr>
      <w:r>
        <w:rPr>
          <w:rFonts w:eastAsiaTheme="minorEastAsia"/>
          <w:b/>
          <w:highlight w:val="yellow"/>
          <w:lang w:val="en-GB" w:eastAsia="ko-KR"/>
        </w:rPr>
        <w:t>Intel</w:t>
      </w:r>
    </w:p>
    <w:p w14:paraId="126748A6" w14:textId="77777777" w:rsidR="00B92F2F" w:rsidRDefault="00C50FF4">
      <w:pPr>
        <w:rPr>
          <w:rFonts w:eastAsiaTheme="minorEastAsia"/>
          <w:lang w:eastAsia="ko-KR"/>
        </w:rPr>
      </w:pPr>
      <w:r>
        <w:rPr>
          <w:noProof/>
          <w:lang w:eastAsia="ko-KR"/>
        </w:rPr>
        <w:lastRenderedPageBreak/>
        <w:drawing>
          <wp:inline distT="0" distB="0" distL="0" distR="0" wp14:anchorId="581AC90A" wp14:editId="169F5D33">
            <wp:extent cx="3649345" cy="189674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21"/>
                    <a:stretch>
                      <a:fillRect/>
                    </a:stretch>
                  </pic:blipFill>
                  <pic:spPr>
                    <a:xfrm>
                      <a:off x="0" y="0"/>
                      <a:ext cx="3649345" cy="1896745"/>
                    </a:xfrm>
                    <a:prstGeom prst="rect">
                      <a:avLst/>
                    </a:prstGeom>
                  </pic:spPr>
                </pic:pic>
              </a:graphicData>
            </a:graphic>
          </wp:inline>
        </w:drawing>
      </w:r>
    </w:p>
    <w:p w14:paraId="1F5AC5D3" w14:textId="77777777" w:rsidR="00B92F2F" w:rsidRDefault="00C50FF4">
      <w:pPr>
        <w:rPr>
          <w:rFonts w:eastAsiaTheme="minorEastAsia"/>
          <w:b/>
          <w:bCs/>
          <w:lang w:val="en-GB" w:eastAsia="ko-KR"/>
        </w:rPr>
      </w:pPr>
      <w:bookmarkStart w:id="50" w:name="_Ref100910963"/>
      <w:r>
        <w:rPr>
          <w:rFonts w:eastAsiaTheme="minorEastAsia"/>
          <w:b/>
          <w:bCs/>
          <w:lang w:eastAsia="ko-KR"/>
        </w:rPr>
        <w:t xml:space="preserve">Figure </w:t>
      </w:r>
      <w:r>
        <w:rPr>
          <w:rFonts w:eastAsiaTheme="minorEastAsia"/>
          <w:lang w:val="en-GB" w:eastAsia="ko-KR"/>
        </w:rPr>
        <w:fldChar w:fldCharType="begin"/>
      </w:r>
      <w:r>
        <w:rPr>
          <w:rFonts w:eastAsia="맑은 고딕"/>
          <w:lang w:val="en-GB" w:eastAsia="ko-KR"/>
        </w:rPr>
        <w:instrText>SEQ Figure \* ARABIC</w:instrText>
      </w:r>
      <w:r>
        <w:rPr>
          <w:rFonts w:eastAsia="맑은 고딕"/>
          <w:lang w:val="en-GB" w:eastAsia="ko-KR"/>
        </w:rPr>
        <w:fldChar w:fldCharType="separate"/>
      </w:r>
      <w:r>
        <w:rPr>
          <w:rFonts w:eastAsia="맑은 고딕"/>
          <w:lang w:val="en-GB" w:eastAsia="ko-KR"/>
        </w:rPr>
        <w:t>3</w:t>
      </w:r>
      <w:r>
        <w:rPr>
          <w:rFonts w:eastAsia="맑은 고딕"/>
          <w:lang w:val="en-GB" w:eastAsia="ko-KR"/>
        </w:rPr>
        <w:fldChar w:fldCharType="end"/>
      </w:r>
      <w:bookmarkEnd w:id="50"/>
      <w:r>
        <w:rPr>
          <w:rFonts w:eastAsiaTheme="minorEastAsia"/>
          <w:b/>
          <w:bCs/>
          <w:lang w:eastAsia="ko-KR"/>
        </w:rPr>
        <w:t>. Illustration of two types of cross link interference (CLI)</w:t>
      </w:r>
    </w:p>
    <w:p w14:paraId="7863E7FF" w14:textId="77777777" w:rsidR="00B92F2F" w:rsidRDefault="00B92F2F">
      <w:pPr>
        <w:rPr>
          <w:rFonts w:eastAsiaTheme="minorEastAsia"/>
          <w:lang w:val="en-GB" w:eastAsia="ko-KR"/>
        </w:rPr>
      </w:pPr>
    </w:p>
    <w:p w14:paraId="2BC81241" w14:textId="77777777" w:rsidR="00B92F2F" w:rsidRDefault="00C50FF4">
      <w:pPr>
        <w:rPr>
          <w:rFonts w:eastAsiaTheme="minorEastAsia"/>
          <w:lang w:eastAsia="ko-KR"/>
        </w:rPr>
      </w:pPr>
      <w:r>
        <w:rPr>
          <w:noProof/>
          <w:lang w:eastAsia="ko-KR"/>
        </w:rPr>
        <w:drawing>
          <wp:inline distT="0" distB="0" distL="0" distR="0" wp14:anchorId="7AC73BD3" wp14:editId="484F06BC">
            <wp:extent cx="4557395" cy="1346835"/>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22"/>
                    <a:stretch>
                      <a:fillRect/>
                    </a:stretch>
                  </pic:blipFill>
                  <pic:spPr>
                    <a:xfrm>
                      <a:off x="0" y="0"/>
                      <a:ext cx="4557395" cy="1346835"/>
                    </a:xfrm>
                    <a:prstGeom prst="rect">
                      <a:avLst/>
                    </a:prstGeom>
                  </pic:spPr>
                </pic:pic>
              </a:graphicData>
            </a:graphic>
          </wp:inline>
        </w:drawing>
      </w:r>
      <w:r>
        <w:rPr>
          <w:rFonts w:eastAsiaTheme="minorEastAsia"/>
          <w:lang w:eastAsia="ko-KR"/>
        </w:rPr>
        <w:br/>
      </w:r>
    </w:p>
    <w:p w14:paraId="357121C1" w14:textId="77777777" w:rsidR="00B92F2F" w:rsidRDefault="00C50FF4">
      <w:pPr>
        <w:rPr>
          <w:rFonts w:eastAsiaTheme="minorEastAsia"/>
          <w:b/>
          <w:bCs/>
          <w:lang w:val="en-GB" w:eastAsia="ko-KR"/>
        </w:rPr>
      </w:pPr>
      <w:bookmarkStart w:id="51" w:name="_Ref101276072"/>
      <w:r>
        <w:rPr>
          <w:rFonts w:eastAsiaTheme="minorEastAsia"/>
          <w:b/>
          <w:bCs/>
          <w:lang w:eastAsia="ko-KR"/>
        </w:rPr>
        <w:t xml:space="preserve">Figure </w:t>
      </w:r>
      <w:r>
        <w:rPr>
          <w:rFonts w:eastAsiaTheme="minorEastAsia"/>
          <w:lang w:val="en-GB" w:eastAsia="ko-KR"/>
        </w:rPr>
        <w:fldChar w:fldCharType="begin"/>
      </w:r>
      <w:r>
        <w:rPr>
          <w:rFonts w:eastAsia="맑은 고딕"/>
          <w:lang w:val="en-GB" w:eastAsia="ko-KR"/>
        </w:rPr>
        <w:instrText>SEQ Figure \* ARABIC</w:instrText>
      </w:r>
      <w:r>
        <w:rPr>
          <w:rFonts w:eastAsia="맑은 고딕"/>
          <w:lang w:val="en-GB" w:eastAsia="ko-KR"/>
        </w:rPr>
        <w:fldChar w:fldCharType="separate"/>
      </w:r>
      <w:r>
        <w:rPr>
          <w:rFonts w:eastAsia="맑은 고딕"/>
          <w:lang w:val="en-GB" w:eastAsia="ko-KR"/>
        </w:rPr>
        <w:t>4</w:t>
      </w:r>
      <w:r>
        <w:rPr>
          <w:rFonts w:eastAsia="맑은 고딕"/>
          <w:lang w:val="en-GB" w:eastAsia="ko-KR"/>
        </w:rPr>
        <w:fldChar w:fldCharType="end"/>
      </w:r>
      <w:bookmarkEnd w:id="51"/>
      <w:r>
        <w:rPr>
          <w:rFonts w:eastAsiaTheme="minorEastAsia"/>
          <w:b/>
          <w:bCs/>
          <w:lang w:eastAsia="ko-KR"/>
        </w:rPr>
        <w:t xml:space="preserve">. Inter-operator gNB-to-gNB CLI under </w:t>
      </w:r>
      <w:r>
        <w:rPr>
          <w:rFonts w:eastAsiaTheme="minorEastAsia"/>
          <w:b/>
          <w:bCs/>
          <w:lang w:val="en-GB" w:eastAsia="ko-KR"/>
        </w:rPr>
        <w:t>asynchronous network</w:t>
      </w:r>
    </w:p>
    <w:p w14:paraId="5028B04B" w14:textId="77777777" w:rsidR="00B92F2F" w:rsidRDefault="00B92F2F">
      <w:pPr>
        <w:rPr>
          <w:rFonts w:eastAsiaTheme="minorEastAsia"/>
          <w:lang w:val="en-GB" w:eastAsia="ko-KR"/>
        </w:rPr>
      </w:pPr>
    </w:p>
    <w:p w14:paraId="44001C84" w14:textId="77777777" w:rsidR="00B92F2F" w:rsidRDefault="00B92F2F">
      <w:pPr>
        <w:rPr>
          <w:rFonts w:eastAsiaTheme="minorEastAsia"/>
          <w:lang w:val="en-GB" w:eastAsia="ko-KR"/>
        </w:rPr>
      </w:pPr>
    </w:p>
    <w:p w14:paraId="5352C3AD" w14:textId="77777777" w:rsidR="00B92F2F" w:rsidRDefault="00C50FF4">
      <w:pPr>
        <w:rPr>
          <w:rFonts w:eastAsiaTheme="minorEastAsia"/>
          <w:b/>
          <w:lang w:val="en-GB" w:eastAsia="ko-KR"/>
        </w:rPr>
      </w:pPr>
      <w:r>
        <w:rPr>
          <w:rFonts w:eastAsiaTheme="minorEastAsia"/>
          <w:b/>
          <w:highlight w:val="yellow"/>
          <w:lang w:val="en-GB" w:eastAsia="ko-KR"/>
        </w:rPr>
        <w:t>Lenovo</w:t>
      </w:r>
    </w:p>
    <w:p w14:paraId="2929A7E1" w14:textId="77777777" w:rsidR="00B92F2F" w:rsidRDefault="00C50FF4">
      <w:pPr>
        <w:rPr>
          <w:rFonts w:eastAsiaTheme="minorEastAsia"/>
          <w:lang w:val="en-GB" w:eastAsia="ko-KR"/>
        </w:rPr>
      </w:pPr>
      <w:r>
        <w:rPr>
          <w:noProof/>
          <w:lang w:eastAsia="ko-KR"/>
        </w:rPr>
        <w:drawing>
          <wp:inline distT="0" distB="0" distL="0" distR="0" wp14:anchorId="1AC24885" wp14:editId="2A64D136">
            <wp:extent cx="4457700" cy="1409700"/>
            <wp:effectExtent l="0" t="0" r="0" b="0"/>
            <wp:docPr id="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47"/>
                    <pic:cNvPicPr>
                      <a:picLocks noChangeAspect="1" noChangeArrowheads="1"/>
                    </pic:cNvPicPr>
                  </pic:nvPicPr>
                  <pic:blipFill>
                    <a:blip r:embed="rId23"/>
                    <a:stretch>
                      <a:fillRect/>
                    </a:stretch>
                  </pic:blipFill>
                  <pic:spPr>
                    <a:xfrm>
                      <a:off x="0" y="0"/>
                      <a:ext cx="4457700" cy="1409700"/>
                    </a:xfrm>
                    <a:prstGeom prst="rect">
                      <a:avLst/>
                    </a:prstGeom>
                  </pic:spPr>
                </pic:pic>
              </a:graphicData>
            </a:graphic>
          </wp:inline>
        </w:drawing>
      </w:r>
    </w:p>
    <w:p w14:paraId="3E1A2905" w14:textId="77777777" w:rsidR="00B92F2F" w:rsidRDefault="00C50FF4">
      <w:pPr>
        <w:rPr>
          <w:rFonts w:eastAsiaTheme="minorEastAsia"/>
          <w:lang w:val="en-GB" w:eastAsia="ko-KR"/>
        </w:rPr>
      </w:pPr>
      <w:r>
        <w:rPr>
          <w:rFonts w:eastAsiaTheme="minorEastAsia"/>
          <w:b/>
          <w:bCs/>
          <w:lang w:val="en-GB" w:eastAsia="ko-KR"/>
        </w:rPr>
        <w:t>Figure 1 Inter-UE CLI and inter-gNB CLI in dynamic/flexible TDD</w:t>
      </w:r>
    </w:p>
    <w:p w14:paraId="0CA48D32" w14:textId="77777777" w:rsidR="00B92F2F" w:rsidRDefault="00B92F2F">
      <w:pPr>
        <w:rPr>
          <w:rFonts w:eastAsiaTheme="minorEastAsia"/>
          <w:lang w:val="en-GB" w:eastAsia="ko-KR"/>
        </w:rPr>
      </w:pPr>
    </w:p>
    <w:p w14:paraId="1FC96B9E" w14:textId="77777777" w:rsidR="00B92F2F" w:rsidRDefault="00B92F2F">
      <w:pPr>
        <w:rPr>
          <w:rFonts w:eastAsiaTheme="minorEastAsia"/>
          <w:lang w:val="en-GB" w:eastAsia="ko-KR"/>
        </w:rPr>
      </w:pPr>
    </w:p>
    <w:p w14:paraId="0D324592" w14:textId="77777777" w:rsidR="00B92F2F" w:rsidRDefault="00C50FF4">
      <w:pPr>
        <w:rPr>
          <w:rFonts w:eastAsiaTheme="minorEastAsia"/>
          <w:b/>
          <w:lang w:val="en-GB" w:eastAsia="ko-KR"/>
        </w:rPr>
      </w:pPr>
      <w:r>
        <w:rPr>
          <w:rFonts w:eastAsiaTheme="minorEastAsia"/>
          <w:b/>
          <w:highlight w:val="yellow"/>
          <w:lang w:val="en-GB" w:eastAsia="ko-KR"/>
        </w:rPr>
        <w:t>Ericsson</w:t>
      </w:r>
    </w:p>
    <w:p w14:paraId="5CA3BC37" w14:textId="77777777" w:rsidR="00B92F2F" w:rsidRDefault="00B92F2F">
      <w:pPr>
        <w:rPr>
          <w:rFonts w:eastAsiaTheme="minorEastAsia"/>
          <w:lang w:val="en-GB" w:eastAsia="ko-KR"/>
        </w:rPr>
      </w:pPr>
    </w:p>
    <w:p w14:paraId="10788371" w14:textId="77777777" w:rsidR="00B92F2F" w:rsidRDefault="00C50FF4">
      <w:pPr>
        <w:rPr>
          <w:rFonts w:eastAsiaTheme="minorEastAsia"/>
          <w:lang w:eastAsia="ko-KR"/>
        </w:rPr>
      </w:pPr>
      <w:r>
        <w:rPr>
          <w:noProof/>
          <w:lang w:eastAsia="ko-KR"/>
        </w:rPr>
        <w:lastRenderedPageBreak/>
        <w:drawing>
          <wp:inline distT="0" distB="0" distL="0" distR="0" wp14:anchorId="78BAD59D" wp14:editId="32A1CF70">
            <wp:extent cx="5212715" cy="3959860"/>
            <wp:effectExtent l="0" t="0" r="0" b="0"/>
            <wp:docPr id="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0"/>
                    <pic:cNvPicPr>
                      <a:picLocks noChangeAspect="1" noChangeArrowheads="1"/>
                    </pic:cNvPicPr>
                  </pic:nvPicPr>
                  <pic:blipFill>
                    <a:blip r:embed="rId24"/>
                    <a:stretch>
                      <a:fillRect/>
                    </a:stretch>
                  </pic:blipFill>
                  <pic:spPr>
                    <a:xfrm>
                      <a:off x="0" y="0"/>
                      <a:ext cx="5212715" cy="3959860"/>
                    </a:xfrm>
                    <a:prstGeom prst="rect">
                      <a:avLst/>
                    </a:prstGeom>
                  </pic:spPr>
                </pic:pic>
              </a:graphicData>
            </a:graphic>
          </wp:inline>
        </w:drawing>
      </w:r>
    </w:p>
    <w:p w14:paraId="7A574A62" w14:textId="77777777" w:rsidR="00B92F2F" w:rsidRDefault="00C50FF4">
      <w:pPr>
        <w:rPr>
          <w:rFonts w:eastAsiaTheme="minorEastAsia"/>
          <w:b/>
          <w:lang w:eastAsia="ko-KR"/>
        </w:rPr>
      </w:pPr>
      <w:bookmarkStart w:id="52" w:name="_Ref110863697"/>
      <w:r>
        <w:rPr>
          <w:rFonts w:eastAsiaTheme="minorEastAsia"/>
          <w:b/>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5</w:t>
      </w:r>
      <w:r>
        <w:rPr>
          <w:rFonts w:eastAsia="맑은 고딕"/>
          <w:lang w:eastAsia="ko-KR"/>
        </w:rPr>
        <w:fldChar w:fldCharType="end"/>
      </w:r>
      <w:bookmarkEnd w:id="52"/>
      <w:r>
        <w:rPr>
          <w:rFonts w:eastAsiaTheme="minorEastAsia"/>
          <w:b/>
          <w:lang w:eastAsia="ko-KR"/>
        </w:rPr>
        <w:t>: Illustration of CLI for dTDD in a single operator network. Co-channel CLI can occur when the two gNBs schedule transmissions in opposite directions at the same time.</w:t>
      </w:r>
    </w:p>
    <w:p w14:paraId="01CD849F" w14:textId="77777777" w:rsidR="00B92F2F" w:rsidRDefault="00C50FF4">
      <w:pPr>
        <w:rPr>
          <w:rFonts w:eastAsiaTheme="minorEastAsia"/>
          <w:lang w:eastAsia="ko-KR"/>
        </w:rPr>
      </w:pPr>
      <w:r>
        <w:rPr>
          <w:noProof/>
          <w:lang w:eastAsia="ko-KR"/>
        </w:rPr>
        <w:drawing>
          <wp:inline distT="0" distB="0" distL="0" distR="0" wp14:anchorId="049FC8A5" wp14:editId="00E103F7">
            <wp:extent cx="5486400" cy="1563370"/>
            <wp:effectExtent l="0" t="0" r="0" b="0"/>
            <wp:docPr id="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1"/>
                    <pic:cNvPicPr>
                      <a:picLocks noChangeAspect="1" noChangeArrowheads="1"/>
                    </pic:cNvPicPr>
                  </pic:nvPicPr>
                  <pic:blipFill>
                    <a:blip r:embed="rId25"/>
                    <a:stretch>
                      <a:fillRect/>
                    </a:stretch>
                  </pic:blipFill>
                  <pic:spPr>
                    <a:xfrm>
                      <a:off x="0" y="0"/>
                      <a:ext cx="5486400" cy="1563370"/>
                    </a:xfrm>
                    <a:prstGeom prst="rect">
                      <a:avLst/>
                    </a:prstGeom>
                  </pic:spPr>
                </pic:pic>
              </a:graphicData>
            </a:graphic>
          </wp:inline>
        </w:drawing>
      </w:r>
    </w:p>
    <w:p w14:paraId="44657458" w14:textId="77777777" w:rsidR="00B92F2F" w:rsidRDefault="00C50FF4">
      <w:pPr>
        <w:rPr>
          <w:rFonts w:eastAsiaTheme="minorEastAsia"/>
          <w:b/>
          <w:lang w:eastAsia="ko-KR"/>
        </w:rPr>
      </w:pPr>
      <w:bookmarkStart w:id="53" w:name="_Ref110868073"/>
      <w:r>
        <w:rPr>
          <w:rFonts w:eastAsiaTheme="minorEastAsia"/>
          <w:b/>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6</w:t>
      </w:r>
      <w:r>
        <w:rPr>
          <w:rFonts w:eastAsia="맑은 고딕"/>
          <w:lang w:eastAsia="ko-KR"/>
        </w:rPr>
        <w:fldChar w:fldCharType="end"/>
      </w:r>
      <w:bookmarkEnd w:id="53"/>
      <w:r>
        <w:rPr>
          <w:rFonts w:eastAsiaTheme="minorEastAsia"/>
          <w:b/>
          <w:lang w:eastAsia="ko-KR"/>
        </w:rPr>
        <w:t>: Three different system operation modes with associated TDD UL/DL pattern.</w:t>
      </w:r>
    </w:p>
    <w:p w14:paraId="032D30BD" w14:textId="77777777" w:rsidR="00B92F2F" w:rsidRDefault="00B92F2F">
      <w:pPr>
        <w:rPr>
          <w:rFonts w:eastAsiaTheme="minorEastAsia"/>
          <w:lang w:eastAsia="ko-KR"/>
        </w:rPr>
      </w:pPr>
    </w:p>
    <w:p w14:paraId="77B361D4" w14:textId="77777777" w:rsidR="00B92F2F" w:rsidRDefault="00B92F2F">
      <w:pPr>
        <w:rPr>
          <w:rFonts w:eastAsiaTheme="minorEastAsia"/>
          <w:lang w:eastAsia="ko-KR"/>
        </w:rPr>
      </w:pPr>
    </w:p>
    <w:p w14:paraId="37BCF170" w14:textId="77777777" w:rsidR="00B92F2F" w:rsidRDefault="00C50FF4">
      <w:pPr>
        <w:rPr>
          <w:rFonts w:eastAsiaTheme="minorEastAsia"/>
          <w:lang w:eastAsia="ko-KR"/>
        </w:rPr>
      </w:pPr>
      <w:r>
        <w:rPr>
          <w:noProof/>
          <w:lang w:eastAsia="ko-KR"/>
        </w:rPr>
        <w:drawing>
          <wp:inline distT="0" distB="0" distL="0" distR="0" wp14:anchorId="5361B9AD" wp14:editId="671CFC5C">
            <wp:extent cx="3044190" cy="2285365"/>
            <wp:effectExtent l="0" t="0" r="0" b="0"/>
            <wp:docPr id="1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2"/>
                    <pic:cNvPicPr>
                      <a:picLocks noChangeAspect="1" noChangeArrowheads="1"/>
                    </pic:cNvPicPr>
                  </pic:nvPicPr>
                  <pic:blipFill>
                    <a:blip r:embed="rId26"/>
                    <a:stretch>
                      <a:fillRect/>
                    </a:stretch>
                  </pic:blipFill>
                  <pic:spPr>
                    <a:xfrm>
                      <a:off x="0" y="0"/>
                      <a:ext cx="3044190" cy="2285365"/>
                    </a:xfrm>
                    <a:prstGeom prst="rect">
                      <a:avLst/>
                    </a:prstGeom>
                  </pic:spPr>
                </pic:pic>
              </a:graphicData>
            </a:graphic>
          </wp:inline>
        </w:drawing>
      </w:r>
      <w:r>
        <w:rPr>
          <w:rFonts w:eastAsiaTheme="minorEastAsia"/>
          <w:lang w:eastAsia="ko-KR"/>
        </w:rPr>
        <w:tab/>
      </w:r>
      <w:r>
        <w:rPr>
          <w:noProof/>
          <w:lang w:eastAsia="ko-KR"/>
        </w:rPr>
        <w:drawing>
          <wp:inline distT="0" distB="0" distL="0" distR="0" wp14:anchorId="5E0A4AE8" wp14:editId="4BE89F4A">
            <wp:extent cx="3013710" cy="2258695"/>
            <wp:effectExtent l="0" t="0" r="0" b="0"/>
            <wp:docPr id="11"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4"/>
                    <pic:cNvPicPr>
                      <a:picLocks noChangeAspect="1" noChangeArrowheads="1"/>
                    </pic:cNvPicPr>
                  </pic:nvPicPr>
                  <pic:blipFill>
                    <a:blip r:embed="rId27"/>
                    <a:stretch>
                      <a:fillRect/>
                    </a:stretch>
                  </pic:blipFill>
                  <pic:spPr>
                    <a:xfrm>
                      <a:off x="0" y="0"/>
                      <a:ext cx="3013710" cy="2258695"/>
                    </a:xfrm>
                    <a:prstGeom prst="rect">
                      <a:avLst/>
                    </a:prstGeom>
                  </pic:spPr>
                </pic:pic>
              </a:graphicData>
            </a:graphic>
          </wp:inline>
        </w:drawing>
      </w:r>
      <w:r>
        <w:rPr>
          <w:rFonts w:eastAsiaTheme="minorEastAsia"/>
          <w:lang w:eastAsia="ko-KR"/>
        </w:rPr>
        <w:t xml:space="preserve"> </w:t>
      </w:r>
    </w:p>
    <w:p w14:paraId="668723FC" w14:textId="77777777" w:rsidR="00B92F2F" w:rsidRDefault="00C50FF4">
      <w:pPr>
        <w:rPr>
          <w:rFonts w:eastAsiaTheme="minorEastAsia"/>
          <w:lang w:eastAsia="ko-KR"/>
        </w:rPr>
      </w:pPr>
      <w:r>
        <w:rPr>
          <w:rFonts w:eastAsiaTheme="minorEastAsia"/>
          <w:lang w:eastAsia="ko-KR"/>
        </w:rPr>
        <w:tab/>
        <w:t>(a)</w:t>
      </w:r>
      <w:r>
        <w:rPr>
          <w:rFonts w:eastAsiaTheme="minorEastAsia"/>
          <w:lang w:eastAsia="ko-KR"/>
        </w:rPr>
        <w:tab/>
        <w:t>(b)</w:t>
      </w:r>
    </w:p>
    <w:p w14:paraId="697C73A1" w14:textId="77777777" w:rsidR="00B92F2F" w:rsidRDefault="00C50FF4">
      <w:pPr>
        <w:rPr>
          <w:rFonts w:eastAsiaTheme="minorEastAsia"/>
          <w:b/>
          <w:lang w:eastAsia="ko-KR"/>
        </w:rPr>
      </w:pPr>
      <w:bookmarkStart w:id="54" w:name="_Ref110869522"/>
      <w:r>
        <w:rPr>
          <w:rFonts w:eastAsiaTheme="minorEastAsia"/>
          <w:b/>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7</w:t>
      </w:r>
      <w:r>
        <w:rPr>
          <w:rFonts w:eastAsia="맑은 고딕"/>
          <w:lang w:eastAsia="ko-KR"/>
        </w:rPr>
        <w:fldChar w:fldCharType="end"/>
      </w:r>
      <w:bookmarkEnd w:id="54"/>
      <w:r>
        <w:rPr>
          <w:rFonts w:eastAsiaTheme="minorEastAsia"/>
          <w:b/>
          <w:lang w:eastAsia="ko-KR"/>
        </w:rPr>
        <w:t xml:space="preserve">: Performance of dTDD and protected dTDD compared to sTDD in terms of </w:t>
      </w:r>
      <w:r>
        <w:rPr>
          <w:rFonts w:eastAsiaTheme="minorEastAsia"/>
          <w:b/>
          <w:u w:val="single"/>
          <w:lang w:eastAsia="ko-KR"/>
        </w:rPr>
        <w:t>mean user throughput</w:t>
      </w:r>
      <w:r>
        <w:rPr>
          <w:rFonts w:eastAsiaTheme="minorEastAsia"/>
          <w:b/>
          <w:lang w:eastAsia="ko-KR"/>
        </w:rPr>
        <w:t xml:space="preserve"> for (a) UL, and (b) DL, at low, medium, and high loads.</w:t>
      </w:r>
    </w:p>
    <w:p w14:paraId="666CD5B5" w14:textId="77777777" w:rsidR="00B92F2F" w:rsidRDefault="00B92F2F">
      <w:pPr>
        <w:rPr>
          <w:rFonts w:eastAsiaTheme="minorEastAsia"/>
          <w:lang w:eastAsia="ko-KR"/>
        </w:rPr>
      </w:pPr>
    </w:p>
    <w:p w14:paraId="784F6202" w14:textId="77777777" w:rsidR="00B92F2F" w:rsidRDefault="00C50FF4">
      <w:pPr>
        <w:rPr>
          <w:rFonts w:eastAsiaTheme="minorEastAsia"/>
          <w:lang w:eastAsia="ko-KR"/>
        </w:rPr>
      </w:pPr>
      <w:r>
        <w:rPr>
          <w:noProof/>
          <w:lang w:eastAsia="ko-KR"/>
        </w:rPr>
        <w:lastRenderedPageBreak/>
        <w:drawing>
          <wp:inline distT="0" distB="0" distL="0" distR="0" wp14:anchorId="3633C123" wp14:editId="7A851ABA">
            <wp:extent cx="2971800" cy="2231390"/>
            <wp:effectExtent l="0" t="0" r="0" b="0"/>
            <wp:docPr id="1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4"/>
                    <pic:cNvPicPr>
                      <a:picLocks noChangeAspect="1" noChangeArrowheads="1"/>
                    </pic:cNvPicPr>
                  </pic:nvPicPr>
                  <pic:blipFill>
                    <a:blip r:embed="rId28"/>
                    <a:stretch>
                      <a:fillRect/>
                    </a:stretch>
                  </pic:blipFill>
                  <pic:spPr>
                    <a:xfrm>
                      <a:off x="0" y="0"/>
                      <a:ext cx="2971800" cy="2231390"/>
                    </a:xfrm>
                    <a:prstGeom prst="rect">
                      <a:avLst/>
                    </a:prstGeom>
                  </pic:spPr>
                </pic:pic>
              </a:graphicData>
            </a:graphic>
          </wp:inline>
        </w:drawing>
      </w:r>
      <w:r>
        <w:rPr>
          <w:noProof/>
          <w:lang w:eastAsia="ko-KR"/>
        </w:rPr>
        <w:drawing>
          <wp:inline distT="0" distB="0" distL="0" distR="0" wp14:anchorId="5F5F488E" wp14:editId="656F5A82">
            <wp:extent cx="2974975" cy="2231390"/>
            <wp:effectExtent l="0" t="0" r="0" b="0"/>
            <wp:docPr id="13"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5"/>
                    <pic:cNvPicPr>
                      <a:picLocks noChangeAspect="1" noChangeArrowheads="1"/>
                    </pic:cNvPicPr>
                  </pic:nvPicPr>
                  <pic:blipFill>
                    <a:blip r:embed="rId29"/>
                    <a:stretch>
                      <a:fillRect/>
                    </a:stretch>
                  </pic:blipFill>
                  <pic:spPr>
                    <a:xfrm>
                      <a:off x="0" y="0"/>
                      <a:ext cx="2974975" cy="2231390"/>
                    </a:xfrm>
                    <a:prstGeom prst="rect">
                      <a:avLst/>
                    </a:prstGeom>
                  </pic:spPr>
                </pic:pic>
              </a:graphicData>
            </a:graphic>
          </wp:inline>
        </w:drawing>
      </w:r>
      <w:r>
        <w:rPr>
          <w:rFonts w:eastAsiaTheme="minorEastAsia"/>
          <w:lang w:eastAsia="ko-KR"/>
        </w:rPr>
        <w:t xml:space="preserve"> </w:t>
      </w:r>
    </w:p>
    <w:p w14:paraId="186FDE17" w14:textId="77777777" w:rsidR="00B92F2F" w:rsidRDefault="00C50FF4">
      <w:pPr>
        <w:rPr>
          <w:rFonts w:eastAsiaTheme="minorEastAsia"/>
          <w:lang w:eastAsia="ko-KR"/>
        </w:rPr>
      </w:pPr>
      <w:r>
        <w:rPr>
          <w:rFonts w:eastAsiaTheme="minorEastAsia"/>
          <w:lang w:eastAsia="ko-KR"/>
        </w:rPr>
        <w:tab/>
        <w:t>(a)</w:t>
      </w:r>
      <w:r>
        <w:rPr>
          <w:rFonts w:eastAsiaTheme="minorEastAsia"/>
          <w:lang w:eastAsia="ko-KR"/>
        </w:rPr>
        <w:tab/>
        <w:t>(b)</w:t>
      </w:r>
    </w:p>
    <w:p w14:paraId="16A7D979" w14:textId="77777777" w:rsidR="00B92F2F" w:rsidRDefault="00C50FF4">
      <w:pPr>
        <w:rPr>
          <w:rFonts w:eastAsiaTheme="minorEastAsia"/>
          <w:b/>
          <w:lang w:eastAsia="ko-KR"/>
        </w:rPr>
      </w:pPr>
      <w:bookmarkStart w:id="55" w:name="_Ref110869524"/>
      <w:r>
        <w:rPr>
          <w:rFonts w:eastAsiaTheme="minorEastAsia"/>
          <w:b/>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8</w:t>
      </w:r>
      <w:r>
        <w:rPr>
          <w:rFonts w:eastAsia="맑은 고딕"/>
          <w:lang w:eastAsia="ko-KR"/>
        </w:rPr>
        <w:fldChar w:fldCharType="end"/>
      </w:r>
      <w:bookmarkEnd w:id="55"/>
      <w:r>
        <w:rPr>
          <w:rFonts w:eastAsiaTheme="minorEastAsia"/>
          <w:b/>
          <w:lang w:eastAsia="ko-KR"/>
        </w:rPr>
        <w:t xml:space="preserve">: Performance of dTDD and protected-dTDD compared to sTDD in terms of </w:t>
      </w:r>
      <w:r>
        <w:rPr>
          <w:rFonts w:eastAsiaTheme="minorEastAsia"/>
          <w:b/>
          <w:u w:val="single"/>
          <w:lang w:eastAsia="ko-KR"/>
        </w:rPr>
        <w:t>5</w:t>
      </w:r>
      <w:r>
        <w:rPr>
          <w:rFonts w:eastAsiaTheme="minorEastAsia"/>
          <w:b/>
          <w:u w:val="single"/>
          <w:vertAlign w:val="superscript"/>
          <w:lang w:eastAsia="ko-KR"/>
        </w:rPr>
        <w:t>th</w:t>
      </w:r>
      <w:r>
        <w:rPr>
          <w:rFonts w:eastAsiaTheme="minorEastAsia"/>
          <w:b/>
          <w:u w:val="single"/>
          <w:lang w:eastAsia="ko-KR"/>
        </w:rPr>
        <w:t xml:space="preserve"> percentile user throughput</w:t>
      </w:r>
      <w:r>
        <w:rPr>
          <w:rFonts w:eastAsiaTheme="minorEastAsia"/>
          <w:b/>
          <w:lang w:eastAsia="ko-KR"/>
        </w:rPr>
        <w:t xml:space="preserve"> for (a) UL, and (b) DL at low, medium, and high loads.</w:t>
      </w:r>
    </w:p>
    <w:p w14:paraId="404EA484" w14:textId="77777777" w:rsidR="00B92F2F" w:rsidRDefault="00B92F2F">
      <w:pPr>
        <w:rPr>
          <w:rFonts w:eastAsiaTheme="minorEastAsia"/>
          <w:lang w:eastAsia="ko-KR"/>
        </w:rPr>
      </w:pPr>
    </w:p>
    <w:p w14:paraId="240A2037" w14:textId="77777777" w:rsidR="00B92F2F" w:rsidRDefault="00B92F2F">
      <w:pPr>
        <w:rPr>
          <w:rFonts w:eastAsiaTheme="minorEastAsia"/>
          <w:lang w:eastAsia="ko-KR"/>
        </w:rPr>
      </w:pPr>
    </w:p>
    <w:p w14:paraId="3382A3AA" w14:textId="77777777" w:rsidR="00B92F2F" w:rsidRDefault="00C50FF4">
      <w:pPr>
        <w:rPr>
          <w:rFonts w:eastAsiaTheme="minorEastAsia"/>
          <w:b/>
          <w:lang w:eastAsia="ko-KR"/>
        </w:rPr>
      </w:pPr>
      <w:r>
        <w:rPr>
          <w:rFonts w:eastAsiaTheme="minorEastAsia"/>
          <w:b/>
          <w:highlight w:val="yellow"/>
          <w:lang w:eastAsia="ko-KR"/>
        </w:rPr>
        <w:t>Qualcomm</w:t>
      </w:r>
    </w:p>
    <w:p w14:paraId="35CD87C0" w14:textId="77777777" w:rsidR="00B92F2F" w:rsidRDefault="00B92F2F">
      <w:pPr>
        <w:rPr>
          <w:rFonts w:eastAsiaTheme="minorEastAsia"/>
          <w:lang w:eastAsia="ko-KR"/>
        </w:rPr>
      </w:pPr>
    </w:p>
    <w:p w14:paraId="28DDA62C" w14:textId="77777777" w:rsidR="00B92F2F" w:rsidRDefault="00C50FF4">
      <w:pPr>
        <w:rPr>
          <w:rFonts w:eastAsiaTheme="minorEastAsia"/>
          <w:lang w:eastAsia="ko-KR"/>
        </w:rPr>
      </w:pPr>
      <w:r>
        <w:rPr>
          <w:noProof/>
          <w:lang w:eastAsia="ko-KR"/>
        </w:rPr>
        <w:drawing>
          <wp:inline distT="0" distB="0" distL="0" distR="0" wp14:anchorId="7BF00EC8" wp14:editId="4373FB87">
            <wp:extent cx="6311900" cy="1365250"/>
            <wp:effectExtent l="0" t="0" r="0" b="0"/>
            <wp:docPr id="14"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그림 76"/>
                    <pic:cNvPicPr>
                      <a:picLocks noChangeAspect="1" noChangeArrowheads="1"/>
                    </pic:cNvPicPr>
                  </pic:nvPicPr>
                  <pic:blipFill>
                    <a:blip r:embed="rId30"/>
                    <a:stretch>
                      <a:fillRect/>
                    </a:stretch>
                  </pic:blipFill>
                  <pic:spPr>
                    <a:xfrm>
                      <a:off x="0" y="0"/>
                      <a:ext cx="6311900" cy="1365250"/>
                    </a:xfrm>
                    <a:prstGeom prst="rect">
                      <a:avLst/>
                    </a:prstGeom>
                  </pic:spPr>
                </pic:pic>
              </a:graphicData>
            </a:graphic>
          </wp:inline>
        </w:drawing>
      </w:r>
    </w:p>
    <w:p w14:paraId="5A3C9C28" w14:textId="77777777" w:rsidR="00B92F2F" w:rsidRDefault="00C50FF4">
      <w:pPr>
        <w:rPr>
          <w:rFonts w:eastAsiaTheme="minorEastAsia"/>
          <w:b/>
          <w:bCs/>
          <w:lang w:eastAsia="ko-KR"/>
        </w:rPr>
      </w:pPr>
      <w:bookmarkStart w:id="56" w:name="_Ref101946782"/>
      <w:r>
        <w:rPr>
          <w:rFonts w:eastAsiaTheme="minorEastAsia"/>
          <w:b/>
          <w:bCs/>
          <w:lang w:eastAsia="ko-KR"/>
        </w:rPr>
        <w:t xml:space="preserve">Figure </w:t>
      </w:r>
      <w:r>
        <w:fldChar w:fldCharType="begin"/>
      </w:r>
      <w:r>
        <w:rPr>
          <w:rFonts w:eastAsia="맑은 고딕"/>
          <w:b/>
          <w:bCs/>
          <w:lang w:eastAsia="ko-KR"/>
        </w:rPr>
        <w:instrText>STYLEREF 1 \s</w:instrText>
      </w:r>
      <w:r>
        <w:rPr>
          <w:rFonts w:eastAsia="맑은 고딕"/>
          <w:b/>
          <w:bCs/>
          <w:lang w:eastAsia="ko-KR"/>
        </w:rPr>
        <w:fldChar w:fldCharType="separate"/>
      </w:r>
      <w:r>
        <w:rPr>
          <w:rFonts w:eastAsiaTheme="minorEastAsia"/>
          <w:b/>
          <w:bCs/>
          <w:lang w:eastAsia="ko-KR"/>
        </w:rPr>
        <w:t>4</w:t>
      </w:r>
      <w:r>
        <w:rPr>
          <w:rFonts w:eastAsia="맑은 고딕"/>
          <w:b/>
          <w:bCs/>
          <w:lang w:eastAsia="ko-KR"/>
        </w:rPr>
        <w:fldChar w:fldCharType="end"/>
      </w:r>
      <w:r>
        <w:rPr>
          <w:rFonts w:eastAsiaTheme="minorEastAsia"/>
          <w:b/>
          <w:bCs/>
          <w:lang w:eastAsia="ko-KR"/>
        </w:rPr>
        <w:noBreakHyphen/>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9</w:t>
      </w:r>
      <w:r>
        <w:rPr>
          <w:rFonts w:eastAsia="맑은 고딕"/>
          <w:lang w:eastAsia="ko-KR"/>
        </w:rPr>
        <w:fldChar w:fldCharType="end"/>
      </w:r>
      <w:bookmarkEnd w:id="56"/>
      <w:r>
        <w:rPr>
          <w:rFonts w:eastAsiaTheme="minorEastAsia"/>
          <w:b/>
          <w:bCs/>
          <w:lang w:eastAsia="ko-KR"/>
        </w:rPr>
        <w:t>: subband isolation to enable dynamic TDD</w:t>
      </w:r>
    </w:p>
    <w:p w14:paraId="623F90E2" w14:textId="77777777" w:rsidR="00B92F2F" w:rsidRDefault="00C50FF4">
      <w:pPr>
        <w:rPr>
          <w:rFonts w:eastAsiaTheme="minorEastAsia"/>
          <w:lang w:eastAsia="ko-KR"/>
        </w:rPr>
      </w:pPr>
      <w:r>
        <w:rPr>
          <w:noProof/>
          <w:lang w:eastAsia="ko-KR"/>
        </w:rPr>
        <w:drawing>
          <wp:inline distT="0" distB="0" distL="0" distR="0" wp14:anchorId="53854109" wp14:editId="3A1CCBB0">
            <wp:extent cx="3895725" cy="2532380"/>
            <wp:effectExtent l="0" t="0" r="0" b="0"/>
            <wp:docPr id="1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1"/>
                    <pic:cNvPicPr>
                      <a:picLocks noChangeAspect="1" noChangeArrowheads="1"/>
                    </pic:cNvPicPr>
                  </pic:nvPicPr>
                  <pic:blipFill>
                    <a:blip r:embed="rId31"/>
                    <a:stretch>
                      <a:fillRect/>
                    </a:stretch>
                  </pic:blipFill>
                  <pic:spPr>
                    <a:xfrm>
                      <a:off x="0" y="0"/>
                      <a:ext cx="3895725" cy="2532380"/>
                    </a:xfrm>
                    <a:prstGeom prst="rect">
                      <a:avLst/>
                    </a:prstGeom>
                  </pic:spPr>
                </pic:pic>
              </a:graphicData>
            </a:graphic>
          </wp:inline>
        </w:drawing>
      </w:r>
    </w:p>
    <w:p w14:paraId="3BA60C96" w14:textId="77777777" w:rsidR="00B92F2F" w:rsidRDefault="00C50FF4">
      <w:pPr>
        <w:rPr>
          <w:rFonts w:eastAsiaTheme="minorEastAsia"/>
          <w:b/>
          <w:bCs/>
          <w:lang w:eastAsia="ko-KR"/>
        </w:rPr>
      </w:pPr>
      <w:bookmarkStart w:id="57" w:name="_Ref101948606"/>
      <w:r>
        <w:rPr>
          <w:rFonts w:eastAsiaTheme="minorEastAsia"/>
          <w:b/>
          <w:bCs/>
          <w:lang w:eastAsia="ko-KR"/>
        </w:rPr>
        <w:t xml:space="preserve">Figure </w:t>
      </w:r>
      <w:r>
        <w:fldChar w:fldCharType="begin"/>
      </w:r>
      <w:r>
        <w:rPr>
          <w:rFonts w:eastAsia="맑은 고딕"/>
          <w:b/>
          <w:bCs/>
          <w:lang w:eastAsia="ko-KR"/>
        </w:rPr>
        <w:instrText>STYLEREF 1 \s</w:instrText>
      </w:r>
      <w:r>
        <w:rPr>
          <w:rFonts w:eastAsia="맑은 고딕"/>
          <w:b/>
          <w:bCs/>
          <w:lang w:eastAsia="ko-KR"/>
        </w:rPr>
        <w:fldChar w:fldCharType="separate"/>
      </w:r>
      <w:r>
        <w:rPr>
          <w:rFonts w:eastAsiaTheme="minorEastAsia"/>
          <w:b/>
          <w:bCs/>
          <w:lang w:eastAsia="ko-KR"/>
        </w:rPr>
        <w:t>4</w:t>
      </w:r>
      <w:r>
        <w:rPr>
          <w:rFonts w:eastAsia="맑은 고딕"/>
          <w:b/>
          <w:bCs/>
          <w:lang w:eastAsia="ko-KR"/>
        </w:rPr>
        <w:fldChar w:fldCharType="end"/>
      </w:r>
      <w:r>
        <w:rPr>
          <w:rFonts w:eastAsiaTheme="minorEastAsia"/>
          <w:b/>
          <w:bCs/>
          <w:lang w:eastAsia="ko-KR"/>
        </w:rPr>
        <w:noBreakHyphen/>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10</w:t>
      </w:r>
      <w:r>
        <w:rPr>
          <w:rFonts w:eastAsia="맑은 고딕"/>
          <w:lang w:eastAsia="ko-KR"/>
        </w:rPr>
        <w:fldChar w:fldCharType="end"/>
      </w:r>
      <w:bookmarkEnd w:id="57"/>
      <w:r>
        <w:rPr>
          <w:rFonts w:eastAsiaTheme="minorEastAsia"/>
          <w:b/>
          <w:bCs/>
          <w:lang w:eastAsia="ko-KR"/>
        </w:rPr>
        <w:t>: SBHD slots structure across cells</w:t>
      </w:r>
    </w:p>
    <w:p w14:paraId="6C3DB234" w14:textId="77777777" w:rsidR="00B92F2F" w:rsidRDefault="00B92F2F">
      <w:pPr>
        <w:rPr>
          <w:rFonts w:eastAsiaTheme="minorEastAsia"/>
          <w:lang w:eastAsia="ko-KR"/>
        </w:rPr>
      </w:pPr>
    </w:p>
    <w:tbl>
      <w:tblPr>
        <w:tblW w:w="8214" w:type="dxa"/>
        <w:jc w:val="center"/>
        <w:tblLayout w:type="fixed"/>
        <w:tblLook w:val="04A0" w:firstRow="1" w:lastRow="0" w:firstColumn="1" w:lastColumn="0" w:noHBand="0" w:noVBand="1"/>
      </w:tblPr>
      <w:tblGrid>
        <w:gridCol w:w="2662"/>
        <w:gridCol w:w="2801"/>
        <w:gridCol w:w="2751"/>
      </w:tblGrid>
      <w:tr w:rsidR="00B92F2F" w14:paraId="11BEE936" w14:textId="77777777">
        <w:trPr>
          <w:trHeight w:val="352"/>
          <w:jc w:val="center"/>
        </w:trPr>
        <w:tc>
          <w:tcPr>
            <w:tcW w:w="2662" w:type="dxa"/>
          </w:tcPr>
          <w:p w14:paraId="15EA5B52" w14:textId="77777777" w:rsidR="00B92F2F" w:rsidRDefault="00B92F2F">
            <w:pPr>
              <w:jc w:val="center"/>
            </w:pPr>
          </w:p>
        </w:tc>
        <w:tc>
          <w:tcPr>
            <w:tcW w:w="2801" w:type="dxa"/>
          </w:tcPr>
          <w:p w14:paraId="5ABE17F4" w14:textId="77777777" w:rsidR="00B92F2F" w:rsidRDefault="00C50FF4">
            <w:pPr>
              <w:jc w:val="center"/>
            </w:pPr>
            <w:r>
              <w:t>Out of subband blocker</w:t>
            </w:r>
          </w:p>
        </w:tc>
        <w:tc>
          <w:tcPr>
            <w:tcW w:w="2751" w:type="dxa"/>
          </w:tcPr>
          <w:p w14:paraId="49A9CA33" w14:textId="77777777" w:rsidR="00B92F2F" w:rsidRDefault="00C50FF4">
            <w:pPr>
              <w:jc w:val="center"/>
            </w:pPr>
            <w:r>
              <w:t>subband jammer</w:t>
            </w:r>
          </w:p>
        </w:tc>
      </w:tr>
      <w:tr w:rsidR="00B92F2F" w14:paraId="28D8055D" w14:textId="77777777">
        <w:trPr>
          <w:trHeight w:val="327"/>
          <w:jc w:val="center"/>
        </w:trPr>
        <w:tc>
          <w:tcPr>
            <w:tcW w:w="2662" w:type="dxa"/>
          </w:tcPr>
          <w:p w14:paraId="6405788F" w14:textId="77777777" w:rsidR="00B92F2F" w:rsidRDefault="00C50FF4">
            <w:pPr>
              <w:rPr>
                <w:b/>
                <w:bCs/>
              </w:rPr>
            </w:pPr>
            <w:r>
              <w:rPr>
                <w:b/>
                <w:bCs/>
              </w:rPr>
              <w:t xml:space="preserve">EIRP </w:t>
            </w:r>
          </w:p>
        </w:tc>
        <w:tc>
          <w:tcPr>
            <w:tcW w:w="5552" w:type="dxa"/>
            <w:gridSpan w:val="2"/>
          </w:tcPr>
          <w:p w14:paraId="40EEEBC7" w14:textId="77777777" w:rsidR="00B92F2F" w:rsidRDefault="00C50FF4">
            <w:pPr>
              <w:jc w:val="center"/>
            </w:pPr>
            <w:r>
              <w:t>68 dBm</w:t>
            </w:r>
          </w:p>
        </w:tc>
      </w:tr>
      <w:tr w:rsidR="00B92F2F" w14:paraId="0C0F630D" w14:textId="77777777">
        <w:trPr>
          <w:trHeight w:val="327"/>
          <w:jc w:val="center"/>
        </w:trPr>
        <w:tc>
          <w:tcPr>
            <w:tcW w:w="2662" w:type="dxa"/>
          </w:tcPr>
          <w:p w14:paraId="025292FC" w14:textId="77777777" w:rsidR="00B92F2F" w:rsidRDefault="00C50FF4">
            <w:r>
              <w:rPr>
                <w:b/>
                <w:bCs/>
              </w:rPr>
              <w:t>Inter-gNB Path Loss (500 m)</w:t>
            </w:r>
          </w:p>
        </w:tc>
        <w:tc>
          <w:tcPr>
            <w:tcW w:w="2801" w:type="dxa"/>
          </w:tcPr>
          <w:p w14:paraId="34DD8AFD" w14:textId="77777777" w:rsidR="00B92F2F" w:rsidRDefault="00C50FF4">
            <w:pPr>
              <w:jc w:val="center"/>
            </w:pPr>
            <w:r>
              <w:t>98 dB</w:t>
            </w:r>
          </w:p>
        </w:tc>
        <w:tc>
          <w:tcPr>
            <w:tcW w:w="2751" w:type="dxa"/>
          </w:tcPr>
          <w:p w14:paraId="3229E3A8" w14:textId="77777777" w:rsidR="00B92F2F" w:rsidRDefault="00C50FF4">
            <w:pPr>
              <w:jc w:val="center"/>
            </w:pPr>
            <w:r>
              <w:t>98 dB</w:t>
            </w:r>
          </w:p>
        </w:tc>
      </w:tr>
      <w:tr w:rsidR="00B92F2F" w14:paraId="03119CA9" w14:textId="77777777">
        <w:trPr>
          <w:trHeight w:val="327"/>
          <w:jc w:val="center"/>
        </w:trPr>
        <w:tc>
          <w:tcPr>
            <w:tcW w:w="2662" w:type="dxa"/>
          </w:tcPr>
          <w:p w14:paraId="455793FB" w14:textId="77777777" w:rsidR="00B92F2F" w:rsidRDefault="00C50FF4">
            <w:r>
              <w:rPr>
                <w:b/>
                <w:bCs/>
              </w:rPr>
              <w:t xml:space="preserve">Subband Freq. isolation </w:t>
            </w:r>
          </w:p>
        </w:tc>
        <w:tc>
          <w:tcPr>
            <w:tcW w:w="2801" w:type="dxa"/>
          </w:tcPr>
          <w:p w14:paraId="4BD4EF1B" w14:textId="77777777" w:rsidR="00B92F2F" w:rsidRDefault="00C50FF4">
            <w:pPr>
              <w:jc w:val="center"/>
            </w:pPr>
            <w:r>
              <w:t>0</w:t>
            </w:r>
          </w:p>
        </w:tc>
        <w:tc>
          <w:tcPr>
            <w:tcW w:w="2751" w:type="dxa"/>
          </w:tcPr>
          <w:p w14:paraId="42E5C05E" w14:textId="77777777" w:rsidR="00B92F2F" w:rsidRDefault="00C50FF4">
            <w:pPr>
              <w:jc w:val="center"/>
            </w:pPr>
            <w:r>
              <w:t>45 dB</w:t>
            </w:r>
          </w:p>
        </w:tc>
      </w:tr>
      <w:tr w:rsidR="00B92F2F" w14:paraId="4B0D3258" w14:textId="77777777">
        <w:trPr>
          <w:trHeight w:val="327"/>
          <w:jc w:val="center"/>
        </w:trPr>
        <w:tc>
          <w:tcPr>
            <w:tcW w:w="2662" w:type="dxa"/>
          </w:tcPr>
          <w:p w14:paraId="55B3AFF2" w14:textId="77777777" w:rsidR="00B92F2F" w:rsidRDefault="00C50FF4">
            <w:pPr>
              <w:rPr>
                <w:b/>
                <w:bCs/>
              </w:rPr>
            </w:pPr>
            <w:r>
              <w:rPr>
                <w:b/>
                <w:bCs/>
              </w:rPr>
              <w:t>shadowing</w:t>
            </w:r>
          </w:p>
        </w:tc>
        <w:tc>
          <w:tcPr>
            <w:tcW w:w="2801" w:type="dxa"/>
          </w:tcPr>
          <w:p w14:paraId="6971CBBA" w14:textId="77777777" w:rsidR="00B92F2F" w:rsidRDefault="00C50FF4">
            <w:pPr>
              <w:jc w:val="center"/>
            </w:pPr>
            <w:r>
              <w:t>5 dB</w:t>
            </w:r>
          </w:p>
        </w:tc>
        <w:tc>
          <w:tcPr>
            <w:tcW w:w="2751" w:type="dxa"/>
          </w:tcPr>
          <w:p w14:paraId="4DA1963B" w14:textId="77777777" w:rsidR="00B92F2F" w:rsidRDefault="00C50FF4">
            <w:pPr>
              <w:jc w:val="center"/>
            </w:pPr>
            <w:r>
              <w:t>5 dB</w:t>
            </w:r>
          </w:p>
        </w:tc>
      </w:tr>
      <w:tr w:rsidR="00B92F2F" w14:paraId="5F9F8EF9" w14:textId="77777777">
        <w:trPr>
          <w:trHeight w:val="327"/>
          <w:jc w:val="center"/>
        </w:trPr>
        <w:tc>
          <w:tcPr>
            <w:tcW w:w="2662" w:type="dxa"/>
          </w:tcPr>
          <w:p w14:paraId="54513CCC" w14:textId="77777777" w:rsidR="00B92F2F" w:rsidRDefault="00C50FF4">
            <w:pPr>
              <w:rPr>
                <w:b/>
                <w:bCs/>
              </w:rPr>
            </w:pPr>
            <w:r>
              <w:rPr>
                <w:b/>
                <w:bCs/>
              </w:rPr>
              <w:t>Tx/Rx beam nulling or beam isolation</w:t>
            </w:r>
          </w:p>
        </w:tc>
        <w:tc>
          <w:tcPr>
            <w:tcW w:w="2801" w:type="dxa"/>
          </w:tcPr>
          <w:p w14:paraId="4B964E5A" w14:textId="77777777" w:rsidR="00B92F2F" w:rsidRDefault="00C50FF4">
            <w:pPr>
              <w:jc w:val="center"/>
            </w:pPr>
            <w:r>
              <w:t xml:space="preserve">10~15 dB </w:t>
            </w:r>
          </w:p>
        </w:tc>
        <w:tc>
          <w:tcPr>
            <w:tcW w:w="2751" w:type="dxa"/>
          </w:tcPr>
          <w:p w14:paraId="6048B047" w14:textId="77777777" w:rsidR="00B92F2F" w:rsidRDefault="00C50FF4">
            <w:pPr>
              <w:jc w:val="center"/>
            </w:pPr>
            <w:r>
              <w:t>10~15 dB</w:t>
            </w:r>
          </w:p>
        </w:tc>
      </w:tr>
      <w:tr w:rsidR="00B92F2F" w14:paraId="116F5D29" w14:textId="77777777">
        <w:trPr>
          <w:trHeight w:val="327"/>
          <w:jc w:val="center"/>
        </w:trPr>
        <w:tc>
          <w:tcPr>
            <w:tcW w:w="2662" w:type="dxa"/>
          </w:tcPr>
          <w:p w14:paraId="073CD7FA" w14:textId="77777777" w:rsidR="00B92F2F" w:rsidRDefault="00C50FF4">
            <w:pPr>
              <w:rPr>
                <w:b/>
                <w:bCs/>
              </w:rPr>
            </w:pPr>
            <w:r>
              <w:rPr>
                <w:b/>
                <w:bCs/>
              </w:rPr>
              <w:lastRenderedPageBreak/>
              <w:t>Rx Power</w:t>
            </w:r>
          </w:p>
        </w:tc>
        <w:tc>
          <w:tcPr>
            <w:tcW w:w="2801" w:type="dxa"/>
          </w:tcPr>
          <w:p w14:paraId="44364C6A" w14:textId="77777777" w:rsidR="00B92F2F" w:rsidRDefault="00C50FF4">
            <w:pPr>
              <w:jc w:val="center"/>
            </w:pPr>
            <w:r>
              <w:t>- 45 ~ 50 dBm</w:t>
            </w:r>
          </w:p>
        </w:tc>
        <w:tc>
          <w:tcPr>
            <w:tcW w:w="2751" w:type="dxa"/>
          </w:tcPr>
          <w:p w14:paraId="721E59FE" w14:textId="77777777" w:rsidR="00B92F2F" w:rsidRDefault="00C50FF4">
            <w:pPr>
              <w:jc w:val="center"/>
            </w:pPr>
            <w:r>
              <w:t>-90 to -95 dBm</w:t>
            </w:r>
          </w:p>
        </w:tc>
      </w:tr>
    </w:tbl>
    <w:p w14:paraId="7855B958" w14:textId="77777777" w:rsidR="00B92F2F" w:rsidRDefault="00B92F2F">
      <w:pPr>
        <w:rPr>
          <w:rFonts w:eastAsiaTheme="minorEastAsia"/>
          <w:lang w:eastAsia="ko-KR"/>
        </w:rPr>
      </w:pPr>
    </w:p>
    <w:p w14:paraId="0BB461CE" w14:textId="77777777" w:rsidR="00B92F2F" w:rsidRDefault="00C50FF4">
      <w:pPr>
        <w:rPr>
          <w:rFonts w:eastAsiaTheme="minorEastAsia"/>
          <w:b/>
          <w:lang w:val="en-GB" w:eastAsia="ko-KR"/>
        </w:rPr>
      </w:pPr>
      <w:r>
        <w:rPr>
          <w:noProof/>
          <w:lang w:eastAsia="ko-KR"/>
        </w:rPr>
        <w:drawing>
          <wp:inline distT="0" distB="0" distL="0" distR="0" wp14:anchorId="7DBEFB78" wp14:editId="22C23750">
            <wp:extent cx="6324600" cy="1809750"/>
            <wp:effectExtent l="0" t="0" r="0" b="0"/>
            <wp:docPr id="16"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6"/>
                    <pic:cNvPicPr>
                      <a:picLocks noChangeAspect="1" noChangeArrowheads="1"/>
                    </pic:cNvPicPr>
                  </pic:nvPicPr>
                  <pic:blipFill>
                    <a:blip r:embed="rId32"/>
                    <a:stretch>
                      <a:fillRect/>
                    </a:stretch>
                  </pic:blipFill>
                  <pic:spPr>
                    <a:xfrm>
                      <a:off x="0" y="0"/>
                      <a:ext cx="6324600" cy="1809750"/>
                    </a:xfrm>
                    <a:prstGeom prst="rect">
                      <a:avLst/>
                    </a:prstGeom>
                  </pic:spPr>
                </pic:pic>
              </a:graphicData>
            </a:graphic>
          </wp:inline>
        </w:drawing>
      </w:r>
    </w:p>
    <w:p w14:paraId="2218C0A1" w14:textId="77777777" w:rsidR="00B92F2F" w:rsidRDefault="00C50FF4">
      <w:pPr>
        <w:rPr>
          <w:rFonts w:eastAsiaTheme="minorEastAsia"/>
          <w:b/>
          <w:bCs/>
          <w:lang w:eastAsia="ko-KR"/>
        </w:rPr>
      </w:pPr>
      <w:bookmarkStart w:id="58" w:name="_Ref102122989"/>
      <w:r>
        <w:rPr>
          <w:rFonts w:eastAsiaTheme="minorEastAsia"/>
          <w:b/>
          <w:bCs/>
          <w:lang w:eastAsia="ko-KR"/>
        </w:rPr>
        <w:t xml:space="preserve">Figure </w:t>
      </w:r>
      <w:r>
        <w:fldChar w:fldCharType="begin"/>
      </w:r>
      <w:r>
        <w:rPr>
          <w:rFonts w:eastAsia="맑은 고딕"/>
          <w:b/>
          <w:bCs/>
          <w:lang w:eastAsia="ko-KR"/>
        </w:rPr>
        <w:instrText>STYLEREF 1 \s</w:instrText>
      </w:r>
      <w:r>
        <w:rPr>
          <w:rFonts w:eastAsia="맑은 고딕"/>
          <w:b/>
          <w:bCs/>
          <w:lang w:eastAsia="ko-KR"/>
        </w:rPr>
        <w:fldChar w:fldCharType="separate"/>
      </w:r>
      <w:r>
        <w:rPr>
          <w:rFonts w:eastAsiaTheme="minorEastAsia"/>
          <w:b/>
          <w:bCs/>
          <w:lang w:eastAsia="ko-KR"/>
        </w:rPr>
        <w:t>4</w:t>
      </w:r>
      <w:r>
        <w:rPr>
          <w:rFonts w:eastAsia="맑은 고딕"/>
          <w:b/>
          <w:bCs/>
          <w:lang w:eastAsia="ko-KR"/>
        </w:rPr>
        <w:fldChar w:fldCharType="end"/>
      </w:r>
      <w:r>
        <w:rPr>
          <w:rFonts w:eastAsiaTheme="minorEastAsia"/>
          <w:b/>
          <w:bCs/>
          <w:lang w:eastAsia="ko-KR"/>
        </w:rPr>
        <w:noBreakHyphen/>
      </w:r>
      <w:r>
        <w:rPr>
          <w:rFonts w:eastAsiaTheme="minorEastAsia"/>
          <w:b/>
          <w:lang w:eastAsia="ko-KR"/>
        </w:rPr>
        <w:fldChar w:fldCharType="begin"/>
      </w:r>
      <w:r>
        <w:rPr>
          <w:rFonts w:eastAsia="맑은 고딕"/>
          <w:b/>
          <w:lang w:eastAsia="ko-KR"/>
        </w:rPr>
        <w:instrText>SEQ Figure \* ARABIC</w:instrText>
      </w:r>
      <w:r>
        <w:rPr>
          <w:rFonts w:eastAsia="맑은 고딕"/>
          <w:b/>
          <w:lang w:eastAsia="ko-KR"/>
        </w:rPr>
        <w:fldChar w:fldCharType="separate"/>
      </w:r>
      <w:r>
        <w:rPr>
          <w:rFonts w:eastAsia="맑은 고딕"/>
          <w:b/>
          <w:lang w:eastAsia="ko-KR"/>
        </w:rPr>
        <w:t>11</w:t>
      </w:r>
      <w:r>
        <w:rPr>
          <w:rFonts w:eastAsia="맑은 고딕"/>
          <w:b/>
          <w:lang w:eastAsia="ko-KR"/>
        </w:rPr>
        <w:fldChar w:fldCharType="end"/>
      </w:r>
      <w:bookmarkEnd w:id="58"/>
      <w:r>
        <w:rPr>
          <w:rFonts w:eastAsiaTheme="minorEastAsia"/>
          <w:b/>
          <w:bCs/>
          <w:lang w:eastAsia="ko-KR"/>
        </w:rPr>
        <w:t xml:space="preserve"> Dynamic TDD with aligned and misaligned slots</w:t>
      </w:r>
    </w:p>
    <w:p w14:paraId="2AA29B15" w14:textId="77777777" w:rsidR="00B92F2F" w:rsidRDefault="00B92F2F">
      <w:pPr>
        <w:rPr>
          <w:rFonts w:eastAsiaTheme="minorEastAsia"/>
          <w:b/>
          <w:lang w:eastAsia="ko-KR"/>
        </w:rPr>
      </w:pPr>
    </w:p>
    <w:p w14:paraId="3B24501E" w14:textId="77777777" w:rsidR="00B92F2F" w:rsidRDefault="00B92F2F">
      <w:pPr>
        <w:rPr>
          <w:rFonts w:eastAsiaTheme="minorEastAsia"/>
          <w:b/>
          <w:lang w:eastAsia="ko-KR"/>
        </w:rPr>
      </w:pPr>
    </w:p>
    <w:p w14:paraId="7B22606B" w14:textId="77777777" w:rsidR="00B92F2F" w:rsidRDefault="00C50FF4">
      <w:pPr>
        <w:rPr>
          <w:rFonts w:eastAsiaTheme="minorEastAsia"/>
          <w:b/>
          <w:lang w:eastAsia="ko-KR"/>
        </w:rPr>
      </w:pPr>
      <w:r>
        <w:rPr>
          <w:rFonts w:eastAsiaTheme="minorEastAsia"/>
          <w:b/>
          <w:highlight w:val="yellow"/>
          <w:lang w:eastAsia="ko-KR"/>
        </w:rPr>
        <w:t>Mediatek</w:t>
      </w:r>
    </w:p>
    <w:p w14:paraId="70D9DAAF" w14:textId="77777777" w:rsidR="00B92F2F" w:rsidRDefault="00B92F2F">
      <w:pPr>
        <w:rPr>
          <w:rFonts w:eastAsiaTheme="minorEastAsia"/>
          <w:b/>
          <w:lang w:eastAsia="ko-KR"/>
        </w:rPr>
      </w:pPr>
    </w:p>
    <w:p w14:paraId="70A7687A" w14:textId="77777777" w:rsidR="00B92F2F" w:rsidRDefault="00C50FF4">
      <w:pPr>
        <w:rPr>
          <w:rFonts w:eastAsiaTheme="minorEastAsia"/>
          <w:b/>
          <w:lang w:val="en-GB" w:eastAsia="ko-KR"/>
        </w:rPr>
      </w:pPr>
      <w:r>
        <w:rPr>
          <w:noProof/>
          <w:lang w:eastAsia="ko-KR"/>
        </w:rPr>
        <w:drawing>
          <wp:inline distT="0" distB="0" distL="0" distR="0" wp14:anchorId="0FD0B056" wp14:editId="54099687">
            <wp:extent cx="6068695" cy="21945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33"/>
                    <a:srcRect l="823" t="1986" b="1358"/>
                    <a:stretch>
                      <a:fillRect/>
                    </a:stretch>
                  </pic:blipFill>
                  <pic:spPr>
                    <a:xfrm>
                      <a:off x="0" y="0"/>
                      <a:ext cx="6068695" cy="2194560"/>
                    </a:xfrm>
                    <a:prstGeom prst="rect">
                      <a:avLst/>
                    </a:prstGeom>
                  </pic:spPr>
                </pic:pic>
              </a:graphicData>
            </a:graphic>
          </wp:inline>
        </w:drawing>
      </w:r>
    </w:p>
    <w:p w14:paraId="616008BA" w14:textId="77777777" w:rsidR="00B92F2F" w:rsidRDefault="00C50FF4">
      <w:pPr>
        <w:rPr>
          <w:rFonts w:eastAsiaTheme="minorEastAsia"/>
          <w:b/>
          <w:bCs/>
          <w:lang w:val="en-GB" w:eastAsia="ko-KR"/>
        </w:rPr>
      </w:pPr>
      <w:bookmarkStart w:id="59" w:name="_Ref102033163"/>
      <w:r>
        <w:rPr>
          <w:rFonts w:eastAsiaTheme="minorEastAsia"/>
          <w:b/>
          <w:bCs/>
          <w:lang w:val="en-GB" w:eastAsia="ko-KR"/>
        </w:rPr>
        <w:t xml:space="preserve">Figure </w:t>
      </w:r>
      <w:r>
        <w:rPr>
          <w:rFonts w:eastAsiaTheme="minorEastAsia"/>
          <w:b/>
          <w:lang w:eastAsia="ko-KR"/>
        </w:rPr>
        <w:fldChar w:fldCharType="begin"/>
      </w:r>
      <w:r>
        <w:rPr>
          <w:rFonts w:eastAsia="맑은 고딕"/>
          <w:b/>
          <w:lang w:eastAsia="ko-KR"/>
        </w:rPr>
        <w:instrText>SEQ Figure \* ARABIC</w:instrText>
      </w:r>
      <w:r>
        <w:rPr>
          <w:rFonts w:eastAsia="맑은 고딕"/>
          <w:b/>
          <w:lang w:eastAsia="ko-KR"/>
        </w:rPr>
        <w:fldChar w:fldCharType="separate"/>
      </w:r>
      <w:r>
        <w:rPr>
          <w:rFonts w:eastAsia="맑은 고딕"/>
          <w:b/>
          <w:lang w:eastAsia="ko-KR"/>
        </w:rPr>
        <w:t>12</w:t>
      </w:r>
      <w:r>
        <w:rPr>
          <w:rFonts w:eastAsia="맑은 고딕"/>
          <w:b/>
          <w:lang w:eastAsia="ko-KR"/>
        </w:rPr>
        <w:fldChar w:fldCharType="end"/>
      </w:r>
      <w:bookmarkEnd w:id="59"/>
      <w:r>
        <w:rPr>
          <w:rFonts w:eastAsiaTheme="minorEastAsia"/>
          <w:b/>
          <w:bCs/>
          <w:lang w:val="en-GB" w:eastAsia="ko-KR"/>
        </w:rPr>
        <w:t>: Interferences in dynamic TDD and SBFD.</w:t>
      </w:r>
    </w:p>
    <w:p w14:paraId="3C3BC3E0" w14:textId="77777777" w:rsidR="00B92F2F" w:rsidRDefault="00B92F2F">
      <w:pPr>
        <w:rPr>
          <w:rFonts w:eastAsiaTheme="minorEastAsia"/>
          <w:b/>
          <w:lang w:val="en-GB" w:eastAsia="ko-KR"/>
        </w:rPr>
      </w:pPr>
    </w:p>
    <w:p w14:paraId="5BD64F53" w14:textId="77777777" w:rsidR="00B92F2F" w:rsidRDefault="00B92F2F">
      <w:pPr>
        <w:rPr>
          <w:rFonts w:eastAsia="SimSun"/>
          <w:lang w:val="en-GB"/>
        </w:rPr>
      </w:pPr>
    </w:p>
    <w:p w14:paraId="47AE1305" w14:textId="77777777" w:rsidR="00B92F2F" w:rsidRDefault="00C50FF4">
      <w:pPr>
        <w:pStyle w:val="2"/>
        <w:numPr>
          <w:ilvl w:val="0"/>
          <w:numId w:val="0"/>
        </w:numPr>
        <w:ind w:left="578" w:hanging="578"/>
        <w:rPr>
          <w:lang w:eastAsia="ko-KR"/>
        </w:rPr>
      </w:pPr>
      <w:r>
        <w:rPr>
          <w:lang w:eastAsia="ko-KR"/>
        </w:rPr>
        <w:t>1. gNB-to-gNB inter-cell co-channel interference</w:t>
      </w:r>
    </w:p>
    <w:p w14:paraId="7C1C87EC" w14:textId="77777777" w:rsidR="00B92F2F" w:rsidRDefault="00C50FF4">
      <w:pPr>
        <w:pStyle w:val="3"/>
        <w:numPr>
          <w:ilvl w:val="1"/>
          <w:numId w:val="2"/>
        </w:numPr>
        <w:rPr>
          <w:lang w:eastAsia="ko-KR"/>
        </w:rPr>
      </w:pPr>
      <w:r>
        <w:rPr>
          <w:lang w:eastAsia="ko-KR"/>
        </w:rPr>
        <w:t xml:space="preserve">gNB-to-gNB co-channel CLI measurement for gNB-to-gNB CLI handling </w:t>
      </w:r>
    </w:p>
    <w:p w14:paraId="6D975228" w14:textId="77777777" w:rsidR="00B92F2F" w:rsidRDefault="00B92F2F">
      <w:pPr>
        <w:rPr>
          <w:rFonts w:eastAsiaTheme="minorEastAsia" w:cs="Times New Roman"/>
          <w:sz w:val="18"/>
          <w:szCs w:val="18"/>
          <w:lang w:eastAsia="ko-KR"/>
        </w:rPr>
      </w:pPr>
    </w:p>
    <w:p w14:paraId="6137B83F"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Huawei</w:t>
      </w:r>
    </w:p>
    <w:p w14:paraId="31A4427F" w14:textId="77777777" w:rsidR="00B92F2F" w:rsidRDefault="00C50FF4">
      <w:pPr>
        <w:rPr>
          <w:rFonts w:eastAsiaTheme="minorEastAsia" w:cs="Times New Roman"/>
          <w:sz w:val="18"/>
          <w:szCs w:val="18"/>
          <w:lang w:eastAsia="ko-KR"/>
        </w:rPr>
      </w:pPr>
      <w:r>
        <w:rPr>
          <w:noProof/>
          <w:lang w:eastAsia="ko-KR"/>
        </w:rPr>
        <w:drawing>
          <wp:inline distT="0" distB="0" distL="0" distR="0" wp14:anchorId="0EE0973B" wp14:editId="59167245">
            <wp:extent cx="4782820" cy="2381250"/>
            <wp:effectExtent l="0" t="0" r="0" b="0"/>
            <wp:docPr id="1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2"/>
                    <pic:cNvPicPr>
                      <a:picLocks noChangeAspect="1" noChangeArrowheads="1"/>
                    </pic:cNvPicPr>
                  </pic:nvPicPr>
                  <pic:blipFill>
                    <a:blip r:embed="rId34"/>
                    <a:stretch>
                      <a:fillRect/>
                    </a:stretch>
                  </pic:blipFill>
                  <pic:spPr>
                    <a:xfrm>
                      <a:off x="0" y="0"/>
                      <a:ext cx="4782820" cy="2381250"/>
                    </a:xfrm>
                    <a:prstGeom prst="rect">
                      <a:avLst/>
                    </a:prstGeom>
                  </pic:spPr>
                </pic:pic>
              </a:graphicData>
            </a:graphic>
          </wp:inline>
        </w:drawing>
      </w:r>
    </w:p>
    <w:p w14:paraId="0597D469" w14:textId="77777777" w:rsidR="00B92F2F" w:rsidRDefault="00C50FF4">
      <w:pPr>
        <w:rPr>
          <w:rFonts w:eastAsiaTheme="minorEastAsia" w:cs="Times New Roman"/>
          <w:sz w:val="18"/>
          <w:szCs w:val="18"/>
          <w:lang w:eastAsia="ko-KR"/>
        </w:rPr>
      </w:pPr>
      <w:bookmarkStart w:id="60" w:name="_Ref118644808"/>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13</w:t>
      </w:r>
      <w:r>
        <w:rPr>
          <w:rFonts w:eastAsia="맑은 고딕" w:cs="Times New Roman"/>
          <w:sz w:val="18"/>
          <w:szCs w:val="18"/>
          <w:lang w:eastAsia="ko-KR"/>
        </w:rPr>
        <w:fldChar w:fldCharType="end"/>
      </w:r>
      <w:bookmarkEnd w:id="60"/>
      <w:r>
        <w:rPr>
          <w:rFonts w:eastAsiaTheme="minorEastAsia" w:cs="Times New Roman"/>
          <w:sz w:val="18"/>
          <w:szCs w:val="18"/>
          <w:lang w:eastAsia="ko-KR"/>
        </w:rPr>
        <w:t>. Illustration of the uplink blank/muting resource</w:t>
      </w:r>
    </w:p>
    <w:p w14:paraId="2CBC848E" w14:textId="77777777" w:rsidR="00B92F2F" w:rsidRDefault="00B92F2F">
      <w:pPr>
        <w:rPr>
          <w:rFonts w:eastAsiaTheme="minorEastAsia" w:cs="Times New Roman"/>
          <w:sz w:val="18"/>
          <w:szCs w:val="18"/>
          <w:lang w:eastAsia="ko-KR"/>
        </w:rPr>
      </w:pPr>
    </w:p>
    <w:p w14:paraId="57360F34" w14:textId="77777777" w:rsidR="00B92F2F" w:rsidRDefault="00B92F2F">
      <w:pPr>
        <w:rPr>
          <w:rFonts w:eastAsiaTheme="minorEastAsia" w:cs="Times New Roman"/>
          <w:sz w:val="18"/>
          <w:szCs w:val="18"/>
          <w:lang w:eastAsia="ko-KR"/>
        </w:rPr>
      </w:pPr>
    </w:p>
    <w:p w14:paraId="4FF23301"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ZTE</w:t>
      </w:r>
    </w:p>
    <w:p w14:paraId="199B8389"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4D2AB7FA" wp14:editId="7AE0D5C5">
            <wp:extent cx="3736975" cy="1195070"/>
            <wp:effectExtent l="0" t="0" r="0" b="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noChangeArrowheads="1"/>
                    </pic:cNvPicPr>
                  </pic:nvPicPr>
                  <pic:blipFill>
                    <a:blip r:embed="rId35"/>
                    <a:stretch>
                      <a:fillRect/>
                    </a:stretch>
                  </pic:blipFill>
                  <pic:spPr>
                    <a:xfrm>
                      <a:off x="0" y="0"/>
                      <a:ext cx="3736975" cy="1195070"/>
                    </a:xfrm>
                    <a:prstGeom prst="rect">
                      <a:avLst/>
                    </a:prstGeom>
                  </pic:spPr>
                </pic:pic>
              </a:graphicData>
            </a:graphic>
          </wp:inline>
        </w:drawing>
      </w:r>
    </w:p>
    <w:p w14:paraId="7E11CDE5" w14:textId="77777777" w:rsidR="00B92F2F" w:rsidRDefault="00C50FF4">
      <w:pPr>
        <w:rPr>
          <w:rFonts w:eastAsiaTheme="minorEastAsia" w:cs="Times New Roman"/>
          <w:b/>
          <w:bCs/>
          <w:sz w:val="18"/>
          <w:szCs w:val="18"/>
          <w:lang w:val="en-GB" w:eastAsia="ko-KR"/>
        </w:rPr>
      </w:pPr>
      <w:r>
        <w:rPr>
          <w:rFonts w:eastAsiaTheme="minorEastAsia" w:cs="Times New Roman"/>
          <w:b/>
          <w:bCs/>
          <w:sz w:val="18"/>
          <w:szCs w:val="18"/>
          <w:lang w:val="en-GB" w:eastAsia="ko-KR"/>
        </w:rPr>
        <w:t>Figure-4: Rate matching resource determination</w:t>
      </w:r>
    </w:p>
    <w:p w14:paraId="0C14D410" w14:textId="77777777" w:rsidR="00B92F2F" w:rsidRDefault="00B92F2F">
      <w:pPr>
        <w:rPr>
          <w:rFonts w:eastAsiaTheme="minorEastAsia" w:cs="Times New Roman"/>
          <w:sz w:val="18"/>
          <w:szCs w:val="18"/>
          <w:lang w:eastAsia="ko-KR"/>
        </w:rPr>
      </w:pPr>
    </w:p>
    <w:p w14:paraId="161825AF" w14:textId="77777777" w:rsidR="00B92F2F" w:rsidRDefault="00B92F2F">
      <w:pPr>
        <w:rPr>
          <w:rFonts w:eastAsiaTheme="minorEastAsia" w:cs="Times New Roman"/>
          <w:sz w:val="18"/>
          <w:szCs w:val="18"/>
          <w:lang w:eastAsia="ko-KR"/>
        </w:rPr>
      </w:pPr>
    </w:p>
    <w:p w14:paraId="376A6312" w14:textId="77777777" w:rsidR="00B92F2F" w:rsidRDefault="00B92F2F">
      <w:pPr>
        <w:rPr>
          <w:rFonts w:eastAsiaTheme="minorEastAsia" w:cs="Times New Roman"/>
          <w:sz w:val="18"/>
          <w:szCs w:val="18"/>
          <w:lang w:eastAsia="ko-KR"/>
        </w:rPr>
      </w:pPr>
    </w:p>
    <w:p w14:paraId="076781BC"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NEC</w:t>
      </w:r>
    </w:p>
    <w:p w14:paraId="28E8B4C2" w14:textId="77777777" w:rsidR="00B92F2F" w:rsidRDefault="00B92F2F">
      <w:pPr>
        <w:rPr>
          <w:rFonts w:eastAsiaTheme="minorEastAsia" w:cs="Times New Roman"/>
          <w:sz w:val="18"/>
          <w:szCs w:val="18"/>
          <w:lang w:eastAsia="ko-KR"/>
        </w:rPr>
      </w:pPr>
    </w:p>
    <w:p w14:paraId="026B3772"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1E75F29C" wp14:editId="2DE910E2">
            <wp:extent cx="4644390" cy="1835150"/>
            <wp:effectExtent l="0" t="0" r="0" b="0"/>
            <wp:docPr id="20"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 descr="Diagram&#10;&#10;Description automatically generated"/>
                    <pic:cNvPicPr>
                      <a:picLocks noChangeAspect="1" noChangeArrowheads="1"/>
                    </pic:cNvPicPr>
                  </pic:nvPicPr>
                  <pic:blipFill>
                    <a:blip r:embed="rId36"/>
                    <a:srcRect t="26261"/>
                    <a:stretch>
                      <a:fillRect/>
                    </a:stretch>
                  </pic:blipFill>
                  <pic:spPr>
                    <a:xfrm>
                      <a:off x="0" y="0"/>
                      <a:ext cx="4644390" cy="1835150"/>
                    </a:xfrm>
                    <a:prstGeom prst="rect">
                      <a:avLst/>
                    </a:prstGeom>
                  </pic:spPr>
                </pic:pic>
              </a:graphicData>
            </a:graphic>
          </wp:inline>
        </w:drawing>
      </w:r>
    </w:p>
    <w:p w14:paraId="663AB008" w14:textId="77777777" w:rsidR="00B92F2F" w:rsidRDefault="00C50FF4">
      <w:pPr>
        <w:rPr>
          <w:rFonts w:eastAsiaTheme="minorEastAsia" w:cs="Times New Roman"/>
          <w:i/>
          <w:iCs/>
          <w:sz w:val="18"/>
          <w:szCs w:val="18"/>
          <w:lang w:val="en-GB" w:eastAsia="ko-KR"/>
        </w:rPr>
      </w:pPr>
      <w:r>
        <w:rPr>
          <w:rFonts w:eastAsiaTheme="minorEastAsia" w:cs="Times New Roman"/>
          <w:i/>
          <w:iCs/>
          <w:sz w:val="18"/>
          <w:szCs w:val="18"/>
          <w:lang w:val="en-GB"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14</w:t>
      </w:r>
      <w:r>
        <w:rPr>
          <w:rFonts w:eastAsia="맑은 고딕" w:cs="Times New Roman"/>
          <w:sz w:val="18"/>
          <w:szCs w:val="18"/>
          <w:lang w:eastAsia="ko-KR"/>
        </w:rPr>
        <w:fldChar w:fldCharType="end"/>
      </w:r>
      <w:r>
        <w:rPr>
          <w:rFonts w:eastAsiaTheme="minorEastAsia" w:cs="Times New Roman"/>
          <w:i/>
          <w:iCs/>
          <w:sz w:val="18"/>
          <w:szCs w:val="18"/>
          <w:lang w:val="en-GB" w:eastAsia="ko-KR"/>
        </w:rPr>
        <w:t xml:space="preserve"> CLI measurement should allow victim gNB to determine the interfering beams of aggressor gNB</w:t>
      </w:r>
      <w:bookmarkStart w:id="61" w:name="_Hlk101429833"/>
      <w:bookmarkEnd w:id="61"/>
    </w:p>
    <w:p w14:paraId="748015C5" w14:textId="77777777" w:rsidR="00B92F2F" w:rsidRDefault="00B92F2F">
      <w:pPr>
        <w:rPr>
          <w:rFonts w:eastAsiaTheme="minorEastAsia" w:cs="Times New Roman"/>
          <w:sz w:val="18"/>
          <w:szCs w:val="18"/>
          <w:lang w:val="en-GB" w:eastAsia="ko-KR"/>
        </w:rPr>
      </w:pPr>
    </w:p>
    <w:p w14:paraId="70D028DD" w14:textId="77777777" w:rsidR="00B92F2F" w:rsidRDefault="00B92F2F">
      <w:pPr>
        <w:rPr>
          <w:rFonts w:eastAsiaTheme="minorEastAsia" w:cs="Times New Roman"/>
          <w:sz w:val="18"/>
          <w:szCs w:val="18"/>
          <w:lang w:eastAsia="ko-KR"/>
        </w:rPr>
      </w:pPr>
    </w:p>
    <w:p w14:paraId="7CBCA1B0" w14:textId="77777777" w:rsidR="00B92F2F" w:rsidRDefault="00B92F2F">
      <w:pPr>
        <w:rPr>
          <w:rFonts w:eastAsiaTheme="minorEastAsia" w:cs="Times New Roman"/>
          <w:sz w:val="18"/>
          <w:szCs w:val="18"/>
          <w:lang w:eastAsia="ko-KR"/>
        </w:rPr>
      </w:pPr>
    </w:p>
    <w:p w14:paraId="6B93E36E"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Samsung</w:t>
      </w:r>
    </w:p>
    <w:p w14:paraId="2388F4F7" w14:textId="77777777" w:rsidR="00B92F2F" w:rsidRDefault="00C50FF4">
      <w:pPr>
        <w:rPr>
          <w:rFonts w:eastAsiaTheme="minorEastAsia" w:cs="Times New Roman"/>
          <w:sz w:val="18"/>
          <w:szCs w:val="18"/>
          <w:lang w:eastAsia="ko-KR"/>
        </w:rPr>
      </w:pPr>
      <w:r>
        <w:rPr>
          <w:noProof/>
          <w:lang w:eastAsia="ko-KR"/>
        </w:rPr>
        <w:drawing>
          <wp:inline distT="0" distB="0" distL="0" distR="0" wp14:anchorId="61396925" wp14:editId="72838F5F">
            <wp:extent cx="2560320" cy="2311400"/>
            <wp:effectExtent l="0" t="0" r="0" b="0"/>
            <wp:docPr id="21" name="Image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7" descr="Diagram&#10;&#10;Description automatically generated"/>
                    <pic:cNvPicPr>
                      <a:picLocks noChangeAspect="1" noChangeArrowheads="1"/>
                    </pic:cNvPicPr>
                  </pic:nvPicPr>
                  <pic:blipFill>
                    <a:blip r:embed="rId37"/>
                    <a:stretch>
                      <a:fillRect/>
                    </a:stretch>
                  </pic:blipFill>
                  <pic:spPr>
                    <a:xfrm>
                      <a:off x="0" y="0"/>
                      <a:ext cx="2560320" cy="2311400"/>
                    </a:xfrm>
                    <a:prstGeom prst="rect">
                      <a:avLst/>
                    </a:prstGeom>
                  </pic:spPr>
                </pic:pic>
              </a:graphicData>
            </a:graphic>
          </wp:inline>
        </w:drawing>
      </w:r>
    </w:p>
    <w:p w14:paraId="582A60E6" w14:textId="77777777" w:rsidR="00B92F2F" w:rsidRDefault="00C50FF4">
      <w:pPr>
        <w:rPr>
          <w:rFonts w:eastAsiaTheme="minorEastAsia" w:cs="Times New Roman"/>
          <w:bCs/>
          <w:sz w:val="18"/>
          <w:szCs w:val="18"/>
          <w:lang w:val="en-CA" w:eastAsia="ko-KR"/>
        </w:rPr>
      </w:pPr>
      <w:r>
        <w:rPr>
          <w:rFonts w:eastAsiaTheme="minorEastAsia" w:cs="Times New Roman"/>
          <w:b/>
          <w:sz w:val="18"/>
          <w:szCs w:val="18"/>
          <w:lang w:val="en-CA" w:eastAsia="ko-KR"/>
        </w:rPr>
        <w:t xml:space="preserve">Figure </w:t>
      </w:r>
      <w:r>
        <w:rPr>
          <w:rFonts w:eastAsiaTheme="minorEastAsia" w:cs="Times New Roman"/>
          <w:b/>
          <w:sz w:val="18"/>
          <w:szCs w:val="18"/>
          <w:lang w:eastAsia="ko-KR"/>
        </w:rPr>
        <w:t>1</w:t>
      </w:r>
      <w:r>
        <w:rPr>
          <w:rFonts w:eastAsiaTheme="minorEastAsia" w:cs="Times New Roman"/>
          <w:b/>
          <w:sz w:val="18"/>
          <w:szCs w:val="18"/>
          <w:lang w:val="en-CA" w:eastAsia="ko-KR"/>
        </w:rPr>
        <w:t>:</w:t>
      </w:r>
      <w:r>
        <w:rPr>
          <w:rFonts w:eastAsiaTheme="minorEastAsia" w:cs="Times New Roman"/>
          <w:bCs/>
          <w:sz w:val="18"/>
          <w:szCs w:val="18"/>
          <w:lang w:val="en-CA" w:eastAsia="ko-KR"/>
        </w:rPr>
        <w:t xml:space="preserve"> RE-level DL CLI-RS using NZP CSI-RS resource set(s) for gNB-to-gNB CLI estimation</w:t>
      </w:r>
    </w:p>
    <w:p w14:paraId="6CD44818" w14:textId="77777777" w:rsidR="00B92F2F" w:rsidRDefault="00B92F2F">
      <w:pPr>
        <w:rPr>
          <w:rFonts w:eastAsiaTheme="minorEastAsia" w:cs="Times New Roman"/>
          <w:sz w:val="18"/>
          <w:szCs w:val="18"/>
          <w:lang w:val="en-CA" w:eastAsia="ko-KR"/>
        </w:rPr>
      </w:pPr>
    </w:p>
    <w:p w14:paraId="26DEBA2E" w14:textId="77777777" w:rsidR="00B92F2F" w:rsidRDefault="00B92F2F">
      <w:pPr>
        <w:rPr>
          <w:rFonts w:eastAsiaTheme="minorEastAsia" w:cs="Times New Roman"/>
          <w:sz w:val="18"/>
          <w:szCs w:val="18"/>
          <w:lang w:val="en-CA" w:eastAsia="ko-KR"/>
        </w:rPr>
      </w:pPr>
    </w:p>
    <w:p w14:paraId="49993B1F" w14:textId="77777777" w:rsidR="00B92F2F" w:rsidRDefault="00B92F2F">
      <w:pPr>
        <w:rPr>
          <w:rFonts w:eastAsiaTheme="minorEastAsia" w:cs="Times New Roman"/>
          <w:sz w:val="18"/>
          <w:szCs w:val="18"/>
          <w:lang w:val="en-CA" w:eastAsia="ko-KR"/>
        </w:rPr>
      </w:pPr>
    </w:p>
    <w:p w14:paraId="167DE7E2" w14:textId="77777777" w:rsidR="00B92F2F" w:rsidRDefault="00B92F2F">
      <w:pPr>
        <w:rPr>
          <w:rFonts w:eastAsiaTheme="minorEastAsia" w:cs="Times New Roman"/>
          <w:sz w:val="18"/>
          <w:szCs w:val="18"/>
          <w:lang w:val="en-CA" w:eastAsia="ko-KR"/>
        </w:rPr>
      </w:pPr>
    </w:p>
    <w:p w14:paraId="773597D9" w14:textId="77777777" w:rsidR="00B92F2F" w:rsidRDefault="00C50FF4">
      <w:pPr>
        <w:rPr>
          <w:rFonts w:eastAsiaTheme="minorEastAsia" w:cs="Times New Roman"/>
          <w:b/>
          <w:sz w:val="18"/>
          <w:szCs w:val="18"/>
          <w:lang w:val="en-CA" w:eastAsia="ko-KR"/>
        </w:rPr>
      </w:pPr>
      <w:r>
        <w:rPr>
          <w:rFonts w:eastAsiaTheme="minorEastAsia" w:cs="Times New Roman"/>
          <w:b/>
          <w:sz w:val="18"/>
          <w:szCs w:val="18"/>
          <w:highlight w:val="yellow"/>
          <w:lang w:val="en-CA" w:eastAsia="ko-KR"/>
        </w:rPr>
        <w:t>Qualcomm</w:t>
      </w:r>
    </w:p>
    <w:p w14:paraId="5E0F5C5D" w14:textId="77777777" w:rsidR="00B92F2F" w:rsidRDefault="00B92F2F">
      <w:pPr>
        <w:rPr>
          <w:rFonts w:eastAsiaTheme="minorEastAsia" w:cs="Times New Roman"/>
          <w:sz w:val="18"/>
          <w:szCs w:val="18"/>
          <w:lang w:val="en-CA" w:eastAsia="ko-KR"/>
        </w:rPr>
      </w:pPr>
    </w:p>
    <w:p w14:paraId="0E57316E" w14:textId="77777777" w:rsidR="00B92F2F" w:rsidRDefault="00C50FF4">
      <w:pPr>
        <w:rPr>
          <w:rFonts w:eastAsiaTheme="minorEastAsia" w:cs="Times New Roman"/>
          <w:sz w:val="18"/>
          <w:szCs w:val="18"/>
          <w:lang w:eastAsia="ko-KR"/>
        </w:rPr>
      </w:pPr>
      <w:r>
        <w:rPr>
          <w:noProof/>
          <w:lang w:eastAsia="ko-KR"/>
        </w:rPr>
        <w:lastRenderedPageBreak/>
        <w:drawing>
          <wp:inline distT="0" distB="0" distL="0" distR="0" wp14:anchorId="3C203509" wp14:editId="3A9F681F">
            <wp:extent cx="6329045" cy="138366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8"/>
                    <pic:cNvPicPr>
                      <a:picLocks noChangeAspect="1" noChangeArrowheads="1"/>
                    </pic:cNvPicPr>
                  </pic:nvPicPr>
                  <pic:blipFill>
                    <a:blip r:embed="rId38"/>
                    <a:stretch>
                      <a:fillRect/>
                    </a:stretch>
                  </pic:blipFill>
                  <pic:spPr>
                    <a:xfrm>
                      <a:off x="0" y="0"/>
                      <a:ext cx="6329045" cy="1383665"/>
                    </a:xfrm>
                    <a:prstGeom prst="rect">
                      <a:avLst/>
                    </a:prstGeom>
                  </pic:spPr>
                </pic:pic>
              </a:graphicData>
            </a:graphic>
          </wp:inline>
        </w:drawing>
      </w:r>
    </w:p>
    <w:p w14:paraId="4210140A" w14:textId="77777777" w:rsidR="00B92F2F" w:rsidRDefault="00C50FF4">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6</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15</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w:t>
      </w:r>
      <w:r>
        <w:rPr>
          <w:rFonts w:eastAsiaTheme="minorEastAsia" w:cs="Times New Roman"/>
          <w:b/>
          <w:iCs/>
          <w:sz w:val="18"/>
          <w:szCs w:val="18"/>
          <w:lang w:eastAsia="ko-KR"/>
        </w:rPr>
        <w:t>Hierarchical compatible inter-gNB beam pair identification via SSB and CSI-RS</w:t>
      </w:r>
    </w:p>
    <w:p w14:paraId="7DDD9D9E" w14:textId="77777777" w:rsidR="00B92F2F" w:rsidRDefault="00B92F2F">
      <w:pPr>
        <w:rPr>
          <w:rFonts w:eastAsiaTheme="minorEastAsia" w:cs="Times New Roman"/>
          <w:sz w:val="18"/>
          <w:szCs w:val="18"/>
          <w:lang w:eastAsia="ko-KR"/>
        </w:rPr>
      </w:pPr>
    </w:p>
    <w:p w14:paraId="39F4BC5F" w14:textId="77777777" w:rsidR="00B92F2F" w:rsidRDefault="00B92F2F">
      <w:pPr>
        <w:rPr>
          <w:rFonts w:eastAsiaTheme="minorEastAsia" w:cs="Times New Roman"/>
          <w:sz w:val="18"/>
          <w:szCs w:val="18"/>
          <w:lang w:eastAsia="ko-KR"/>
        </w:rPr>
      </w:pPr>
    </w:p>
    <w:p w14:paraId="7CEB59A8"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106A3C8A" wp14:editId="56A1345A">
            <wp:extent cx="6327775" cy="282384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7"/>
                    <pic:cNvPicPr>
                      <a:picLocks noChangeAspect="1" noChangeArrowheads="1"/>
                    </pic:cNvPicPr>
                  </pic:nvPicPr>
                  <pic:blipFill>
                    <a:blip r:embed="rId39"/>
                    <a:stretch>
                      <a:fillRect/>
                    </a:stretch>
                  </pic:blipFill>
                  <pic:spPr>
                    <a:xfrm>
                      <a:off x="0" y="0"/>
                      <a:ext cx="6327775" cy="2823845"/>
                    </a:xfrm>
                    <a:prstGeom prst="rect">
                      <a:avLst/>
                    </a:prstGeom>
                  </pic:spPr>
                </pic:pic>
              </a:graphicData>
            </a:graphic>
          </wp:inline>
        </w:drawing>
      </w:r>
    </w:p>
    <w:p w14:paraId="6BDB775E" w14:textId="77777777" w:rsidR="00B92F2F" w:rsidRDefault="00C50FF4">
      <w:pPr>
        <w:rPr>
          <w:rFonts w:eastAsiaTheme="minorEastAsia" w:cs="Times New Roman"/>
          <w:b/>
          <w:bCs/>
          <w:sz w:val="18"/>
          <w:szCs w:val="18"/>
          <w:lang w:val="fr-FR" w:eastAsia="ko-KR"/>
        </w:rPr>
      </w:pPr>
      <w:r>
        <w:rPr>
          <w:rFonts w:eastAsiaTheme="minorEastAsia" w:cs="Times New Roman"/>
          <w:b/>
          <w:bCs/>
          <w:sz w:val="18"/>
          <w:szCs w:val="18"/>
          <w:lang w:val="fr-FR" w:eastAsia="ko-KR"/>
        </w:rPr>
        <w:t xml:space="preserve">Figure </w:t>
      </w:r>
      <w:r>
        <w:fldChar w:fldCharType="begin"/>
      </w:r>
      <w:r>
        <w:rPr>
          <w:rFonts w:eastAsia="맑은 고딕" w:cs="Times New Roman"/>
          <w:b/>
          <w:bCs/>
          <w:sz w:val="18"/>
          <w:szCs w:val="18"/>
          <w:lang w:val="fr-FR"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val="fr-FR" w:eastAsia="ko-KR"/>
        </w:rPr>
        <w:t>6</w:t>
      </w:r>
      <w:r>
        <w:rPr>
          <w:rFonts w:eastAsia="맑은 고딕" w:cs="Times New Roman"/>
          <w:b/>
          <w:bCs/>
          <w:sz w:val="18"/>
          <w:szCs w:val="18"/>
          <w:lang w:eastAsia="ko-KR"/>
        </w:rPr>
        <w:fldChar w:fldCharType="end"/>
      </w:r>
      <w:r>
        <w:rPr>
          <w:rFonts w:eastAsiaTheme="minorEastAsia" w:cs="Times New Roman"/>
          <w:b/>
          <w:bCs/>
          <w:sz w:val="18"/>
          <w:szCs w:val="18"/>
          <w:lang w:val="fr-FR" w:eastAsia="ko-KR"/>
        </w:rPr>
        <w:noBreakHyphen/>
      </w:r>
      <w:r>
        <w:rPr>
          <w:rFonts w:eastAsiaTheme="minorEastAsia" w:cs="Times New Roman"/>
          <w:sz w:val="18"/>
          <w:szCs w:val="18"/>
          <w:lang w:eastAsia="ko-KR"/>
        </w:rPr>
        <w:fldChar w:fldCharType="begin"/>
      </w:r>
      <w:r>
        <w:rPr>
          <w:rFonts w:eastAsia="맑은 고딕" w:cs="Times New Roman"/>
          <w:sz w:val="18"/>
          <w:szCs w:val="18"/>
          <w:lang w:val="fr-FR"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val="fr-FR" w:eastAsia="ko-KR"/>
        </w:rPr>
        <w:t>16</w:t>
      </w:r>
      <w:r>
        <w:rPr>
          <w:rFonts w:eastAsia="맑은 고딕" w:cs="Times New Roman"/>
          <w:sz w:val="18"/>
          <w:szCs w:val="18"/>
          <w:lang w:eastAsia="ko-KR"/>
        </w:rPr>
        <w:fldChar w:fldCharType="end"/>
      </w:r>
      <w:r>
        <w:rPr>
          <w:rFonts w:eastAsiaTheme="minorEastAsia" w:cs="Times New Roman"/>
          <w:b/>
          <w:bCs/>
          <w:sz w:val="18"/>
          <w:szCs w:val="18"/>
          <w:lang w:val="fr-FR" w:eastAsia="ko-KR"/>
        </w:rPr>
        <w:t xml:space="preserve"> </w:t>
      </w:r>
      <w:r>
        <w:rPr>
          <w:rFonts w:eastAsiaTheme="minorEastAsia" w:cs="Times New Roman"/>
          <w:b/>
          <w:iCs/>
          <w:sz w:val="18"/>
          <w:szCs w:val="18"/>
          <w:lang w:val="fr-FR" w:eastAsia="ko-KR"/>
        </w:rPr>
        <w:t>Inter-gNB CLI RS Tx/Rx Configuration</w:t>
      </w:r>
    </w:p>
    <w:p w14:paraId="5D7F3C5F" w14:textId="77777777" w:rsidR="00B92F2F" w:rsidRDefault="00B92F2F">
      <w:pPr>
        <w:rPr>
          <w:rFonts w:eastAsiaTheme="minorEastAsia" w:cs="Times New Roman"/>
          <w:sz w:val="18"/>
          <w:szCs w:val="18"/>
          <w:lang w:val="fr-FR" w:eastAsia="ko-KR"/>
        </w:rPr>
      </w:pPr>
    </w:p>
    <w:p w14:paraId="753BDFA7" w14:textId="77777777" w:rsidR="00B92F2F" w:rsidRDefault="00B92F2F">
      <w:pPr>
        <w:rPr>
          <w:rFonts w:eastAsiaTheme="minorEastAsia" w:cs="Times New Roman"/>
          <w:sz w:val="18"/>
          <w:szCs w:val="18"/>
          <w:lang w:val="fr-FR" w:eastAsia="ko-KR"/>
        </w:rPr>
      </w:pPr>
    </w:p>
    <w:p w14:paraId="14FFED07" w14:textId="77777777" w:rsidR="00B92F2F" w:rsidRDefault="00C50FF4">
      <w:pPr>
        <w:rPr>
          <w:rFonts w:eastAsiaTheme="minorEastAsia" w:cs="Times New Roman"/>
          <w:sz w:val="18"/>
          <w:szCs w:val="18"/>
          <w:lang w:eastAsia="ko-KR"/>
        </w:rPr>
      </w:pPr>
      <w:r>
        <w:rPr>
          <w:noProof/>
          <w:lang w:eastAsia="ko-KR"/>
        </w:rPr>
        <w:drawing>
          <wp:inline distT="0" distB="0" distL="0" distR="0" wp14:anchorId="01623FB5" wp14:editId="3132C285">
            <wp:extent cx="2472690" cy="1488440"/>
            <wp:effectExtent l="0" t="0" r="0" b="0"/>
            <wp:docPr id="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4"/>
                    <pic:cNvPicPr>
                      <a:picLocks noChangeAspect="1" noChangeArrowheads="1"/>
                    </pic:cNvPicPr>
                  </pic:nvPicPr>
                  <pic:blipFill>
                    <a:blip r:embed="rId40"/>
                    <a:stretch>
                      <a:fillRect/>
                    </a:stretch>
                  </pic:blipFill>
                  <pic:spPr>
                    <a:xfrm>
                      <a:off x="0" y="0"/>
                      <a:ext cx="2472690" cy="1488440"/>
                    </a:xfrm>
                    <a:prstGeom prst="rect">
                      <a:avLst/>
                    </a:prstGeom>
                  </pic:spPr>
                </pic:pic>
              </a:graphicData>
            </a:graphic>
          </wp:inline>
        </w:drawing>
      </w:r>
    </w:p>
    <w:p w14:paraId="3934D3A0" w14:textId="77777777" w:rsidR="00B92F2F" w:rsidRDefault="00C50FF4">
      <w:pPr>
        <w:rPr>
          <w:rFonts w:eastAsiaTheme="minorEastAsia" w:cs="Times New Roman"/>
          <w:b/>
          <w:bCs/>
          <w:sz w:val="18"/>
          <w:szCs w:val="18"/>
          <w:lang w:val="fr-FR" w:eastAsia="ko-KR"/>
        </w:rPr>
      </w:pPr>
      <w:r>
        <w:rPr>
          <w:rFonts w:eastAsiaTheme="minorEastAsia" w:cs="Times New Roman"/>
          <w:b/>
          <w:bCs/>
          <w:sz w:val="18"/>
          <w:szCs w:val="18"/>
          <w:lang w:val="fr-FR" w:eastAsia="ko-KR"/>
        </w:rPr>
        <w:t xml:space="preserve">Figure </w:t>
      </w:r>
      <w:r>
        <w:fldChar w:fldCharType="begin"/>
      </w:r>
      <w:r>
        <w:rPr>
          <w:rFonts w:eastAsia="맑은 고딕" w:cs="Times New Roman"/>
          <w:b/>
          <w:bCs/>
          <w:sz w:val="18"/>
          <w:szCs w:val="18"/>
          <w:lang w:val="fr-FR"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val="fr-FR" w:eastAsia="ko-KR"/>
        </w:rPr>
        <w:t>6</w:t>
      </w:r>
      <w:r>
        <w:rPr>
          <w:rFonts w:eastAsia="맑은 고딕" w:cs="Times New Roman"/>
          <w:b/>
          <w:bCs/>
          <w:sz w:val="18"/>
          <w:szCs w:val="18"/>
          <w:lang w:eastAsia="ko-KR"/>
        </w:rPr>
        <w:fldChar w:fldCharType="end"/>
      </w:r>
      <w:r>
        <w:rPr>
          <w:rFonts w:eastAsiaTheme="minorEastAsia" w:cs="Times New Roman"/>
          <w:b/>
          <w:bCs/>
          <w:sz w:val="18"/>
          <w:szCs w:val="18"/>
          <w:lang w:val="fr-FR" w:eastAsia="ko-KR"/>
        </w:rPr>
        <w:noBreakHyphen/>
      </w:r>
      <w:r>
        <w:rPr>
          <w:rFonts w:eastAsiaTheme="minorEastAsia" w:cs="Times New Roman"/>
          <w:sz w:val="18"/>
          <w:szCs w:val="18"/>
          <w:lang w:eastAsia="ko-KR"/>
        </w:rPr>
        <w:fldChar w:fldCharType="begin"/>
      </w:r>
      <w:r>
        <w:rPr>
          <w:rFonts w:eastAsia="맑은 고딕" w:cs="Times New Roman"/>
          <w:sz w:val="18"/>
          <w:szCs w:val="18"/>
          <w:lang w:val="fr-FR"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val="fr-FR" w:eastAsia="ko-KR"/>
        </w:rPr>
        <w:t>17</w:t>
      </w:r>
      <w:r>
        <w:rPr>
          <w:rFonts w:eastAsia="맑은 고딕" w:cs="Times New Roman"/>
          <w:sz w:val="18"/>
          <w:szCs w:val="18"/>
          <w:lang w:eastAsia="ko-KR"/>
        </w:rPr>
        <w:fldChar w:fldCharType="end"/>
      </w:r>
      <w:r>
        <w:rPr>
          <w:rFonts w:eastAsiaTheme="minorEastAsia" w:cs="Times New Roman"/>
          <w:b/>
          <w:bCs/>
          <w:sz w:val="18"/>
          <w:szCs w:val="18"/>
          <w:lang w:val="fr-FR" w:eastAsia="ko-KR"/>
        </w:rPr>
        <w:t xml:space="preserve"> </w:t>
      </w:r>
      <w:r>
        <w:rPr>
          <w:rFonts w:eastAsiaTheme="minorEastAsia" w:cs="Times New Roman"/>
          <w:b/>
          <w:iCs/>
          <w:sz w:val="18"/>
          <w:szCs w:val="18"/>
          <w:lang w:val="fr-FR" w:eastAsia="ko-KR"/>
        </w:rPr>
        <w:t>Inter-gNB/DU CLI Measurement</w:t>
      </w:r>
    </w:p>
    <w:p w14:paraId="3AA76FCD" w14:textId="77777777" w:rsidR="00B92F2F" w:rsidRDefault="00B92F2F">
      <w:pPr>
        <w:rPr>
          <w:rFonts w:eastAsiaTheme="minorEastAsia" w:cs="Times New Roman"/>
          <w:sz w:val="18"/>
          <w:szCs w:val="18"/>
          <w:lang w:val="fr-FR" w:eastAsia="ko-KR"/>
        </w:rPr>
      </w:pPr>
    </w:p>
    <w:p w14:paraId="4478DAAC" w14:textId="77777777" w:rsidR="00B92F2F" w:rsidRDefault="00C50FF4">
      <w:pPr>
        <w:rPr>
          <w:rFonts w:eastAsiaTheme="minorEastAsia" w:cs="Times New Roman"/>
          <w:b/>
          <w:sz w:val="18"/>
          <w:szCs w:val="18"/>
          <w:u w:val="single"/>
          <w:lang w:eastAsia="ko-KR"/>
        </w:rPr>
      </w:pPr>
      <w:r>
        <w:rPr>
          <w:noProof/>
          <w:lang w:eastAsia="ko-KR"/>
        </w:rPr>
        <w:drawing>
          <wp:inline distT="0" distB="0" distL="0" distR="0" wp14:anchorId="035D31E7" wp14:editId="295011C5">
            <wp:extent cx="2370455" cy="1514475"/>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41"/>
                    <a:stretch>
                      <a:fillRect/>
                    </a:stretch>
                  </pic:blipFill>
                  <pic:spPr>
                    <a:xfrm>
                      <a:off x="0" y="0"/>
                      <a:ext cx="2370455" cy="1514475"/>
                    </a:xfrm>
                    <a:prstGeom prst="rect">
                      <a:avLst/>
                    </a:prstGeom>
                  </pic:spPr>
                </pic:pic>
              </a:graphicData>
            </a:graphic>
          </wp:inline>
        </w:drawing>
      </w:r>
    </w:p>
    <w:p w14:paraId="6B69D219" w14:textId="77777777" w:rsidR="00B92F2F" w:rsidRDefault="00C50FF4">
      <w:pPr>
        <w:rPr>
          <w:rFonts w:eastAsiaTheme="minorEastAsia" w:cs="Times New Roman"/>
          <w:bCs/>
          <w:sz w:val="18"/>
          <w:szCs w:val="18"/>
          <w:lang w:val="fr-FR" w:eastAsia="ko-KR"/>
        </w:rPr>
      </w:pPr>
      <w:r>
        <w:rPr>
          <w:rFonts w:eastAsiaTheme="minorEastAsia" w:cs="Times New Roman"/>
          <w:b/>
          <w:bCs/>
          <w:sz w:val="18"/>
          <w:szCs w:val="18"/>
          <w:lang w:val="fr-FR" w:eastAsia="ko-KR"/>
        </w:rPr>
        <w:t xml:space="preserve">Figure </w:t>
      </w:r>
      <w:r>
        <w:fldChar w:fldCharType="begin"/>
      </w:r>
      <w:r>
        <w:rPr>
          <w:rFonts w:eastAsia="맑은 고딕" w:cs="Times New Roman"/>
          <w:b/>
          <w:bCs/>
          <w:sz w:val="18"/>
          <w:szCs w:val="18"/>
          <w:lang w:val="fr-FR"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val="fr-FR" w:eastAsia="ko-KR"/>
        </w:rPr>
        <w:t>6</w:t>
      </w:r>
      <w:r>
        <w:rPr>
          <w:rFonts w:eastAsia="맑은 고딕" w:cs="Times New Roman"/>
          <w:b/>
          <w:bCs/>
          <w:sz w:val="18"/>
          <w:szCs w:val="18"/>
          <w:lang w:eastAsia="ko-KR"/>
        </w:rPr>
        <w:fldChar w:fldCharType="end"/>
      </w:r>
      <w:r>
        <w:rPr>
          <w:rFonts w:eastAsiaTheme="minorEastAsia" w:cs="Times New Roman"/>
          <w:b/>
          <w:bCs/>
          <w:sz w:val="18"/>
          <w:szCs w:val="18"/>
          <w:lang w:val="fr-FR" w:eastAsia="ko-KR"/>
        </w:rPr>
        <w:noBreakHyphen/>
      </w:r>
      <w:r>
        <w:rPr>
          <w:rFonts w:eastAsiaTheme="minorEastAsia" w:cs="Times New Roman"/>
          <w:sz w:val="18"/>
          <w:szCs w:val="18"/>
          <w:lang w:eastAsia="ko-KR"/>
        </w:rPr>
        <w:fldChar w:fldCharType="begin"/>
      </w:r>
      <w:r>
        <w:rPr>
          <w:rFonts w:eastAsia="맑은 고딕" w:cs="Times New Roman"/>
          <w:sz w:val="18"/>
          <w:szCs w:val="18"/>
          <w:lang w:val="fr-FR"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val="fr-FR" w:eastAsia="ko-KR"/>
        </w:rPr>
        <w:t>18</w:t>
      </w:r>
      <w:r>
        <w:rPr>
          <w:rFonts w:eastAsia="맑은 고딕" w:cs="Times New Roman"/>
          <w:sz w:val="18"/>
          <w:szCs w:val="18"/>
          <w:lang w:eastAsia="ko-KR"/>
        </w:rPr>
        <w:fldChar w:fldCharType="end"/>
      </w:r>
      <w:r>
        <w:rPr>
          <w:rFonts w:eastAsiaTheme="minorEastAsia" w:cs="Times New Roman"/>
          <w:b/>
          <w:bCs/>
          <w:sz w:val="18"/>
          <w:szCs w:val="18"/>
          <w:lang w:val="fr-FR" w:eastAsia="ko-KR"/>
        </w:rPr>
        <w:t xml:space="preserve"> </w:t>
      </w:r>
      <w:r>
        <w:rPr>
          <w:rFonts w:eastAsiaTheme="minorEastAsia" w:cs="Times New Roman"/>
          <w:b/>
          <w:iCs/>
          <w:sz w:val="18"/>
          <w:szCs w:val="18"/>
          <w:lang w:val="fr-FR" w:eastAsia="ko-KR"/>
        </w:rPr>
        <w:t>Inter-gNB/DU CLI Report</w:t>
      </w:r>
    </w:p>
    <w:p w14:paraId="55ADEC36" w14:textId="77777777" w:rsidR="00B92F2F" w:rsidRDefault="00B92F2F">
      <w:pPr>
        <w:rPr>
          <w:rFonts w:eastAsiaTheme="minorEastAsia" w:cs="Times New Roman"/>
          <w:sz w:val="18"/>
          <w:szCs w:val="18"/>
          <w:lang w:val="fr-FR" w:eastAsia="ko-KR"/>
        </w:rPr>
      </w:pPr>
    </w:p>
    <w:p w14:paraId="0C4BB973" w14:textId="77777777" w:rsidR="00B92F2F" w:rsidRDefault="00B92F2F">
      <w:pPr>
        <w:rPr>
          <w:rFonts w:eastAsiaTheme="minorEastAsia" w:cs="Times New Roman"/>
          <w:sz w:val="18"/>
          <w:szCs w:val="18"/>
          <w:lang w:val="fr-FR" w:eastAsia="ko-KR"/>
        </w:rPr>
      </w:pPr>
    </w:p>
    <w:p w14:paraId="50161E7C" w14:textId="77777777" w:rsidR="00B92F2F" w:rsidRDefault="00B92F2F">
      <w:pPr>
        <w:rPr>
          <w:rFonts w:eastAsiaTheme="minorEastAsia" w:cs="Times New Roman"/>
          <w:sz w:val="18"/>
          <w:szCs w:val="18"/>
          <w:lang w:val="fr-FR" w:eastAsia="ko-KR"/>
        </w:rPr>
      </w:pPr>
    </w:p>
    <w:p w14:paraId="7B9C4D3D" w14:textId="77777777" w:rsidR="00B92F2F" w:rsidRDefault="00B92F2F">
      <w:pPr>
        <w:rPr>
          <w:rFonts w:eastAsiaTheme="minorEastAsia" w:cs="Times New Roman"/>
          <w:sz w:val="18"/>
          <w:szCs w:val="18"/>
          <w:lang w:val="fr-FR" w:eastAsia="ko-KR"/>
        </w:rPr>
      </w:pPr>
    </w:p>
    <w:p w14:paraId="364C2754" w14:textId="77777777" w:rsidR="00B92F2F" w:rsidRDefault="00B92F2F">
      <w:pPr>
        <w:rPr>
          <w:rFonts w:eastAsiaTheme="minorEastAsia" w:cs="Times New Roman"/>
          <w:sz w:val="18"/>
          <w:szCs w:val="18"/>
          <w:lang w:val="fr-FR" w:eastAsia="ko-KR"/>
        </w:rPr>
      </w:pPr>
    </w:p>
    <w:p w14:paraId="228D9942" w14:textId="77777777" w:rsidR="00B92F2F" w:rsidRDefault="00C50FF4">
      <w:pPr>
        <w:pStyle w:val="3"/>
        <w:numPr>
          <w:ilvl w:val="1"/>
          <w:numId w:val="2"/>
        </w:numPr>
        <w:rPr>
          <w:lang w:eastAsia="ko-KR"/>
        </w:rPr>
      </w:pPr>
      <w:r>
        <w:rPr>
          <w:lang w:eastAsia="ko-KR"/>
        </w:rPr>
        <w:lastRenderedPageBreak/>
        <w:t xml:space="preserve">Coordinated scheduling for time/frequency resources between gNBs </w:t>
      </w:r>
    </w:p>
    <w:p w14:paraId="2D3D475A" w14:textId="77777777" w:rsidR="00B92F2F" w:rsidRDefault="00B92F2F">
      <w:pPr>
        <w:rPr>
          <w:rFonts w:eastAsiaTheme="minorEastAsia" w:cs="Times New Roman"/>
          <w:sz w:val="18"/>
          <w:szCs w:val="18"/>
          <w:lang w:eastAsia="ko-KR"/>
        </w:rPr>
      </w:pPr>
    </w:p>
    <w:p w14:paraId="22E72163"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Huawei</w:t>
      </w:r>
    </w:p>
    <w:p w14:paraId="17F896B4" w14:textId="77777777" w:rsidR="00B92F2F" w:rsidRDefault="00C50FF4">
      <w:pPr>
        <w:rPr>
          <w:rFonts w:eastAsiaTheme="minorEastAsia" w:cs="Times New Roman"/>
          <w:sz w:val="18"/>
          <w:szCs w:val="18"/>
          <w:lang w:eastAsia="ko-KR"/>
        </w:rPr>
      </w:pPr>
      <w:r>
        <w:rPr>
          <w:noProof/>
          <w:lang w:eastAsia="ko-KR"/>
        </w:rPr>
        <w:drawing>
          <wp:inline distT="0" distB="0" distL="0" distR="0" wp14:anchorId="7FC68027" wp14:editId="7D2F4898">
            <wp:extent cx="4533900" cy="2261870"/>
            <wp:effectExtent l="0" t="0" r="0" b="0"/>
            <wp:docPr id="26" name="图片 33" descr="C:\Users\l00586272\AppData\Roaming\eSpace_Desktop\UserData\l00586272\imagefiles\23CDFDE0-8FAE-4B4E-AD58-BDB6A55245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3" descr="C:\Users\l00586272\AppData\Roaming\eSpace_Desktop\UserData\l00586272\imagefiles\23CDFDE0-8FAE-4B4E-AD58-BDB6A552458F.png"/>
                    <pic:cNvPicPr>
                      <a:picLocks noChangeAspect="1" noChangeArrowheads="1"/>
                    </pic:cNvPicPr>
                  </pic:nvPicPr>
                  <pic:blipFill>
                    <a:blip r:embed="rId42"/>
                    <a:stretch>
                      <a:fillRect/>
                    </a:stretch>
                  </pic:blipFill>
                  <pic:spPr>
                    <a:xfrm>
                      <a:off x="0" y="0"/>
                      <a:ext cx="4533900" cy="2261870"/>
                    </a:xfrm>
                    <a:prstGeom prst="rect">
                      <a:avLst/>
                    </a:prstGeom>
                  </pic:spPr>
                </pic:pic>
              </a:graphicData>
            </a:graphic>
          </wp:inline>
        </w:drawing>
      </w:r>
    </w:p>
    <w:p w14:paraId="36BA32A9" w14:textId="77777777" w:rsidR="00B92F2F" w:rsidRDefault="00C50FF4">
      <w:pPr>
        <w:rPr>
          <w:rFonts w:eastAsiaTheme="minorEastAsia" w:cs="Times New Roman"/>
          <w:sz w:val="18"/>
          <w:szCs w:val="18"/>
          <w:lang w:eastAsia="ko-KR"/>
        </w:rPr>
      </w:pPr>
      <w:bookmarkStart w:id="62" w:name="_Ref118644553"/>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19</w:t>
      </w:r>
      <w:r>
        <w:rPr>
          <w:rFonts w:eastAsia="맑은 고딕" w:cs="Times New Roman"/>
          <w:sz w:val="18"/>
          <w:szCs w:val="18"/>
          <w:lang w:eastAsia="ko-KR"/>
        </w:rPr>
        <w:fldChar w:fldCharType="end"/>
      </w:r>
      <w:bookmarkEnd w:id="62"/>
      <w:r>
        <w:rPr>
          <w:rFonts w:eastAsiaTheme="minorEastAsia" w:cs="Times New Roman"/>
          <w:sz w:val="18"/>
          <w:szCs w:val="18"/>
          <w:lang w:eastAsia="ko-KR"/>
        </w:rPr>
        <w:t>. Downlink muting to avoid interference on uplink DMRS and uplink blank/muting resource to avoid strong downlink CSI-RS interference.</w:t>
      </w:r>
    </w:p>
    <w:p w14:paraId="20364ADF" w14:textId="77777777" w:rsidR="00B92F2F" w:rsidRDefault="00B92F2F">
      <w:pPr>
        <w:rPr>
          <w:rFonts w:eastAsiaTheme="minorEastAsia" w:cs="Times New Roman"/>
          <w:sz w:val="18"/>
          <w:szCs w:val="18"/>
          <w:lang w:eastAsia="ko-KR"/>
        </w:rPr>
      </w:pPr>
    </w:p>
    <w:p w14:paraId="5DE31FCE" w14:textId="77777777" w:rsidR="00B92F2F" w:rsidRDefault="00B92F2F">
      <w:pPr>
        <w:rPr>
          <w:rFonts w:eastAsiaTheme="minorEastAsia" w:cs="Times New Roman"/>
          <w:sz w:val="18"/>
          <w:szCs w:val="18"/>
          <w:lang w:eastAsia="ko-KR"/>
        </w:rPr>
      </w:pPr>
    </w:p>
    <w:p w14:paraId="6D481705"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TCL</w:t>
      </w:r>
    </w:p>
    <w:p w14:paraId="01A81E52" w14:textId="77777777" w:rsidR="00B92F2F" w:rsidRDefault="00B92F2F">
      <w:pPr>
        <w:rPr>
          <w:rFonts w:eastAsiaTheme="minorEastAsia" w:cs="Times New Roman"/>
          <w:sz w:val="18"/>
          <w:szCs w:val="18"/>
          <w:lang w:eastAsia="ko-KR"/>
        </w:rPr>
      </w:pPr>
    </w:p>
    <w:p w14:paraId="299FDAE0" w14:textId="77777777" w:rsidR="00B92F2F" w:rsidRDefault="00A82A84">
      <w:pPr>
        <w:rPr>
          <w:rFonts w:eastAsiaTheme="minorEastAsia" w:cs="Times New Roman"/>
          <w:sz w:val="18"/>
          <w:szCs w:val="18"/>
          <w:lang w:eastAsia="ko-KR"/>
        </w:rPr>
      </w:pPr>
      <w:r>
        <w:pict w14:anchorId="1A00F1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168pt">
            <v:imagedata r:id="rId43" o:title=""/>
          </v:shape>
        </w:pict>
      </w:r>
    </w:p>
    <w:p w14:paraId="749C87DC" w14:textId="77777777" w:rsidR="00B92F2F" w:rsidRDefault="00C50FF4">
      <w:pPr>
        <w:rPr>
          <w:rFonts w:eastAsiaTheme="minorEastAsia" w:cs="Times New Roman"/>
          <w:b/>
          <w:bCs/>
          <w:sz w:val="18"/>
          <w:szCs w:val="18"/>
          <w:lang w:eastAsia="ko-KR"/>
        </w:rPr>
      </w:pPr>
      <w:r>
        <w:rPr>
          <w:rFonts w:eastAsiaTheme="minorEastAsia" w:cs="Times New Roman"/>
          <w:b/>
          <w:bCs/>
          <w:sz w:val="18"/>
          <w:szCs w:val="18"/>
          <w:lang w:eastAsia="ko-KR"/>
        </w:rPr>
        <w:t xml:space="preserve">Figure 1 Scheduling adaptation of dynamic TDD (DL) at gNB1 and SBFD operation at gNB2 </w:t>
      </w:r>
    </w:p>
    <w:p w14:paraId="3414E903" w14:textId="77777777" w:rsidR="00B92F2F" w:rsidRDefault="00A82A84">
      <w:pPr>
        <w:rPr>
          <w:rFonts w:eastAsiaTheme="minorEastAsia" w:cs="Times New Roman"/>
          <w:sz w:val="18"/>
          <w:szCs w:val="18"/>
          <w:lang w:eastAsia="ko-KR"/>
        </w:rPr>
      </w:pPr>
      <w:r>
        <w:pict w14:anchorId="313E505C">
          <v:shape id="_x0000_i1026" type="#_x0000_t75" style="width:312pt;height:174pt">
            <v:imagedata r:id="rId44" o:title=""/>
          </v:shape>
        </w:pict>
      </w:r>
    </w:p>
    <w:p w14:paraId="213BF17B" w14:textId="77777777" w:rsidR="00B92F2F" w:rsidRDefault="00C50FF4">
      <w:pPr>
        <w:rPr>
          <w:rFonts w:eastAsiaTheme="minorEastAsia" w:cs="Times New Roman"/>
          <w:b/>
          <w:bCs/>
          <w:sz w:val="18"/>
          <w:szCs w:val="18"/>
          <w:lang w:eastAsia="ko-KR"/>
        </w:rPr>
      </w:pPr>
      <w:r>
        <w:rPr>
          <w:rFonts w:eastAsiaTheme="minorEastAsia" w:cs="Times New Roman"/>
          <w:b/>
          <w:bCs/>
          <w:sz w:val="18"/>
          <w:szCs w:val="18"/>
          <w:lang w:eastAsia="ko-KR"/>
        </w:rPr>
        <w:t>Figure 2 Scheduling adaptation of same direction dynamic TDD (DL) and SBFD operation at gNB1 and gNB2</w:t>
      </w:r>
    </w:p>
    <w:p w14:paraId="13ABC9E9" w14:textId="77777777" w:rsidR="00B92F2F" w:rsidRDefault="00B92F2F">
      <w:pPr>
        <w:rPr>
          <w:rFonts w:eastAsiaTheme="minorEastAsia" w:cs="Times New Roman"/>
          <w:sz w:val="18"/>
          <w:szCs w:val="18"/>
          <w:lang w:eastAsia="ko-KR"/>
        </w:rPr>
      </w:pPr>
    </w:p>
    <w:p w14:paraId="406DBB66" w14:textId="77777777" w:rsidR="00B92F2F" w:rsidRDefault="00B92F2F">
      <w:pPr>
        <w:rPr>
          <w:rFonts w:eastAsiaTheme="minorEastAsia" w:cs="Times New Roman"/>
          <w:sz w:val="18"/>
          <w:szCs w:val="18"/>
          <w:lang w:eastAsia="ko-KR"/>
        </w:rPr>
      </w:pPr>
    </w:p>
    <w:p w14:paraId="4CBB0408" w14:textId="77777777" w:rsidR="00B92F2F" w:rsidRDefault="00B92F2F">
      <w:pPr>
        <w:rPr>
          <w:rFonts w:eastAsiaTheme="minorEastAsia" w:cs="Times New Roman"/>
          <w:sz w:val="18"/>
          <w:szCs w:val="18"/>
          <w:lang w:eastAsia="ko-KR"/>
        </w:rPr>
      </w:pPr>
    </w:p>
    <w:p w14:paraId="3D9687CA"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Sony</w:t>
      </w:r>
    </w:p>
    <w:p w14:paraId="52E424E7" w14:textId="77777777" w:rsidR="00B92F2F" w:rsidRDefault="00C50FF4">
      <w:pPr>
        <w:rPr>
          <w:rFonts w:eastAsiaTheme="minorEastAsia" w:cs="Times New Roman"/>
          <w:sz w:val="18"/>
          <w:szCs w:val="18"/>
          <w:lang w:val="en-GB" w:eastAsia="ko-KR"/>
        </w:rPr>
      </w:pPr>
      <w:r>
        <w:rPr>
          <w:noProof/>
          <w:lang w:eastAsia="ko-KR"/>
        </w:rPr>
        <w:lastRenderedPageBreak/>
        <w:drawing>
          <wp:inline distT="0" distB="0" distL="0" distR="0" wp14:anchorId="3E9DB97B" wp14:editId="43E17847">
            <wp:extent cx="5834380" cy="2914015"/>
            <wp:effectExtent l="0" t="0" r="0" b="0"/>
            <wp:docPr id="27"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8"/>
                    <pic:cNvPicPr>
                      <a:picLocks noChangeAspect="1" noChangeArrowheads="1"/>
                    </pic:cNvPicPr>
                  </pic:nvPicPr>
                  <pic:blipFill>
                    <a:blip r:embed="rId45"/>
                    <a:stretch>
                      <a:fillRect/>
                    </a:stretch>
                  </pic:blipFill>
                  <pic:spPr>
                    <a:xfrm>
                      <a:off x="0" y="0"/>
                      <a:ext cx="5834380" cy="2914015"/>
                    </a:xfrm>
                    <a:prstGeom prst="rect">
                      <a:avLst/>
                    </a:prstGeom>
                  </pic:spPr>
                </pic:pic>
              </a:graphicData>
            </a:graphic>
          </wp:inline>
        </w:drawing>
      </w:r>
    </w:p>
    <w:p w14:paraId="15688790" w14:textId="77777777" w:rsidR="00B92F2F" w:rsidRDefault="00C50FF4">
      <w:pPr>
        <w:rPr>
          <w:rFonts w:eastAsiaTheme="minorEastAsia" w:cs="Times New Roman"/>
          <w:b/>
          <w:sz w:val="18"/>
          <w:szCs w:val="18"/>
          <w:lang w:val="en-GB" w:eastAsia="ko-KR"/>
        </w:rPr>
      </w:pPr>
      <w:bookmarkStart w:id="63" w:name="_Ref111024675"/>
      <w:r>
        <w:rPr>
          <w:rFonts w:eastAsiaTheme="minorEastAsia" w:cs="Times New Roman"/>
          <w:b/>
          <w:sz w:val="18"/>
          <w:szCs w:val="18"/>
          <w:lang w:val="en-GB"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20</w:t>
      </w:r>
      <w:r>
        <w:rPr>
          <w:rFonts w:eastAsia="맑은 고딕" w:cs="Times New Roman"/>
          <w:sz w:val="18"/>
          <w:szCs w:val="18"/>
          <w:lang w:eastAsia="ko-KR"/>
        </w:rPr>
        <w:fldChar w:fldCharType="end"/>
      </w:r>
      <w:bookmarkEnd w:id="63"/>
      <w:r>
        <w:rPr>
          <w:rFonts w:eastAsiaTheme="minorEastAsia" w:cs="Times New Roman"/>
          <w:b/>
          <w:sz w:val="18"/>
          <w:szCs w:val="18"/>
          <w:lang w:val="en-GB" w:eastAsia="ko-KR"/>
        </w:rPr>
        <w:t>: Using Slot &amp; Subband Format info for coordinated scheduling</w:t>
      </w:r>
    </w:p>
    <w:p w14:paraId="66256A63" w14:textId="77777777" w:rsidR="00B92F2F" w:rsidRDefault="00B92F2F">
      <w:pPr>
        <w:rPr>
          <w:rFonts w:eastAsiaTheme="minorEastAsia" w:cs="Times New Roman"/>
          <w:sz w:val="18"/>
          <w:szCs w:val="18"/>
          <w:lang w:val="en-GB" w:eastAsia="ko-KR"/>
        </w:rPr>
      </w:pPr>
    </w:p>
    <w:p w14:paraId="446F5851"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3BD01868" wp14:editId="394514BD">
            <wp:extent cx="5834380" cy="2944495"/>
            <wp:effectExtent l="0" t="0" r="0" b="0"/>
            <wp:docPr id="28"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9"/>
                    <pic:cNvPicPr>
                      <a:picLocks noChangeAspect="1" noChangeArrowheads="1"/>
                    </pic:cNvPicPr>
                  </pic:nvPicPr>
                  <pic:blipFill>
                    <a:blip r:embed="rId46"/>
                    <a:stretch>
                      <a:fillRect/>
                    </a:stretch>
                  </pic:blipFill>
                  <pic:spPr>
                    <a:xfrm>
                      <a:off x="0" y="0"/>
                      <a:ext cx="5834380" cy="2944495"/>
                    </a:xfrm>
                    <a:prstGeom prst="rect">
                      <a:avLst/>
                    </a:prstGeom>
                  </pic:spPr>
                </pic:pic>
              </a:graphicData>
            </a:graphic>
          </wp:inline>
        </w:drawing>
      </w:r>
    </w:p>
    <w:p w14:paraId="7E9BFB08" w14:textId="77777777" w:rsidR="00B92F2F" w:rsidRDefault="00C50FF4">
      <w:pPr>
        <w:rPr>
          <w:rFonts w:eastAsiaTheme="minorEastAsia" w:cs="Times New Roman"/>
          <w:b/>
          <w:sz w:val="18"/>
          <w:szCs w:val="18"/>
          <w:lang w:val="en-GB" w:eastAsia="ko-KR"/>
        </w:rPr>
      </w:pPr>
      <w:bookmarkStart w:id="64" w:name="_Ref111036033"/>
      <w:r>
        <w:rPr>
          <w:rFonts w:eastAsiaTheme="minorEastAsia" w:cs="Times New Roman"/>
          <w:b/>
          <w:sz w:val="18"/>
          <w:szCs w:val="18"/>
          <w:lang w:val="en-GB"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21</w:t>
      </w:r>
      <w:r>
        <w:rPr>
          <w:rFonts w:eastAsia="맑은 고딕" w:cs="Times New Roman"/>
          <w:sz w:val="18"/>
          <w:szCs w:val="18"/>
          <w:lang w:eastAsia="ko-KR"/>
        </w:rPr>
        <w:fldChar w:fldCharType="end"/>
      </w:r>
      <w:bookmarkEnd w:id="64"/>
      <w:r>
        <w:rPr>
          <w:rFonts w:eastAsiaTheme="minorEastAsia" w:cs="Times New Roman"/>
          <w:b/>
          <w:sz w:val="18"/>
          <w:szCs w:val="18"/>
          <w:lang w:val="en-GB" w:eastAsia="ko-KR"/>
        </w:rPr>
        <w:t>: L1 priority indication between gNBs</w:t>
      </w:r>
    </w:p>
    <w:p w14:paraId="40FA596B" w14:textId="77777777" w:rsidR="00B92F2F" w:rsidRDefault="00B92F2F">
      <w:pPr>
        <w:rPr>
          <w:rFonts w:eastAsiaTheme="minorEastAsia" w:cs="Times New Roman"/>
          <w:sz w:val="18"/>
          <w:szCs w:val="18"/>
          <w:lang w:val="en-GB" w:eastAsia="ko-KR"/>
        </w:rPr>
      </w:pPr>
    </w:p>
    <w:p w14:paraId="5F452CEB" w14:textId="77777777" w:rsidR="00B92F2F" w:rsidRDefault="00B92F2F">
      <w:pPr>
        <w:rPr>
          <w:rFonts w:eastAsiaTheme="minorEastAsia" w:cs="Times New Roman"/>
          <w:sz w:val="18"/>
          <w:szCs w:val="18"/>
          <w:lang w:eastAsia="ko-KR"/>
        </w:rPr>
      </w:pPr>
    </w:p>
    <w:p w14:paraId="7BD92569" w14:textId="77777777" w:rsidR="00B92F2F" w:rsidRDefault="00B92F2F">
      <w:pPr>
        <w:rPr>
          <w:rFonts w:eastAsiaTheme="minorEastAsia" w:cs="Times New Roman"/>
          <w:sz w:val="18"/>
          <w:szCs w:val="18"/>
          <w:lang w:eastAsia="ko-KR"/>
        </w:rPr>
      </w:pPr>
    </w:p>
    <w:p w14:paraId="547D1884" w14:textId="77777777" w:rsidR="00B92F2F" w:rsidRDefault="00B92F2F">
      <w:pPr>
        <w:rPr>
          <w:rFonts w:eastAsiaTheme="minorEastAsia" w:cs="Times New Roman"/>
          <w:sz w:val="18"/>
          <w:szCs w:val="18"/>
          <w:lang w:eastAsia="ko-KR"/>
        </w:rPr>
      </w:pPr>
    </w:p>
    <w:p w14:paraId="5E226508" w14:textId="77777777" w:rsidR="00B92F2F" w:rsidRDefault="00C50FF4">
      <w:pPr>
        <w:pStyle w:val="3"/>
        <w:numPr>
          <w:ilvl w:val="1"/>
          <w:numId w:val="2"/>
        </w:numPr>
        <w:rPr>
          <w:lang w:eastAsia="ko-KR"/>
        </w:rPr>
      </w:pPr>
      <w:r>
        <w:rPr>
          <w:lang w:eastAsia="ko-KR"/>
        </w:rPr>
        <w:t>Spatial domain coordination method for gNB-to-gNB CLI handling</w:t>
      </w:r>
    </w:p>
    <w:p w14:paraId="688ABF04" w14:textId="77777777" w:rsidR="00B92F2F" w:rsidRDefault="00B92F2F">
      <w:pPr>
        <w:rPr>
          <w:rFonts w:eastAsiaTheme="minorEastAsia" w:cs="Times New Roman"/>
          <w:sz w:val="18"/>
          <w:szCs w:val="18"/>
          <w:lang w:eastAsia="ko-KR"/>
        </w:rPr>
      </w:pPr>
    </w:p>
    <w:p w14:paraId="2DCEF7DD"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Huawei</w:t>
      </w:r>
    </w:p>
    <w:p w14:paraId="780792FA" w14:textId="77777777" w:rsidR="00B92F2F" w:rsidRDefault="00C50FF4">
      <w:pPr>
        <w:rPr>
          <w:rFonts w:eastAsiaTheme="minorEastAsia" w:cs="Times New Roman"/>
          <w:b/>
          <w:sz w:val="18"/>
          <w:szCs w:val="18"/>
          <w:lang w:eastAsia="ko-KR"/>
        </w:rPr>
      </w:pPr>
      <w:r>
        <w:rPr>
          <w:noProof/>
          <w:lang w:eastAsia="ko-KR"/>
        </w:rPr>
        <w:drawing>
          <wp:inline distT="0" distB="0" distL="0" distR="0" wp14:anchorId="2A397106" wp14:editId="78B1CF43">
            <wp:extent cx="2358390" cy="1087120"/>
            <wp:effectExtent l="0" t="0" r="0" b="0"/>
            <wp:docPr id="2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6"/>
                    <pic:cNvPicPr>
                      <a:picLocks noChangeAspect="1" noChangeArrowheads="1"/>
                    </pic:cNvPicPr>
                  </pic:nvPicPr>
                  <pic:blipFill>
                    <a:blip r:embed="rId47"/>
                    <a:stretch>
                      <a:fillRect/>
                    </a:stretch>
                  </pic:blipFill>
                  <pic:spPr>
                    <a:xfrm>
                      <a:off x="0" y="0"/>
                      <a:ext cx="2358390" cy="1087120"/>
                    </a:xfrm>
                    <a:prstGeom prst="rect">
                      <a:avLst/>
                    </a:prstGeom>
                  </pic:spPr>
                </pic:pic>
              </a:graphicData>
            </a:graphic>
          </wp:inline>
        </w:drawing>
      </w:r>
      <w:r>
        <w:rPr>
          <w:rFonts w:eastAsiaTheme="minorEastAsia" w:cs="Times New Roman"/>
          <w:b/>
          <w:sz w:val="18"/>
          <w:szCs w:val="18"/>
          <w:lang w:eastAsia="ko-KR"/>
        </w:rPr>
        <w:t xml:space="preserve">         </w:t>
      </w:r>
      <w:r>
        <w:rPr>
          <w:noProof/>
          <w:lang w:eastAsia="ko-KR"/>
        </w:rPr>
        <w:drawing>
          <wp:inline distT="0" distB="0" distL="0" distR="0" wp14:anchorId="5869469B" wp14:editId="59C69F85">
            <wp:extent cx="2664460" cy="1065530"/>
            <wp:effectExtent l="0" t="0" r="0" b="0"/>
            <wp:docPr id="3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7"/>
                    <pic:cNvPicPr>
                      <a:picLocks noChangeAspect="1" noChangeArrowheads="1"/>
                    </pic:cNvPicPr>
                  </pic:nvPicPr>
                  <pic:blipFill>
                    <a:blip r:embed="rId48"/>
                    <a:stretch>
                      <a:fillRect/>
                    </a:stretch>
                  </pic:blipFill>
                  <pic:spPr>
                    <a:xfrm>
                      <a:off x="0" y="0"/>
                      <a:ext cx="2664460" cy="1065530"/>
                    </a:xfrm>
                    <a:prstGeom prst="rect">
                      <a:avLst/>
                    </a:prstGeom>
                  </pic:spPr>
                </pic:pic>
              </a:graphicData>
            </a:graphic>
          </wp:inline>
        </w:drawing>
      </w:r>
    </w:p>
    <w:p w14:paraId="559E7BC7" w14:textId="77777777" w:rsidR="00B92F2F" w:rsidRDefault="00C50FF4">
      <w:pPr>
        <w:numPr>
          <w:ilvl w:val="0"/>
          <w:numId w:val="74"/>
        </w:numPr>
        <w:rPr>
          <w:rFonts w:eastAsiaTheme="minorEastAsia" w:cs="Times New Roman"/>
          <w:sz w:val="18"/>
          <w:szCs w:val="18"/>
          <w:lang w:eastAsia="ko-KR"/>
        </w:rPr>
      </w:pPr>
      <w:r>
        <w:rPr>
          <w:rFonts w:eastAsiaTheme="minorEastAsia" w:cs="Times New Roman"/>
          <w:sz w:val="18"/>
          <w:szCs w:val="18"/>
          <w:lang w:eastAsia="ko-KR"/>
        </w:rPr>
        <w:t>FR1 digital coordinated beamforming             (b) FR2 analogue beam coordination</w:t>
      </w:r>
    </w:p>
    <w:p w14:paraId="3BFF5DFB" w14:textId="77777777" w:rsidR="00B92F2F" w:rsidRDefault="00C50FF4">
      <w:pPr>
        <w:rPr>
          <w:rFonts w:eastAsiaTheme="minorEastAsia" w:cs="Times New Roman"/>
          <w:sz w:val="18"/>
          <w:szCs w:val="18"/>
          <w:lang w:eastAsia="ko-KR"/>
        </w:rPr>
      </w:pPr>
      <w:bookmarkStart w:id="65" w:name="_Ref118644493"/>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22</w:t>
      </w:r>
      <w:r>
        <w:rPr>
          <w:rFonts w:eastAsia="맑은 고딕" w:cs="Times New Roman"/>
          <w:sz w:val="18"/>
          <w:szCs w:val="18"/>
          <w:lang w:eastAsia="ko-KR"/>
        </w:rPr>
        <w:fldChar w:fldCharType="end"/>
      </w:r>
      <w:bookmarkEnd w:id="65"/>
      <w:r>
        <w:rPr>
          <w:rFonts w:eastAsiaTheme="minorEastAsia" w:cs="Times New Roman"/>
          <w:sz w:val="18"/>
          <w:szCs w:val="18"/>
          <w:lang w:eastAsia="ko-KR"/>
        </w:rPr>
        <w:t>. FR1 and FR2 coordinated beamforming.</w:t>
      </w:r>
    </w:p>
    <w:p w14:paraId="4EC5341C" w14:textId="77777777" w:rsidR="00B92F2F" w:rsidRDefault="00B92F2F">
      <w:pPr>
        <w:rPr>
          <w:rFonts w:eastAsiaTheme="minorEastAsia" w:cs="Times New Roman"/>
          <w:b/>
          <w:sz w:val="18"/>
          <w:szCs w:val="18"/>
          <w:lang w:eastAsia="ko-KR"/>
        </w:rPr>
      </w:pPr>
    </w:p>
    <w:p w14:paraId="7E6CEC69" w14:textId="77777777" w:rsidR="00B92F2F" w:rsidRDefault="00B92F2F">
      <w:pPr>
        <w:rPr>
          <w:rFonts w:eastAsiaTheme="minorEastAsia" w:cs="Times New Roman"/>
          <w:b/>
          <w:sz w:val="18"/>
          <w:szCs w:val="18"/>
          <w:lang w:eastAsia="ko-KR"/>
        </w:rPr>
      </w:pPr>
    </w:p>
    <w:p w14:paraId="33B67AF8"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lastRenderedPageBreak/>
        <w:t>TCL</w:t>
      </w:r>
    </w:p>
    <w:p w14:paraId="7A985BA0" w14:textId="77777777" w:rsidR="00B92F2F" w:rsidRDefault="00A82A84">
      <w:pPr>
        <w:rPr>
          <w:rFonts w:eastAsiaTheme="minorEastAsia" w:cs="Times New Roman"/>
          <w:b/>
          <w:sz w:val="18"/>
          <w:szCs w:val="18"/>
          <w:lang w:eastAsia="ko-KR"/>
        </w:rPr>
      </w:pPr>
      <w:r>
        <w:pict w14:anchorId="33E28AC8">
          <v:shape id="_x0000_i1027" type="#_x0000_t75" style="width:396pt;height:132pt">
            <v:imagedata r:id="rId49" o:title=""/>
          </v:shape>
        </w:pict>
      </w:r>
    </w:p>
    <w:p w14:paraId="41FFF9AB" w14:textId="77777777" w:rsidR="00B92F2F" w:rsidRDefault="00C50FF4">
      <w:pPr>
        <w:rPr>
          <w:rFonts w:eastAsiaTheme="minorEastAsia" w:cs="Times New Roman"/>
          <w:b/>
          <w:bCs/>
          <w:sz w:val="18"/>
          <w:szCs w:val="18"/>
          <w:lang w:eastAsia="ko-KR"/>
        </w:rPr>
      </w:pPr>
      <w:r>
        <w:rPr>
          <w:rFonts w:eastAsiaTheme="minorEastAsia" w:cs="Times New Roman"/>
          <w:b/>
          <w:bCs/>
          <w:sz w:val="18"/>
          <w:szCs w:val="18"/>
          <w:lang w:eastAsia="ko-KR"/>
        </w:rPr>
        <w:t>Figure 3 Spatial Domain Enhancement for dynamic TDD and SBFD operation</w:t>
      </w:r>
    </w:p>
    <w:p w14:paraId="1419E85F" w14:textId="77777777" w:rsidR="00B92F2F" w:rsidRDefault="00B92F2F">
      <w:pPr>
        <w:rPr>
          <w:rFonts w:eastAsiaTheme="minorEastAsia" w:cs="Times New Roman"/>
          <w:b/>
          <w:sz w:val="18"/>
          <w:szCs w:val="18"/>
          <w:lang w:eastAsia="ko-KR"/>
        </w:rPr>
      </w:pPr>
    </w:p>
    <w:p w14:paraId="40F4306C" w14:textId="77777777" w:rsidR="00B92F2F" w:rsidRDefault="00B92F2F">
      <w:pPr>
        <w:rPr>
          <w:rFonts w:eastAsiaTheme="minorEastAsia" w:cs="Times New Roman"/>
          <w:sz w:val="18"/>
          <w:szCs w:val="18"/>
          <w:lang w:eastAsia="ko-KR"/>
        </w:rPr>
      </w:pPr>
    </w:p>
    <w:p w14:paraId="72F263A4" w14:textId="77777777" w:rsidR="00B92F2F" w:rsidRDefault="00B92F2F">
      <w:pPr>
        <w:rPr>
          <w:rFonts w:eastAsiaTheme="minorEastAsia" w:cs="Times New Roman"/>
          <w:sz w:val="18"/>
          <w:szCs w:val="18"/>
          <w:lang w:eastAsia="ko-KR"/>
        </w:rPr>
      </w:pPr>
    </w:p>
    <w:p w14:paraId="57E5848F"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Lenovo</w:t>
      </w:r>
    </w:p>
    <w:p w14:paraId="1B1B5711"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14F2EFDA" wp14:editId="46E845D4">
            <wp:extent cx="5410200" cy="1752600"/>
            <wp:effectExtent l="0" t="0" r="0" b="0"/>
            <wp:docPr id="31"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그림 49"/>
                    <pic:cNvPicPr>
                      <a:picLocks noChangeAspect="1" noChangeArrowheads="1"/>
                    </pic:cNvPicPr>
                  </pic:nvPicPr>
                  <pic:blipFill>
                    <a:blip r:embed="rId50"/>
                    <a:stretch>
                      <a:fillRect/>
                    </a:stretch>
                  </pic:blipFill>
                  <pic:spPr>
                    <a:xfrm>
                      <a:off x="0" y="0"/>
                      <a:ext cx="5410200" cy="1752600"/>
                    </a:xfrm>
                    <a:prstGeom prst="rect">
                      <a:avLst/>
                    </a:prstGeom>
                  </pic:spPr>
                </pic:pic>
              </a:graphicData>
            </a:graphic>
          </wp:inline>
        </w:drawing>
      </w:r>
    </w:p>
    <w:p w14:paraId="02E7D6FC" w14:textId="77777777" w:rsidR="00B92F2F" w:rsidRDefault="00C50FF4">
      <w:pPr>
        <w:rPr>
          <w:rFonts w:eastAsiaTheme="minorEastAsia" w:cs="Times New Roman"/>
          <w:sz w:val="18"/>
          <w:szCs w:val="18"/>
          <w:lang w:val="en-GB" w:eastAsia="ko-KR"/>
        </w:rPr>
      </w:pPr>
      <w:r>
        <w:rPr>
          <w:rFonts w:eastAsiaTheme="minorEastAsia" w:cs="Times New Roman"/>
          <w:b/>
          <w:bCs/>
          <w:sz w:val="18"/>
          <w:szCs w:val="18"/>
          <w:lang w:val="en-GB" w:eastAsia="ko-KR"/>
        </w:rPr>
        <w:t>Figure 2 Inter-gNB CLI in the presence of analog beamforming</w:t>
      </w:r>
    </w:p>
    <w:p w14:paraId="132F30AE"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57CBA25E" wp14:editId="3A20CD83">
            <wp:extent cx="3092450" cy="2495550"/>
            <wp:effectExtent l="0" t="0" r="0" b="0"/>
            <wp:docPr id="32"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그림 51"/>
                    <pic:cNvPicPr>
                      <a:picLocks noChangeAspect="1" noChangeArrowheads="1"/>
                    </pic:cNvPicPr>
                  </pic:nvPicPr>
                  <pic:blipFill>
                    <a:blip r:embed="rId51"/>
                    <a:stretch>
                      <a:fillRect/>
                    </a:stretch>
                  </pic:blipFill>
                  <pic:spPr>
                    <a:xfrm>
                      <a:off x="0" y="0"/>
                      <a:ext cx="3092450" cy="2495550"/>
                    </a:xfrm>
                    <a:prstGeom prst="rect">
                      <a:avLst/>
                    </a:prstGeom>
                  </pic:spPr>
                </pic:pic>
              </a:graphicData>
            </a:graphic>
          </wp:inline>
        </w:drawing>
      </w:r>
    </w:p>
    <w:p w14:paraId="146B405C" w14:textId="77777777" w:rsidR="00B92F2F" w:rsidRDefault="00C50FF4">
      <w:pPr>
        <w:rPr>
          <w:rFonts w:eastAsiaTheme="minorEastAsia" w:cs="Times New Roman"/>
          <w:sz w:val="18"/>
          <w:szCs w:val="18"/>
          <w:lang w:val="en-GB" w:eastAsia="ko-KR"/>
        </w:rPr>
      </w:pPr>
      <w:r>
        <w:rPr>
          <w:rFonts w:eastAsiaTheme="minorEastAsia" w:cs="Times New Roman"/>
          <w:b/>
          <w:bCs/>
          <w:sz w:val="18"/>
          <w:szCs w:val="18"/>
          <w:lang w:val="en-GB" w:eastAsia="ko-KR"/>
        </w:rPr>
        <w:t>Figure 3 Inter-gNB CLI in the presence of analog beamforming</w:t>
      </w:r>
    </w:p>
    <w:p w14:paraId="7190B5ED" w14:textId="77777777" w:rsidR="00B92F2F" w:rsidRDefault="00B92F2F">
      <w:pPr>
        <w:rPr>
          <w:rFonts w:eastAsiaTheme="minorEastAsia" w:cs="Times New Roman"/>
          <w:sz w:val="18"/>
          <w:szCs w:val="18"/>
          <w:lang w:val="en-GB" w:eastAsia="ko-KR"/>
        </w:rPr>
      </w:pPr>
    </w:p>
    <w:p w14:paraId="57A04141" w14:textId="77777777" w:rsidR="00B92F2F" w:rsidRDefault="00C50FF4">
      <w:pPr>
        <w:rPr>
          <w:rFonts w:eastAsiaTheme="minorEastAsia" w:cs="Times New Roman"/>
          <w:sz w:val="18"/>
          <w:szCs w:val="18"/>
          <w:lang w:val="en-GB" w:eastAsia="ko-KR"/>
        </w:rPr>
      </w:pPr>
      <w:r>
        <w:rPr>
          <w:noProof/>
          <w:lang w:eastAsia="ko-KR"/>
        </w:rPr>
        <w:lastRenderedPageBreak/>
        <w:drawing>
          <wp:inline distT="0" distB="0" distL="0" distR="0" wp14:anchorId="1778DA82" wp14:editId="12635E62">
            <wp:extent cx="4248150" cy="2876550"/>
            <wp:effectExtent l="0" t="0" r="0" b="0"/>
            <wp:docPr id="3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53"/>
                    <pic:cNvPicPr>
                      <a:picLocks noChangeAspect="1" noChangeArrowheads="1"/>
                    </pic:cNvPicPr>
                  </pic:nvPicPr>
                  <pic:blipFill>
                    <a:blip r:embed="rId52"/>
                    <a:stretch>
                      <a:fillRect/>
                    </a:stretch>
                  </pic:blipFill>
                  <pic:spPr>
                    <a:xfrm>
                      <a:off x="0" y="0"/>
                      <a:ext cx="4248150" cy="2876550"/>
                    </a:xfrm>
                    <a:prstGeom prst="rect">
                      <a:avLst/>
                    </a:prstGeom>
                  </pic:spPr>
                </pic:pic>
              </a:graphicData>
            </a:graphic>
          </wp:inline>
        </w:drawing>
      </w:r>
    </w:p>
    <w:p w14:paraId="39F433B4" w14:textId="77777777" w:rsidR="00B92F2F" w:rsidRDefault="00C50FF4">
      <w:pPr>
        <w:rPr>
          <w:rFonts w:eastAsiaTheme="minorEastAsia" w:cs="Times New Roman"/>
          <w:sz w:val="18"/>
          <w:szCs w:val="18"/>
          <w:lang w:val="en-GB" w:eastAsia="ko-KR"/>
        </w:rPr>
      </w:pPr>
      <w:r>
        <w:rPr>
          <w:rFonts w:eastAsiaTheme="minorEastAsia" w:cs="Times New Roman"/>
          <w:b/>
          <w:bCs/>
          <w:sz w:val="18"/>
          <w:szCs w:val="18"/>
          <w:lang w:val="en-GB" w:eastAsia="ko-KR"/>
        </w:rPr>
        <w:t>Figure 4 Exemplary received signal power for different Rx beams of different Rx antenna panels</w:t>
      </w:r>
    </w:p>
    <w:p w14:paraId="6870591B" w14:textId="77777777" w:rsidR="00B92F2F" w:rsidRDefault="00B92F2F">
      <w:pPr>
        <w:rPr>
          <w:rFonts w:eastAsiaTheme="minorEastAsia" w:cs="Times New Roman"/>
          <w:sz w:val="18"/>
          <w:szCs w:val="18"/>
          <w:lang w:val="en-GB" w:eastAsia="ko-KR"/>
        </w:rPr>
      </w:pPr>
    </w:p>
    <w:p w14:paraId="39173D0C" w14:textId="77777777" w:rsidR="00B92F2F" w:rsidRDefault="00B92F2F">
      <w:pPr>
        <w:rPr>
          <w:rFonts w:eastAsiaTheme="minorEastAsia" w:cs="Times New Roman"/>
          <w:sz w:val="18"/>
          <w:szCs w:val="18"/>
          <w:lang w:eastAsia="ko-KR"/>
        </w:rPr>
      </w:pPr>
    </w:p>
    <w:p w14:paraId="4B8DBFD6"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Qualcomm</w:t>
      </w:r>
    </w:p>
    <w:p w14:paraId="180563B7" w14:textId="77777777" w:rsidR="00B92F2F" w:rsidRDefault="00B92F2F">
      <w:pPr>
        <w:rPr>
          <w:rFonts w:eastAsiaTheme="minorEastAsia" w:cs="Times New Roman"/>
          <w:sz w:val="18"/>
          <w:szCs w:val="18"/>
          <w:lang w:eastAsia="ko-KR"/>
        </w:rPr>
      </w:pPr>
    </w:p>
    <w:p w14:paraId="21CF1755" w14:textId="77777777" w:rsidR="00B92F2F" w:rsidRDefault="00C50FF4">
      <w:pPr>
        <w:rPr>
          <w:rFonts w:eastAsiaTheme="minorEastAsia" w:cs="Times New Roman"/>
          <w:sz w:val="18"/>
          <w:szCs w:val="18"/>
          <w:lang w:eastAsia="ko-KR"/>
        </w:rPr>
      </w:pPr>
      <w:r>
        <w:rPr>
          <w:noProof/>
          <w:lang w:eastAsia="ko-KR"/>
        </w:rPr>
        <w:drawing>
          <wp:inline distT="0" distB="0" distL="0" distR="0" wp14:anchorId="09288F13" wp14:editId="74058B97">
            <wp:extent cx="4279900" cy="1561465"/>
            <wp:effectExtent l="0" t="0" r="0" b="0"/>
            <wp:docPr id="34"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8" descr="Diagram&#10;&#10;Description automatically generated"/>
                    <pic:cNvPicPr>
                      <a:picLocks noChangeAspect="1" noChangeArrowheads="1"/>
                    </pic:cNvPicPr>
                  </pic:nvPicPr>
                  <pic:blipFill>
                    <a:blip r:embed="rId53"/>
                    <a:stretch>
                      <a:fillRect/>
                    </a:stretch>
                  </pic:blipFill>
                  <pic:spPr>
                    <a:xfrm>
                      <a:off x="0" y="0"/>
                      <a:ext cx="4279900" cy="1561465"/>
                    </a:xfrm>
                    <a:prstGeom prst="rect">
                      <a:avLst/>
                    </a:prstGeom>
                  </pic:spPr>
                </pic:pic>
              </a:graphicData>
            </a:graphic>
          </wp:inline>
        </w:drawing>
      </w:r>
    </w:p>
    <w:p w14:paraId="20BEE608" w14:textId="77777777" w:rsidR="00B92F2F" w:rsidRDefault="00C50FF4">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6</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23</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Tx/Rx inter-gNB beam-pairs</w:t>
      </w:r>
    </w:p>
    <w:p w14:paraId="568B85B0" w14:textId="77777777" w:rsidR="00B92F2F" w:rsidRDefault="00B92F2F">
      <w:pPr>
        <w:rPr>
          <w:rFonts w:eastAsiaTheme="minorEastAsia" w:cs="Times New Roman"/>
          <w:sz w:val="18"/>
          <w:szCs w:val="18"/>
          <w:lang w:eastAsia="ko-KR"/>
        </w:rPr>
      </w:pPr>
    </w:p>
    <w:p w14:paraId="4194A766" w14:textId="77777777" w:rsidR="00B92F2F" w:rsidRDefault="00B92F2F">
      <w:pPr>
        <w:rPr>
          <w:rFonts w:eastAsiaTheme="minorEastAsia" w:cs="Times New Roman"/>
          <w:sz w:val="18"/>
          <w:szCs w:val="18"/>
          <w:lang w:eastAsia="ko-KR"/>
        </w:rPr>
      </w:pPr>
    </w:p>
    <w:p w14:paraId="7EE6D48F" w14:textId="77777777" w:rsidR="00B92F2F" w:rsidRDefault="00B92F2F">
      <w:pPr>
        <w:rPr>
          <w:rFonts w:eastAsiaTheme="minorEastAsia" w:cs="Times New Roman"/>
          <w:sz w:val="18"/>
          <w:szCs w:val="18"/>
          <w:lang w:eastAsia="ko-KR"/>
        </w:rPr>
      </w:pPr>
    </w:p>
    <w:p w14:paraId="7875705A" w14:textId="77777777" w:rsidR="00B92F2F" w:rsidRDefault="00C50FF4">
      <w:pPr>
        <w:pStyle w:val="3"/>
        <w:numPr>
          <w:ilvl w:val="0"/>
          <w:numId w:val="0"/>
        </w:numPr>
        <w:ind w:left="720" w:hanging="720"/>
        <w:rPr>
          <w:lang w:eastAsia="ko-KR"/>
        </w:rPr>
      </w:pPr>
      <w:r>
        <w:rPr>
          <w:lang w:eastAsia="ko-KR"/>
        </w:rPr>
        <w:t xml:space="preserve">1.4 Advanced receiver </w:t>
      </w:r>
    </w:p>
    <w:p w14:paraId="4C641705" w14:textId="77777777" w:rsidR="00B92F2F" w:rsidRDefault="00B92F2F">
      <w:pPr>
        <w:rPr>
          <w:rFonts w:eastAsiaTheme="minorEastAsia" w:cs="Times New Roman"/>
          <w:sz w:val="18"/>
          <w:szCs w:val="18"/>
          <w:lang w:eastAsia="ko-KR"/>
        </w:rPr>
      </w:pPr>
    </w:p>
    <w:p w14:paraId="36D3EB11"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Huawei</w:t>
      </w:r>
    </w:p>
    <w:p w14:paraId="7AEDB341" w14:textId="77777777" w:rsidR="00B92F2F" w:rsidRDefault="00C50FF4">
      <w:pPr>
        <w:rPr>
          <w:rFonts w:eastAsiaTheme="minorEastAsia" w:cs="Times New Roman"/>
          <w:sz w:val="18"/>
          <w:szCs w:val="18"/>
          <w:lang w:eastAsia="ko-KR"/>
        </w:rPr>
      </w:pPr>
      <w:r>
        <w:rPr>
          <w:noProof/>
          <w:lang w:eastAsia="ko-KR"/>
        </w:rPr>
        <w:drawing>
          <wp:inline distT="0" distB="0" distL="0" distR="0" wp14:anchorId="13C908D5" wp14:editId="2264994A">
            <wp:extent cx="2252345" cy="1353185"/>
            <wp:effectExtent l="0" t="0" r="0" b="0"/>
            <wp:docPr id="3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9"/>
                    <pic:cNvPicPr>
                      <a:picLocks noChangeAspect="1" noChangeArrowheads="1"/>
                    </pic:cNvPicPr>
                  </pic:nvPicPr>
                  <pic:blipFill>
                    <a:blip r:embed="rId54"/>
                    <a:srcRect t="1077" b="10316"/>
                    <a:stretch>
                      <a:fillRect/>
                    </a:stretch>
                  </pic:blipFill>
                  <pic:spPr>
                    <a:xfrm>
                      <a:off x="0" y="0"/>
                      <a:ext cx="2252345" cy="135318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0859716C" wp14:editId="6A60DEED">
            <wp:extent cx="2548255" cy="1342390"/>
            <wp:effectExtent l="0" t="0" r="0" b="0"/>
            <wp:docPr id="3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0"/>
                    <pic:cNvPicPr>
                      <a:picLocks noChangeAspect="1" noChangeArrowheads="1"/>
                    </pic:cNvPicPr>
                  </pic:nvPicPr>
                  <pic:blipFill>
                    <a:blip r:embed="rId55"/>
                    <a:srcRect t="4900" b="4371"/>
                    <a:stretch>
                      <a:fillRect/>
                    </a:stretch>
                  </pic:blipFill>
                  <pic:spPr>
                    <a:xfrm>
                      <a:off x="0" y="0"/>
                      <a:ext cx="2548255" cy="1342390"/>
                    </a:xfrm>
                    <a:prstGeom prst="rect">
                      <a:avLst/>
                    </a:prstGeom>
                  </pic:spPr>
                </pic:pic>
              </a:graphicData>
            </a:graphic>
          </wp:inline>
        </w:drawing>
      </w:r>
    </w:p>
    <w:p w14:paraId="0C02BAC7"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 xml:space="preserve">               (a)                                              (b)</w:t>
      </w:r>
    </w:p>
    <w:p w14:paraId="5FC42900" w14:textId="77777777" w:rsidR="00B92F2F" w:rsidRDefault="00B92F2F">
      <w:pPr>
        <w:rPr>
          <w:rFonts w:eastAsiaTheme="minorEastAsia" w:cs="Times New Roman"/>
          <w:sz w:val="18"/>
          <w:szCs w:val="18"/>
          <w:lang w:eastAsia="ko-KR"/>
        </w:rPr>
      </w:pPr>
    </w:p>
    <w:p w14:paraId="0365D47F" w14:textId="77777777" w:rsidR="00B92F2F" w:rsidRDefault="00C50FF4">
      <w:pPr>
        <w:rPr>
          <w:rFonts w:eastAsiaTheme="minorEastAsia" w:cs="Times New Roman"/>
          <w:sz w:val="18"/>
          <w:szCs w:val="18"/>
          <w:lang w:eastAsia="ko-KR"/>
        </w:rPr>
      </w:pPr>
      <w:r>
        <w:rPr>
          <w:noProof/>
          <w:lang w:eastAsia="ko-KR"/>
        </w:rPr>
        <w:lastRenderedPageBreak/>
        <w:drawing>
          <wp:inline distT="0" distB="0" distL="0" distR="0" wp14:anchorId="215507C3" wp14:editId="56177943">
            <wp:extent cx="2752725" cy="1342390"/>
            <wp:effectExtent l="0" t="0" r="0" b="0"/>
            <wp:docPr id="3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1"/>
                    <pic:cNvPicPr>
                      <a:picLocks noChangeAspect="1" noChangeArrowheads="1"/>
                    </pic:cNvPicPr>
                  </pic:nvPicPr>
                  <pic:blipFill>
                    <a:blip r:embed="rId56"/>
                    <a:srcRect l="24536" t="2832" r="19185" b="-2832"/>
                    <a:stretch>
                      <a:fillRect/>
                    </a:stretch>
                  </pic:blipFill>
                  <pic:spPr>
                    <a:xfrm>
                      <a:off x="0" y="0"/>
                      <a:ext cx="2752725" cy="1342390"/>
                    </a:xfrm>
                    <a:prstGeom prst="rect">
                      <a:avLst/>
                    </a:prstGeom>
                  </pic:spPr>
                </pic:pic>
              </a:graphicData>
            </a:graphic>
          </wp:inline>
        </w:drawing>
      </w:r>
    </w:p>
    <w:p w14:paraId="7495CA66"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(c)</w:t>
      </w:r>
    </w:p>
    <w:p w14:paraId="3182A916" w14:textId="77777777" w:rsidR="00B92F2F" w:rsidRDefault="00C50FF4">
      <w:pPr>
        <w:rPr>
          <w:rFonts w:eastAsiaTheme="minorEastAsia" w:cs="Times New Roman"/>
          <w:sz w:val="18"/>
          <w:szCs w:val="18"/>
          <w:lang w:eastAsia="ko-KR"/>
        </w:rPr>
      </w:pPr>
      <w:bookmarkStart w:id="66" w:name="_Ref118644741"/>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24</w:t>
      </w:r>
      <w:r>
        <w:rPr>
          <w:rFonts w:eastAsia="맑은 고딕" w:cs="Times New Roman"/>
          <w:sz w:val="18"/>
          <w:szCs w:val="18"/>
          <w:lang w:eastAsia="ko-KR"/>
        </w:rPr>
        <w:fldChar w:fldCharType="end"/>
      </w:r>
      <w:bookmarkEnd w:id="66"/>
      <w:r>
        <w:rPr>
          <w:rFonts w:eastAsiaTheme="minorEastAsia" w:cs="Times New Roman"/>
          <w:sz w:val="18"/>
          <w:szCs w:val="18"/>
          <w:lang w:eastAsia="ko-KR"/>
        </w:rPr>
        <w:t>. The timing to align the gNB-to-gNB CLI and the uplink receiving signal.</w:t>
      </w:r>
    </w:p>
    <w:p w14:paraId="7C9D788C" w14:textId="77777777" w:rsidR="00B92F2F" w:rsidRDefault="00B92F2F">
      <w:pPr>
        <w:rPr>
          <w:rFonts w:eastAsiaTheme="minorEastAsia" w:cs="Times New Roman"/>
          <w:sz w:val="18"/>
          <w:szCs w:val="18"/>
          <w:lang w:eastAsia="ko-KR"/>
        </w:rPr>
      </w:pPr>
    </w:p>
    <w:p w14:paraId="40267E9B" w14:textId="77777777" w:rsidR="00B92F2F" w:rsidRDefault="00B92F2F">
      <w:pPr>
        <w:rPr>
          <w:rFonts w:eastAsiaTheme="minorEastAsia" w:cs="Times New Roman"/>
          <w:sz w:val="18"/>
          <w:szCs w:val="18"/>
          <w:lang w:eastAsia="ko-KR"/>
        </w:rPr>
      </w:pPr>
    </w:p>
    <w:p w14:paraId="1FD3E1F1" w14:textId="77777777" w:rsidR="00B92F2F" w:rsidRDefault="00C50FF4">
      <w:pPr>
        <w:rPr>
          <w:rFonts w:eastAsiaTheme="minorEastAsia" w:cs="Times New Roman"/>
          <w:sz w:val="18"/>
          <w:szCs w:val="18"/>
          <w:lang w:eastAsia="ko-KR"/>
        </w:rPr>
      </w:pPr>
      <w:r>
        <w:rPr>
          <w:noProof/>
          <w:lang w:eastAsia="ko-KR"/>
        </w:rPr>
        <w:drawing>
          <wp:inline distT="0" distB="0" distL="0" distR="0" wp14:anchorId="5D93ECBC" wp14:editId="0EEDC9A2">
            <wp:extent cx="2593340" cy="1619885"/>
            <wp:effectExtent l="0" t="0" r="0" b="0"/>
            <wp:docPr id="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pic:cNvPicPr>
                      <a:picLocks noChangeAspect="1" noChangeArrowheads="1"/>
                    </pic:cNvPicPr>
                  </pic:nvPicPr>
                  <pic:blipFill>
                    <a:blip r:embed="rId57"/>
                    <a:stretch>
                      <a:fillRect/>
                    </a:stretch>
                  </pic:blipFill>
                  <pic:spPr>
                    <a:xfrm>
                      <a:off x="0" y="0"/>
                      <a:ext cx="2593340" cy="161988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535CFD74" wp14:editId="31742E6C">
            <wp:extent cx="2588260" cy="1616710"/>
            <wp:effectExtent l="0" t="0" r="0" b="0"/>
            <wp:docPr id="3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6"/>
                    <pic:cNvPicPr>
                      <a:picLocks noChangeAspect="1" noChangeArrowheads="1"/>
                    </pic:cNvPicPr>
                  </pic:nvPicPr>
                  <pic:blipFill>
                    <a:blip r:embed="rId58"/>
                    <a:stretch>
                      <a:fillRect/>
                    </a:stretch>
                  </pic:blipFill>
                  <pic:spPr>
                    <a:xfrm>
                      <a:off x="0" y="0"/>
                      <a:ext cx="2588260" cy="1616710"/>
                    </a:xfrm>
                    <a:prstGeom prst="rect">
                      <a:avLst/>
                    </a:prstGeom>
                  </pic:spPr>
                </pic:pic>
              </a:graphicData>
            </a:graphic>
          </wp:inline>
        </w:drawing>
      </w:r>
    </w:p>
    <w:p w14:paraId="1E8FA807"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(a) Medium RU (42%)</w:t>
      </w:r>
    </w:p>
    <w:p w14:paraId="082DE758" w14:textId="77777777" w:rsidR="00B92F2F" w:rsidRDefault="00C50FF4">
      <w:pPr>
        <w:rPr>
          <w:rFonts w:eastAsiaTheme="minorEastAsia" w:cs="Times New Roman"/>
          <w:sz w:val="18"/>
          <w:szCs w:val="18"/>
          <w:lang w:eastAsia="ko-KR"/>
        </w:rPr>
      </w:pPr>
      <w:r>
        <w:rPr>
          <w:noProof/>
          <w:lang w:eastAsia="ko-KR"/>
        </w:rPr>
        <w:drawing>
          <wp:inline distT="0" distB="0" distL="0" distR="0" wp14:anchorId="5125B28F" wp14:editId="2E40032C">
            <wp:extent cx="2588260" cy="1619885"/>
            <wp:effectExtent l="0" t="0" r="0" b="0"/>
            <wp:docPr id="4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7"/>
                    <pic:cNvPicPr>
                      <a:picLocks noChangeAspect="1" noChangeArrowheads="1"/>
                    </pic:cNvPicPr>
                  </pic:nvPicPr>
                  <pic:blipFill>
                    <a:blip r:embed="rId59"/>
                    <a:stretch>
                      <a:fillRect/>
                    </a:stretch>
                  </pic:blipFill>
                  <pic:spPr>
                    <a:xfrm>
                      <a:off x="0" y="0"/>
                      <a:ext cx="2588260" cy="161988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68C6860D" wp14:editId="23117D1D">
            <wp:extent cx="2584450" cy="1619885"/>
            <wp:effectExtent l="0" t="0" r="0" b="0"/>
            <wp:docPr id="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8"/>
                    <pic:cNvPicPr>
                      <a:picLocks noChangeAspect="1" noChangeArrowheads="1"/>
                    </pic:cNvPicPr>
                  </pic:nvPicPr>
                  <pic:blipFill>
                    <a:blip r:embed="rId60"/>
                    <a:stretch>
                      <a:fillRect/>
                    </a:stretch>
                  </pic:blipFill>
                  <pic:spPr>
                    <a:xfrm>
                      <a:off x="0" y="0"/>
                      <a:ext cx="2584450" cy="1619885"/>
                    </a:xfrm>
                    <a:prstGeom prst="rect">
                      <a:avLst/>
                    </a:prstGeom>
                  </pic:spPr>
                </pic:pic>
              </a:graphicData>
            </a:graphic>
          </wp:inline>
        </w:drawing>
      </w:r>
    </w:p>
    <w:p w14:paraId="6410C36E"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(b) High RU (64%)</w:t>
      </w:r>
    </w:p>
    <w:p w14:paraId="72263018" w14:textId="77777777" w:rsidR="00B92F2F" w:rsidRDefault="00C50FF4">
      <w:pPr>
        <w:rPr>
          <w:rFonts w:eastAsiaTheme="minorEastAsia" w:cs="Times New Roman"/>
          <w:sz w:val="18"/>
          <w:szCs w:val="18"/>
          <w:lang w:eastAsia="ko-KR"/>
        </w:rPr>
      </w:pPr>
      <w:bookmarkStart w:id="67" w:name="_Ref118645176"/>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25</w:t>
      </w:r>
      <w:r>
        <w:rPr>
          <w:rFonts w:eastAsia="맑은 고딕" w:cs="Times New Roman"/>
          <w:sz w:val="18"/>
          <w:szCs w:val="18"/>
          <w:lang w:eastAsia="ko-KR"/>
        </w:rPr>
        <w:fldChar w:fldCharType="end"/>
      </w:r>
      <w:bookmarkEnd w:id="67"/>
      <w:r>
        <w:rPr>
          <w:rFonts w:eastAsiaTheme="minorEastAsia" w:cs="Times New Roman"/>
          <w:sz w:val="18"/>
          <w:szCs w:val="18"/>
          <w:lang w:eastAsia="ko-KR"/>
        </w:rPr>
        <w:t>. UL UPT of indoor office TRP in the HetNet (Ratio of UL/DL traffic: DL:UL = {1:1}).</w:t>
      </w:r>
    </w:p>
    <w:p w14:paraId="3E100074" w14:textId="77777777" w:rsidR="00B92F2F" w:rsidRDefault="00B92F2F">
      <w:pPr>
        <w:rPr>
          <w:rFonts w:eastAsiaTheme="minorEastAsia" w:cs="Times New Roman"/>
          <w:sz w:val="18"/>
          <w:szCs w:val="18"/>
          <w:lang w:eastAsia="ko-KR"/>
        </w:rPr>
      </w:pPr>
    </w:p>
    <w:p w14:paraId="06EE462C"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 xml:space="preserve"> </w:t>
      </w:r>
      <w:r>
        <w:rPr>
          <w:noProof/>
          <w:lang w:eastAsia="ko-KR"/>
        </w:rPr>
        <w:drawing>
          <wp:inline distT="0" distB="0" distL="0" distR="0" wp14:anchorId="70F97396" wp14:editId="2CD42838">
            <wp:extent cx="2588260" cy="1953260"/>
            <wp:effectExtent l="0" t="0" r="0" b="0"/>
            <wp:docPr id="4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9"/>
                    <pic:cNvPicPr>
                      <a:picLocks noChangeAspect="1" noChangeArrowheads="1"/>
                    </pic:cNvPicPr>
                  </pic:nvPicPr>
                  <pic:blipFill>
                    <a:blip r:embed="rId61"/>
                    <a:stretch>
                      <a:fillRect/>
                    </a:stretch>
                  </pic:blipFill>
                  <pic:spPr>
                    <a:xfrm>
                      <a:off x="0" y="0"/>
                      <a:ext cx="2588260" cy="1953260"/>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6217C761" wp14:editId="4548C8AD">
            <wp:extent cx="2588260" cy="1924050"/>
            <wp:effectExtent l="0" t="0" r="0" b="0"/>
            <wp:docPr id="4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0"/>
                    <pic:cNvPicPr>
                      <a:picLocks noChangeAspect="1" noChangeArrowheads="1"/>
                    </pic:cNvPicPr>
                  </pic:nvPicPr>
                  <pic:blipFill>
                    <a:blip r:embed="rId62"/>
                    <a:stretch>
                      <a:fillRect/>
                    </a:stretch>
                  </pic:blipFill>
                  <pic:spPr>
                    <a:xfrm>
                      <a:off x="0" y="0"/>
                      <a:ext cx="2588260" cy="1924050"/>
                    </a:xfrm>
                    <a:prstGeom prst="rect">
                      <a:avLst/>
                    </a:prstGeom>
                  </pic:spPr>
                </pic:pic>
              </a:graphicData>
            </a:graphic>
          </wp:inline>
        </w:drawing>
      </w:r>
    </w:p>
    <w:p w14:paraId="7E06CC43"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(a) Medium RU (42%)</w:t>
      </w:r>
    </w:p>
    <w:p w14:paraId="65D73514" w14:textId="77777777" w:rsidR="00B92F2F" w:rsidRDefault="00B92F2F">
      <w:pPr>
        <w:rPr>
          <w:rFonts w:eastAsiaTheme="minorEastAsia" w:cs="Times New Roman"/>
          <w:sz w:val="18"/>
          <w:szCs w:val="18"/>
          <w:lang w:eastAsia="ko-KR"/>
        </w:rPr>
      </w:pPr>
    </w:p>
    <w:p w14:paraId="0C1C1B28" w14:textId="77777777" w:rsidR="00B92F2F" w:rsidRDefault="00C50FF4">
      <w:pPr>
        <w:rPr>
          <w:rFonts w:eastAsiaTheme="minorEastAsia" w:cs="Times New Roman"/>
          <w:sz w:val="18"/>
          <w:szCs w:val="18"/>
          <w:lang w:eastAsia="ko-KR"/>
        </w:rPr>
      </w:pPr>
      <w:r>
        <w:rPr>
          <w:noProof/>
          <w:lang w:eastAsia="ko-KR"/>
        </w:rPr>
        <w:lastRenderedPageBreak/>
        <w:drawing>
          <wp:inline distT="0" distB="0" distL="0" distR="0" wp14:anchorId="14477908" wp14:editId="14FAD5C4">
            <wp:extent cx="2588260" cy="1945005"/>
            <wp:effectExtent l="0" t="0" r="0" b="0"/>
            <wp:docPr id="4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1"/>
                    <pic:cNvPicPr>
                      <a:picLocks noChangeAspect="1" noChangeArrowheads="1"/>
                    </pic:cNvPicPr>
                  </pic:nvPicPr>
                  <pic:blipFill>
                    <a:blip r:embed="rId63"/>
                    <a:stretch>
                      <a:fillRect/>
                    </a:stretch>
                  </pic:blipFill>
                  <pic:spPr>
                    <a:xfrm>
                      <a:off x="0" y="0"/>
                      <a:ext cx="2588260" cy="194500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75E779F8" wp14:editId="4C3F2105">
            <wp:extent cx="2588260" cy="1966595"/>
            <wp:effectExtent l="0" t="0" r="0" b="0"/>
            <wp:docPr id="4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1"/>
                    <pic:cNvPicPr>
                      <a:picLocks noChangeAspect="1" noChangeArrowheads="1"/>
                    </pic:cNvPicPr>
                  </pic:nvPicPr>
                  <pic:blipFill>
                    <a:blip r:embed="rId64"/>
                    <a:stretch>
                      <a:fillRect/>
                    </a:stretch>
                  </pic:blipFill>
                  <pic:spPr>
                    <a:xfrm>
                      <a:off x="0" y="0"/>
                      <a:ext cx="2588260" cy="1966595"/>
                    </a:xfrm>
                    <a:prstGeom prst="rect">
                      <a:avLst/>
                    </a:prstGeom>
                  </pic:spPr>
                </pic:pic>
              </a:graphicData>
            </a:graphic>
          </wp:inline>
        </w:drawing>
      </w:r>
    </w:p>
    <w:p w14:paraId="2D4A8DAC"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(b) High RU (64%)</w:t>
      </w:r>
    </w:p>
    <w:p w14:paraId="2029C58B" w14:textId="77777777" w:rsidR="00B92F2F" w:rsidRDefault="00C50FF4">
      <w:pPr>
        <w:rPr>
          <w:rFonts w:eastAsiaTheme="minorEastAsia" w:cs="Times New Roman"/>
          <w:sz w:val="18"/>
          <w:szCs w:val="18"/>
          <w:lang w:eastAsia="ko-KR"/>
        </w:rPr>
      </w:pPr>
      <w:bookmarkStart w:id="68" w:name="_Ref118645187"/>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26</w:t>
      </w:r>
      <w:r>
        <w:rPr>
          <w:rFonts w:eastAsia="맑은 고딕" w:cs="Times New Roman"/>
          <w:sz w:val="18"/>
          <w:szCs w:val="18"/>
          <w:lang w:eastAsia="ko-KR"/>
        </w:rPr>
        <w:fldChar w:fldCharType="end"/>
      </w:r>
      <w:bookmarkEnd w:id="68"/>
      <w:r>
        <w:rPr>
          <w:rFonts w:eastAsiaTheme="minorEastAsia" w:cs="Times New Roman"/>
          <w:sz w:val="18"/>
          <w:szCs w:val="18"/>
          <w:lang w:eastAsia="ko-KR"/>
        </w:rPr>
        <w:t>. UL PUSCH interference-noise analysis for the indoor office TRP in the HetNet.</w:t>
      </w:r>
    </w:p>
    <w:p w14:paraId="7D8C38F6" w14:textId="77777777" w:rsidR="00B92F2F" w:rsidRDefault="00B92F2F">
      <w:pPr>
        <w:rPr>
          <w:rFonts w:eastAsiaTheme="minorEastAsia" w:cs="Times New Roman"/>
          <w:sz w:val="18"/>
          <w:szCs w:val="18"/>
          <w:lang w:eastAsia="ko-KR"/>
        </w:rPr>
      </w:pPr>
    </w:p>
    <w:p w14:paraId="077242E9" w14:textId="77777777" w:rsidR="00B92F2F" w:rsidRDefault="00C50FF4">
      <w:pPr>
        <w:rPr>
          <w:rFonts w:eastAsiaTheme="minorEastAsia" w:cs="Times New Roman"/>
          <w:sz w:val="18"/>
          <w:szCs w:val="18"/>
          <w:lang w:eastAsia="ko-KR"/>
        </w:rPr>
      </w:pPr>
      <w:r>
        <w:rPr>
          <w:noProof/>
          <w:lang w:eastAsia="ko-KR"/>
        </w:rPr>
        <w:drawing>
          <wp:inline distT="0" distB="0" distL="0" distR="0" wp14:anchorId="2CE29575" wp14:editId="0B8C7EC7">
            <wp:extent cx="2579370" cy="1588135"/>
            <wp:effectExtent l="0" t="0" r="0" b="0"/>
            <wp:docPr id="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7"/>
                    <pic:cNvPicPr>
                      <a:picLocks noChangeAspect="1" noChangeArrowheads="1"/>
                    </pic:cNvPicPr>
                  </pic:nvPicPr>
                  <pic:blipFill>
                    <a:blip r:embed="rId65"/>
                    <a:stretch>
                      <a:fillRect/>
                    </a:stretch>
                  </pic:blipFill>
                  <pic:spPr>
                    <a:xfrm>
                      <a:off x="0" y="0"/>
                      <a:ext cx="2579370" cy="158813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27E84088" wp14:editId="140069A4">
            <wp:extent cx="2563495" cy="1583690"/>
            <wp:effectExtent l="0" t="0" r="0" b="0"/>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noChangeArrowheads="1"/>
                    </pic:cNvPicPr>
                  </pic:nvPicPr>
                  <pic:blipFill>
                    <a:blip r:embed="rId66"/>
                    <a:stretch>
                      <a:fillRect/>
                    </a:stretch>
                  </pic:blipFill>
                  <pic:spPr>
                    <a:xfrm>
                      <a:off x="0" y="0"/>
                      <a:ext cx="2563495" cy="1583690"/>
                    </a:xfrm>
                    <a:prstGeom prst="rect">
                      <a:avLst/>
                    </a:prstGeom>
                  </pic:spPr>
                </pic:pic>
              </a:graphicData>
            </a:graphic>
          </wp:inline>
        </w:drawing>
      </w:r>
    </w:p>
    <w:p w14:paraId="457D9CC4"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 xml:space="preserve">           (a) Medium RU (42%)                                (b) High RU (64%)</w:t>
      </w:r>
    </w:p>
    <w:p w14:paraId="7EF3E6E9" w14:textId="77777777" w:rsidR="00B92F2F" w:rsidRDefault="00C50FF4">
      <w:pPr>
        <w:rPr>
          <w:rFonts w:eastAsiaTheme="minorEastAsia" w:cs="Times New Roman"/>
          <w:sz w:val="18"/>
          <w:szCs w:val="18"/>
          <w:lang w:eastAsia="ko-KR"/>
        </w:rPr>
      </w:pPr>
      <w:bookmarkStart w:id="69" w:name="_Ref118645108"/>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27</w:t>
      </w:r>
      <w:r>
        <w:rPr>
          <w:rFonts w:eastAsia="맑은 고딕" w:cs="Times New Roman"/>
          <w:sz w:val="18"/>
          <w:szCs w:val="18"/>
          <w:lang w:eastAsia="ko-KR"/>
        </w:rPr>
        <w:fldChar w:fldCharType="end"/>
      </w:r>
      <w:bookmarkEnd w:id="69"/>
      <w:r>
        <w:rPr>
          <w:rFonts w:eastAsiaTheme="minorEastAsia" w:cs="Times New Roman"/>
          <w:sz w:val="18"/>
          <w:szCs w:val="18"/>
          <w:lang w:eastAsia="ko-KR"/>
        </w:rPr>
        <w:t>. DL UPT of the Macro cell in the HetNet (Ratio of UL/DL traffic: DL:UL = {1:1}).</w:t>
      </w:r>
    </w:p>
    <w:p w14:paraId="6DEE856F" w14:textId="77777777" w:rsidR="00B92F2F" w:rsidRDefault="00C50FF4">
      <w:pPr>
        <w:rPr>
          <w:rFonts w:eastAsiaTheme="minorEastAsia" w:cs="Times New Roman"/>
          <w:sz w:val="18"/>
          <w:szCs w:val="18"/>
          <w:lang w:eastAsia="ko-KR"/>
        </w:rPr>
      </w:pPr>
      <w:r>
        <w:rPr>
          <w:noProof/>
          <w:lang w:eastAsia="ko-KR"/>
        </w:rPr>
        <w:drawing>
          <wp:inline distT="0" distB="0" distL="0" distR="0" wp14:anchorId="6EE16FF3" wp14:editId="5990A008">
            <wp:extent cx="2588260" cy="1980565"/>
            <wp:effectExtent l="0" t="0" r="0" b="0"/>
            <wp:docPr id="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5"/>
                    <pic:cNvPicPr>
                      <a:picLocks noChangeAspect="1" noChangeArrowheads="1"/>
                    </pic:cNvPicPr>
                  </pic:nvPicPr>
                  <pic:blipFill>
                    <a:blip r:embed="rId67"/>
                    <a:stretch>
                      <a:fillRect/>
                    </a:stretch>
                  </pic:blipFill>
                  <pic:spPr>
                    <a:xfrm>
                      <a:off x="0" y="0"/>
                      <a:ext cx="2588260" cy="198056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1C583C55" wp14:editId="000F522A">
            <wp:extent cx="2588260" cy="1933575"/>
            <wp:effectExtent l="0" t="0" r="0" b="0"/>
            <wp:docPr id="4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4"/>
                    <pic:cNvPicPr>
                      <a:picLocks noChangeAspect="1" noChangeArrowheads="1"/>
                    </pic:cNvPicPr>
                  </pic:nvPicPr>
                  <pic:blipFill>
                    <a:blip r:embed="rId68"/>
                    <a:stretch>
                      <a:fillRect/>
                    </a:stretch>
                  </pic:blipFill>
                  <pic:spPr>
                    <a:xfrm>
                      <a:off x="0" y="0"/>
                      <a:ext cx="2588260" cy="1933575"/>
                    </a:xfrm>
                    <a:prstGeom prst="rect">
                      <a:avLst/>
                    </a:prstGeom>
                  </pic:spPr>
                </pic:pic>
              </a:graphicData>
            </a:graphic>
          </wp:inline>
        </w:drawing>
      </w:r>
    </w:p>
    <w:p w14:paraId="7281D8D9"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 xml:space="preserve">           (a) Medium RU (42%)                                   (b) High RU (64%)</w:t>
      </w:r>
    </w:p>
    <w:p w14:paraId="7A6901D4" w14:textId="77777777" w:rsidR="00B92F2F" w:rsidRDefault="00C50FF4">
      <w:pPr>
        <w:rPr>
          <w:rFonts w:eastAsiaTheme="minorEastAsia" w:cs="Times New Roman"/>
          <w:sz w:val="18"/>
          <w:szCs w:val="18"/>
          <w:lang w:eastAsia="ko-KR"/>
        </w:rPr>
      </w:pPr>
      <w:bookmarkStart w:id="70" w:name="_Ref118645114"/>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28</w:t>
      </w:r>
      <w:r>
        <w:rPr>
          <w:rFonts w:eastAsia="맑은 고딕" w:cs="Times New Roman"/>
          <w:sz w:val="18"/>
          <w:szCs w:val="18"/>
          <w:lang w:eastAsia="ko-KR"/>
        </w:rPr>
        <w:fldChar w:fldCharType="end"/>
      </w:r>
      <w:bookmarkEnd w:id="70"/>
      <w:r>
        <w:rPr>
          <w:rFonts w:eastAsiaTheme="minorEastAsia" w:cs="Times New Roman"/>
          <w:sz w:val="18"/>
          <w:szCs w:val="18"/>
          <w:lang w:eastAsia="ko-KR"/>
        </w:rPr>
        <w:t>. DL PDSCH interference-noise analysis for the Macro cell in the HetNet.</w:t>
      </w:r>
    </w:p>
    <w:p w14:paraId="29780BBE" w14:textId="77777777" w:rsidR="00B92F2F" w:rsidRDefault="00B92F2F">
      <w:pPr>
        <w:rPr>
          <w:rFonts w:eastAsiaTheme="minorEastAsia" w:cs="Times New Roman"/>
          <w:sz w:val="18"/>
          <w:szCs w:val="18"/>
          <w:lang w:eastAsia="ko-KR"/>
        </w:rPr>
      </w:pPr>
    </w:p>
    <w:p w14:paraId="7D6736E3" w14:textId="77777777" w:rsidR="00B92F2F" w:rsidRDefault="00B92F2F">
      <w:pPr>
        <w:rPr>
          <w:rFonts w:eastAsiaTheme="minorEastAsia" w:cs="Times New Roman"/>
          <w:sz w:val="18"/>
          <w:szCs w:val="18"/>
          <w:lang w:eastAsia="ko-KR"/>
        </w:rPr>
      </w:pPr>
    </w:p>
    <w:p w14:paraId="7BB18B83" w14:textId="77777777" w:rsidR="00B92F2F" w:rsidRDefault="00B92F2F">
      <w:pPr>
        <w:rPr>
          <w:rFonts w:eastAsiaTheme="minorEastAsia" w:cs="Times New Roman"/>
          <w:sz w:val="18"/>
          <w:szCs w:val="18"/>
          <w:lang w:eastAsia="ko-KR"/>
        </w:rPr>
      </w:pPr>
    </w:p>
    <w:p w14:paraId="654213E7"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Nokia</w:t>
      </w:r>
    </w:p>
    <w:p w14:paraId="330273BD" w14:textId="77777777" w:rsidR="00B92F2F" w:rsidRDefault="00B92F2F">
      <w:pPr>
        <w:rPr>
          <w:rFonts w:eastAsiaTheme="minorEastAsia" w:cs="Times New Roman"/>
          <w:sz w:val="18"/>
          <w:szCs w:val="18"/>
          <w:lang w:eastAsia="ko-KR"/>
        </w:rPr>
      </w:pPr>
    </w:p>
    <w:p w14:paraId="001EE5F1" w14:textId="77777777" w:rsidR="00B92F2F" w:rsidRDefault="00C50FF4">
      <w:pPr>
        <w:rPr>
          <w:rFonts w:eastAsiaTheme="minorEastAsia" w:cs="Times New Roman"/>
          <w:sz w:val="18"/>
          <w:szCs w:val="18"/>
          <w:lang w:val="en-GB" w:eastAsia="ko-KR"/>
        </w:rPr>
      </w:pPr>
      <w:r>
        <w:rPr>
          <w:noProof/>
          <w:lang w:eastAsia="ko-KR"/>
        </w:rPr>
        <w:lastRenderedPageBreak/>
        <w:drawing>
          <wp:inline distT="0" distB="0" distL="0" distR="0" wp14:anchorId="66CFBB18" wp14:editId="4A497D82">
            <wp:extent cx="3367405" cy="2609850"/>
            <wp:effectExtent l="0" t="0" r="0" b="0"/>
            <wp:docPr id="50"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0"/>
                    <pic:cNvPicPr>
                      <a:picLocks noChangeAspect="1" noChangeArrowheads="1"/>
                    </pic:cNvPicPr>
                  </pic:nvPicPr>
                  <pic:blipFill>
                    <a:blip r:embed="rId69"/>
                    <a:stretch>
                      <a:fillRect/>
                    </a:stretch>
                  </pic:blipFill>
                  <pic:spPr>
                    <a:xfrm>
                      <a:off x="0" y="0"/>
                      <a:ext cx="3367405" cy="2609850"/>
                    </a:xfrm>
                    <a:prstGeom prst="rect">
                      <a:avLst/>
                    </a:prstGeom>
                  </pic:spPr>
                </pic:pic>
              </a:graphicData>
            </a:graphic>
          </wp:inline>
        </w:drawing>
      </w:r>
    </w:p>
    <w:p w14:paraId="3C67FE95" w14:textId="77777777" w:rsidR="00B92F2F" w:rsidRDefault="00C50FF4">
      <w:pPr>
        <w:rPr>
          <w:rFonts w:eastAsiaTheme="minorEastAsia" w:cs="Times New Roman"/>
          <w:b/>
          <w:sz w:val="18"/>
          <w:szCs w:val="18"/>
          <w:lang w:val="en-GB" w:eastAsia="ko-KR"/>
        </w:rPr>
      </w:pPr>
      <w:bookmarkStart w:id="71" w:name="_Ref101530366"/>
      <w:r>
        <w:rPr>
          <w:rFonts w:eastAsiaTheme="minorEastAsia" w:cs="Times New Roman"/>
          <w:b/>
          <w:sz w:val="18"/>
          <w:szCs w:val="18"/>
          <w:lang w:val="en-GB" w:eastAsia="ko-KR"/>
        </w:rPr>
        <w:t>Figure 1</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29</w:t>
      </w:r>
      <w:r>
        <w:rPr>
          <w:rFonts w:eastAsia="맑은 고딕" w:cs="Times New Roman"/>
          <w:sz w:val="18"/>
          <w:szCs w:val="18"/>
          <w:lang w:eastAsia="ko-KR"/>
        </w:rPr>
        <w:fldChar w:fldCharType="end"/>
      </w:r>
      <w:bookmarkEnd w:id="71"/>
      <w:r>
        <w:rPr>
          <w:rFonts w:eastAsiaTheme="minorEastAsia" w:cs="Times New Roman"/>
          <w:b/>
          <w:sz w:val="18"/>
          <w:szCs w:val="18"/>
          <w:lang w:val="en-GB" w:eastAsia="ko-KR"/>
        </w:rPr>
        <w:t>. Performance comparison of advanced gNB receivers with (w/) and without (w/o) muting REs to handle gNB-to-gNB CLI</w:t>
      </w:r>
    </w:p>
    <w:p w14:paraId="7C9E5E29" w14:textId="77777777" w:rsidR="00B92F2F" w:rsidRDefault="00B92F2F">
      <w:pPr>
        <w:rPr>
          <w:rFonts w:eastAsiaTheme="minorEastAsia" w:cs="Times New Roman"/>
          <w:sz w:val="18"/>
          <w:szCs w:val="18"/>
          <w:lang w:val="en-GB" w:eastAsia="ko-KR"/>
        </w:rPr>
      </w:pPr>
    </w:p>
    <w:p w14:paraId="628F56C9" w14:textId="77777777" w:rsidR="00B92F2F" w:rsidRDefault="00C50FF4">
      <w:pPr>
        <w:rPr>
          <w:rFonts w:eastAsiaTheme="minorEastAsia" w:cs="Times New Roman"/>
          <w:bCs/>
          <w:sz w:val="18"/>
          <w:szCs w:val="18"/>
          <w:lang w:val="en-GB" w:eastAsia="ko-KR"/>
        </w:rPr>
      </w:pPr>
      <w:r>
        <w:rPr>
          <w:noProof/>
          <w:lang w:eastAsia="ko-KR"/>
        </w:rPr>
        <mc:AlternateContent>
          <mc:Choice Requires="wpg">
            <w:drawing>
              <wp:inline distT="0" distB="0" distL="0" distR="0" wp14:anchorId="0060BA06" wp14:editId="19CD2AD5">
                <wp:extent cx="6121400" cy="2176145"/>
                <wp:effectExtent l="0" t="0" r="0" b="0"/>
                <wp:docPr id="51" name="Shape1"/>
                <wp:cNvGraphicFramePr/>
                <a:graphic xmlns:a="http://schemas.openxmlformats.org/drawingml/2006/main">
                  <a:graphicData uri="http://schemas.microsoft.com/office/word/2010/wordprocessingGroup">
                    <wpg:wgp>
                      <wpg:cNvGrpSpPr/>
                      <wpg:grpSpPr>
                        <a:xfrm>
                          <a:off x="0" y="0"/>
                          <a:ext cx="6120720" cy="2175480"/>
                          <a:chOff x="0" y="0"/>
                          <a:chExt cx="6120720" cy="2175480"/>
                        </a:xfrm>
                      </wpg:grpSpPr>
                      <pic:pic xmlns:pic="http://schemas.openxmlformats.org/drawingml/2006/picture">
                        <pic:nvPicPr>
                          <pic:cNvPr id="52" name="Picture 14"/>
                          <pic:cNvPicPr/>
                        </pic:nvPicPr>
                        <pic:blipFill>
                          <a:blip r:embed="rId70"/>
                          <a:stretch>
                            <a:fillRect/>
                          </a:stretch>
                        </pic:blipFill>
                        <pic:spPr>
                          <a:xfrm>
                            <a:off x="0" y="0"/>
                            <a:ext cx="3239280" cy="2175480"/>
                          </a:xfrm>
                          <a:prstGeom prst="rect">
                            <a:avLst/>
                          </a:prstGeom>
                          <a:ln>
                            <a:noFill/>
                          </a:ln>
                        </pic:spPr>
                      </pic:pic>
                      <pic:pic xmlns:pic="http://schemas.openxmlformats.org/drawingml/2006/picture">
                        <pic:nvPicPr>
                          <pic:cNvPr id="53" name="Picture 15"/>
                          <pic:cNvPicPr/>
                        </pic:nvPicPr>
                        <pic:blipFill>
                          <a:blip r:embed="rId71"/>
                          <a:stretch>
                            <a:fillRect/>
                          </a:stretch>
                        </pic:blipFill>
                        <pic:spPr>
                          <a:xfrm>
                            <a:off x="3037680" y="0"/>
                            <a:ext cx="3083040" cy="2175480"/>
                          </a:xfrm>
                          <a:prstGeom prst="rect">
                            <a:avLst/>
                          </a:prstGeom>
                          <a:ln>
                            <a:noFill/>
                          </a:ln>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psCustomData="http://www.wps.cn/officeDocument/2013/wpsCustomData" xmlns:w16sdtdh="http://schemas.microsoft.com/office/word/2020/wordml/sdtdatahash" xmlns:w16="http://schemas.microsoft.com/office/word/2018/wordml" xmlns:w16cex="http://schemas.microsoft.com/office/word/2018/wordml/cex">
            <w:pict>
              <v:group id="Shape1" o:spid="_x0000_s1026" o:spt="203" style="height:171.35pt;width:482pt;" coordsize="6120720,2175480" o:gfxdata="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C5s8AC/AAAApQEAABkAAABkcnMvX3JlbHMv&#10;ZTJvRG9jLnhtbC5yZWxzvZDBisIwEIbvC/sOYe7btD0sspj2IoJXcR9gSKZpsJmEJIq+vYFlQUHw&#10;5nFm+L//Y9bjxS/iTCm7wAq6pgVBrINxbBX8HrZfKxC5IBtcApOCK2UYh8+P9Z4WLDWUZxezqBTO&#10;CuZS4o+UWc/kMTchEtfLFJLHUsdkZUR9REuyb9tvme4ZMDwwxc4oSDvTgzhcY21+zQ7T5DRtgj55&#10;4vKkQjpfuysQk6WiwJNx+Lfsm8gW5HOH7j0O3b+DfHjucAN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">
                <o:lock v:ext="edit" aspectratio="f"/>
                <v:shape id="Picture 14" o:spid="_x0000_s1026" o:spt="75" type="#_x0000_t75" style="position:absolute;left:0;top:0;height:2175480;width:3239280;" filled="f" o:preferrelative="t" stroked="f" coordsize="21600,21600" o:gfxdata="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xdpb4A&#10;AADbAAAADwAAAAAAAAABACAAAAAiAAAAZHJzL2Rvd25yZXYueG1sUEsBAhQAFAAAAAgAh07iQDMv&#10;BZ47AAAAOQAAABAAAAAAAAAAAQAgAAAADQEAAGRycy9zaGFwZXhtbC54bWxQSwUGAAAAAAYABgBb&#10;AQAAtwMAAAAA&#10;">
                  <v:fill on="f" focussize="0,0"/>
                  <v:stroke on="f"/>
                  <v:imagedata r:id="rId72" o:title=""/>
                  <o:lock v:ext="edit" aspectratio="f"/>
                </v:shape>
                <v:shape id="Picture 15" o:spid="_x0000_s1026" o:spt="75" type="#_x0000_t75" style="position:absolute;left:3037680;top:0;height:2175480;width:3083040;" filled="f" o:preferrelative="t" stroked="f" coordsize="21600,21600" o:gfxdata="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8Ph0LgAAADbAAAA&#10;DwAAAAAAAAABACAAAAAiAAAAZHJzL2Rvd25yZXYueG1sUEsBAhQAFAAAAAgAh07iQDMvBZ47AAAA&#10;OQAAABAAAAAAAAAAAQAgAAAABwEAAGRycy9zaGFwZXhtbC54bWxQSwUGAAAAAAYABgBbAQAAsQMA&#10;AAAA&#10;">
                  <v:fill on="f" focussize="0,0"/>
                  <v:stroke on="f"/>
                  <v:imagedata r:id="rId73" o:title=""/>
                  <o:lock v:ext="edit" aspectratio="f"/>
                </v:shape>
                <w10:wrap type="none"/>
                <w10:anchorlock/>
              </v:group>
            </w:pict>
          </mc:Fallback>
        </mc:AlternateContent>
      </w:r>
    </w:p>
    <w:p w14:paraId="30013BA8" w14:textId="77777777" w:rsidR="00B92F2F" w:rsidRDefault="00C50FF4">
      <w:pPr>
        <w:rPr>
          <w:rFonts w:eastAsiaTheme="minorEastAsia" w:cs="Times New Roman"/>
          <w:b/>
          <w:sz w:val="18"/>
          <w:szCs w:val="18"/>
          <w:lang w:val="en-GB" w:eastAsia="ko-KR"/>
        </w:rPr>
      </w:pPr>
      <w:r>
        <w:rPr>
          <w:rFonts w:eastAsiaTheme="minorEastAsia" w:cs="Times New Roman"/>
          <w:b/>
          <w:sz w:val="18"/>
          <w:szCs w:val="18"/>
          <w:lang w:val="en-GB"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30</w:t>
      </w:r>
      <w:r>
        <w:rPr>
          <w:rFonts w:eastAsia="맑은 고딕" w:cs="Times New Roman"/>
          <w:sz w:val="18"/>
          <w:szCs w:val="18"/>
          <w:lang w:eastAsia="ko-KR"/>
        </w:rPr>
        <w:fldChar w:fldCharType="end"/>
      </w:r>
      <w:r>
        <w:rPr>
          <w:rFonts w:eastAsiaTheme="minorEastAsia" w:cs="Times New Roman"/>
          <w:b/>
          <w:sz w:val="18"/>
          <w:szCs w:val="18"/>
          <w:lang w:val="en-GB" w:eastAsia="ko-KR"/>
        </w:rPr>
        <w:t>. Mean UL UPT at macro cells (left) and 5</w:t>
      </w:r>
      <w:r>
        <w:rPr>
          <w:rFonts w:eastAsiaTheme="minorEastAsia" w:cs="Times New Roman"/>
          <w:b/>
          <w:sz w:val="18"/>
          <w:szCs w:val="18"/>
          <w:vertAlign w:val="superscript"/>
          <w:lang w:val="en-GB" w:eastAsia="ko-KR"/>
        </w:rPr>
        <w:t>th</w:t>
      </w:r>
      <w:r>
        <w:rPr>
          <w:rFonts w:eastAsiaTheme="minorEastAsia" w:cs="Times New Roman"/>
          <w:b/>
          <w:sz w:val="18"/>
          <w:szCs w:val="18"/>
          <w:lang w:val="en-GB" w:eastAsia="ko-KR"/>
        </w:rPr>
        <w:t xml:space="preserve"> percentile UL UPT at small cells (right)</w:t>
      </w:r>
    </w:p>
    <w:p w14:paraId="3A5A5F51" w14:textId="77777777" w:rsidR="00B92F2F" w:rsidRDefault="00B92F2F">
      <w:pPr>
        <w:rPr>
          <w:rFonts w:eastAsiaTheme="minorEastAsia" w:cs="Times New Roman"/>
          <w:sz w:val="18"/>
          <w:szCs w:val="18"/>
          <w:lang w:val="en-GB" w:eastAsia="ko-KR"/>
        </w:rPr>
      </w:pPr>
    </w:p>
    <w:p w14:paraId="3807849D" w14:textId="77777777" w:rsidR="00B92F2F" w:rsidRDefault="00B92F2F">
      <w:pPr>
        <w:rPr>
          <w:rFonts w:eastAsiaTheme="minorEastAsia" w:cs="Times New Roman"/>
          <w:sz w:val="18"/>
          <w:szCs w:val="18"/>
          <w:lang w:eastAsia="ko-KR"/>
        </w:rPr>
      </w:pPr>
    </w:p>
    <w:p w14:paraId="13773AE1" w14:textId="77777777" w:rsidR="00B92F2F" w:rsidRDefault="00C50FF4">
      <w:pPr>
        <w:pStyle w:val="3"/>
        <w:numPr>
          <w:ilvl w:val="1"/>
          <w:numId w:val="75"/>
        </w:numPr>
        <w:rPr>
          <w:lang w:eastAsia="ko-KR"/>
        </w:rPr>
      </w:pPr>
      <w:r>
        <w:rPr>
          <w:lang w:eastAsia="ko-KR"/>
        </w:rPr>
        <w:t xml:space="preserve">UE and gNB transmission and reception timing </w:t>
      </w:r>
    </w:p>
    <w:p w14:paraId="601A73EC"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Vivo</w:t>
      </w:r>
    </w:p>
    <w:p w14:paraId="71DE08B0" w14:textId="77777777" w:rsidR="00B92F2F" w:rsidRDefault="00A82A84">
      <w:pPr>
        <w:rPr>
          <w:rFonts w:eastAsiaTheme="minorEastAsia" w:cs="Times New Roman"/>
          <w:sz w:val="18"/>
          <w:szCs w:val="18"/>
          <w:lang w:eastAsia="ko-KR"/>
        </w:rPr>
      </w:pPr>
      <w:r>
        <w:pict w14:anchorId="6EF0FF20">
          <v:shape id="_x0000_i1028" type="#_x0000_t75" style="width:450pt;height:108pt">
            <v:imagedata r:id="rId74" o:title=""/>
          </v:shape>
        </w:pict>
      </w:r>
    </w:p>
    <w:p w14:paraId="6E002D9D" w14:textId="77777777" w:rsidR="00B92F2F" w:rsidRDefault="00C50FF4">
      <w:pPr>
        <w:rPr>
          <w:rFonts w:eastAsiaTheme="minorEastAsia" w:cs="Times New Roman"/>
          <w:b/>
          <w:bCs/>
          <w:sz w:val="18"/>
          <w:szCs w:val="18"/>
          <w:lang w:eastAsia="ko-KR"/>
        </w:rPr>
      </w:pPr>
      <w:bookmarkStart w:id="72" w:name="_Ref110863420"/>
      <w:r>
        <w:rPr>
          <w:rFonts w:eastAsiaTheme="minorEastAsia" w:cs="Times New Roman"/>
          <w:b/>
          <w:bCs/>
          <w:sz w:val="18"/>
          <w:szCs w:val="18"/>
          <w:lang w:eastAsia="ko-KR"/>
        </w:rPr>
        <w:t xml:space="preserve">Figure </w:t>
      </w:r>
      <w:bookmarkEnd w:id="72"/>
      <w:r>
        <w:rPr>
          <w:rFonts w:eastAsiaTheme="minorEastAsia" w:cs="Times New Roman"/>
          <w:b/>
          <w:bCs/>
          <w:sz w:val="18"/>
          <w:szCs w:val="18"/>
          <w:lang w:eastAsia="ko-KR"/>
        </w:rPr>
        <w:t>3 aggressor gNB DL transmission leads to interference for UL reception of victim gNB</w:t>
      </w:r>
    </w:p>
    <w:p w14:paraId="17E2CC9C" w14:textId="77777777" w:rsidR="00B92F2F" w:rsidRDefault="00B92F2F">
      <w:pPr>
        <w:rPr>
          <w:rFonts w:eastAsiaTheme="minorEastAsia" w:cs="Times New Roman"/>
          <w:sz w:val="18"/>
          <w:szCs w:val="18"/>
          <w:lang w:eastAsia="ko-KR"/>
        </w:rPr>
      </w:pPr>
    </w:p>
    <w:p w14:paraId="72D037CA" w14:textId="77777777" w:rsidR="00B92F2F" w:rsidRDefault="00A82A84">
      <w:pPr>
        <w:rPr>
          <w:rFonts w:eastAsiaTheme="minorEastAsia" w:cs="Times New Roman"/>
          <w:sz w:val="18"/>
          <w:szCs w:val="18"/>
          <w:lang w:eastAsia="ko-KR"/>
        </w:rPr>
      </w:pPr>
      <w:r>
        <w:pict w14:anchorId="2E785D5A">
          <v:shape id="_x0000_i1029" type="#_x0000_t75" style="width:414pt;height:102pt">
            <v:imagedata r:id="rId75" o:title=""/>
          </v:shape>
        </w:pict>
      </w:r>
    </w:p>
    <w:p w14:paraId="38F92649" w14:textId="77777777" w:rsidR="00B92F2F" w:rsidRDefault="00B92F2F">
      <w:pPr>
        <w:rPr>
          <w:rFonts w:eastAsiaTheme="minorEastAsia" w:cs="Times New Roman"/>
          <w:sz w:val="18"/>
          <w:szCs w:val="18"/>
          <w:lang w:eastAsia="ko-KR"/>
        </w:rPr>
      </w:pPr>
    </w:p>
    <w:p w14:paraId="493E998F" w14:textId="77777777" w:rsidR="00B92F2F" w:rsidRDefault="00C50FF4">
      <w:pPr>
        <w:rPr>
          <w:rFonts w:eastAsiaTheme="minorEastAsia" w:cs="Times New Roman"/>
          <w:b/>
          <w:bCs/>
          <w:sz w:val="18"/>
          <w:szCs w:val="18"/>
          <w:lang w:eastAsia="ko-KR"/>
        </w:rPr>
      </w:pPr>
      <w:bookmarkStart w:id="73" w:name="_Ref110863458"/>
      <w:r>
        <w:rPr>
          <w:rFonts w:eastAsiaTheme="minorEastAsia" w:cs="Times New Roman"/>
          <w:b/>
          <w:bCs/>
          <w:sz w:val="18"/>
          <w:szCs w:val="18"/>
          <w:lang w:eastAsia="ko-KR"/>
        </w:rPr>
        <w:t xml:space="preserve">Figure </w:t>
      </w:r>
      <w:bookmarkEnd w:id="73"/>
      <w:r>
        <w:rPr>
          <w:rFonts w:eastAsiaTheme="minorEastAsia" w:cs="Times New Roman"/>
          <w:b/>
          <w:bCs/>
          <w:sz w:val="18"/>
          <w:szCs w:val="18"/>
          <w:lang w:eastAsia="ko-KR"/>
        </w:rPr>
        <w:t>4 UL reception timing of victim gNB aligned with DL transmission timing of aggressor gNB</w:t>
      </w:r>
    </w:p>
    <w:p w14:paraId="0195D107" w14:textId="77777777" w:rsidR="00B92F2F" w:rsidRDefault="00B92F2F">
      <w:pPr>
        <w:rPr>
          <w:rFonts w:eastAsiaTheme="minorEastAsia" w:cs="Times New Roman"/>
          <w:sz w:val="18"/>
          <w:szCs w:val="18"/>
          <w:lang w:eastAsia="ko-KR"/>
        </w:rPr>
      </w:pPr>
    </w:p>
    <w:p w14:paraId="6B80B75B"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5AA212F2" wp14:editId="16BDB22C">
            <wp:extent cx="3228975" cy="1386205"/>
            <wp:effectExtent l="0" t="0" r="0" b="0"/>
            <wp:docPr id="54"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11"/>
                    <pic:cNvPicPr>
                      <a:picLocks noChangeAspect="1" noChangeArrowheads="1"/>
                    </pic:cNvPicPr>
                  </pic:nvPicPr>
                  <pic:blipFill>
                    <a:blip r:embed="rId76"/>
                    <a:stretch>
                      <a:fillRect/>
                    </a:stretch>
                  </pic:blipFill>
                  <pic:spPr>
                    <a:xfrm>
                      <a:off x="0" y="0"/>
                      <a:ext cx="3228975" cy="1386205"/>
                    </a:xfrm>
                    <a:prstGeom prst="rect">
                      <a:avLst/>
                    </a:prstGeom>
                  </pic:spPr>
                </pic:pic>
              </a:graphicData>
            </a:graphic>
          </wp:inline>
        </w:drawing>
      </w:r>
    </w:p>
    <w:p w14:paraId="440718A4" w14:textId="77777777" w:rsidR="00B92F2F" w:rsidRDefault="00C50FF4">
      <w:pPr>
        <w:rPr>
          <w:rFonts w:eastAsiaTheme="minorEastAsia" w:cs="Times New Roman"/>
          <w:b/>
          <w:bCs/>
          <w:sz w:val="18"/>
          <w:szCs w:val="18"/>
          <w:lang w:eastAsia="ko-KR"/>
        </w:rPr>
      </w:pPr>
      <w:bookmarkStart w:id="74" w:name="_Ref110864778"/>
      <w:r>
        <w:rPr>
          <w:rFonts w:eastAsiaTheme="minorEastAsia" w:cs="Times New Roman"/>
          <w:b/>
          <w:bCs/>
          <w:sz w:val="18"/>
          <w:szCs w:val="18"/>
          <w:lang w:eastAsia="ko-KR"/>
        </w:rPr>
        <w:t xml:space="preserve">Figure </w:t>
      </w:r>
      <w:bookmarkEnd w:id="74"/>
      <w:r>
        <w:rPr>
          <w:rFonts w:eastAsiaTheme="minorEastAsia" w:cs="Times New Roman"/>
          <w:b/>
          <w:bCs/>
          <w:sz w:val="18"/>
          <w:szCs w:val="18"/>
          <w:lang w:eastAsia="ko-KR"/>
        </w:rPr>
        <w:t>5</w:t>
      </w:r>
      <w:r>
        <w:rPr>
          <w:rFonts w:eastAsiaTheme="minorEastAsia" w:cs="Times New Roman"/>
          <w:b/>
          <w:bCs/>
          <w:sz w:val="18"/>
          <w:szCs w:val="18"/>
          <w:lang w:val="en-GB" w:eastAsia="ko-KR"/>
        </w:rPr>
        <w:t xml:space="preserve"> DL slot of aggressor gNB is aligned with UL slot of victim gNB</w:t>
      </w:r>
    </w:p>
    <w:p w14:paraId="5F493740" w14:textId="77777777" w:rsidR="00B92F2F" w:rsidRDefault="00B92F2F">
      <w:pPr>
        <w:rPr>
          <w:rFonts w:eastAsiaTheme="minorEastAsia" w:cs="Times New Roman"/>
          <w:sz w:val="18"/>
          <w:szCs w:val="18"/>
          <w:lang w:eastAsia="ko-KR"/>
        </w:rPr>
      </w:pPr>
    </w:p>
    <w:p w14:paraId="16D96CC4" w14:textId="77777777" w:rsidR="00B92F2F" w:rsidRDefault="00B92F2F">
      <w:pPr>
        <w:rPr>
          <w:rFonts w:eastAsiaTheme="minorEastAsia" w:cs="Times New Roman"/>
          <w:sz w:val="18"/>
          <w:szCs w:val="18"/>
          <w:lang w:eastAsia="ko-KR"/>
        </w:rPr>
      </w:pPr>
    </w:p>
    <w:p w14:paraId="2E2E5EDD"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ZTE</w:t>
      </w:r>
    </w:p>
    <w:p w14:paraId="43FA1EF3"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0668F6D0" wp14:editId="03D13F37">
            <wp:extent cx="3651250" cy="2236470"/>
            <wp:effectExtent l="0" t="0" r="0" b="0"/>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
                    <pic:cNvPicPr>
                      <a:picLocks noChangeAspect="1" noChangeArrowheads="1"/>
                    </pic:cNvPicPr>
                  </pic:nvPicPr>
                  <pic:blipFill>
                    <a:blip r:embed="rId77"/>
                    <a:stretch>
                      <a:fillRect/>
                    </a:stretch>
                  </pic:blipFill>
                  <pic:spPr>
                    <a:xfrm>
                      <a:off x="0" y="0"/>
                      <a:ext cx="3651250" cy="2236470"/>
                    </a:xfrm>
                    <a:prstGeom prst="rect">
                      <a:avLst/>
                    </a:prstGeom>
                  </pic:spPr>
                </pic:pic>
              </a:graphicData>
            </a:graphic>
          </wp:inline>
        </w:drawing>
      </w:r>
    </w:p>
    <w:p w14:paraId="6D8221DF" w14:textId="77777777" w:rsidR="00B92F2F" w:rsidRDefault="00C50FF4">
      <w:pPr>
        <w:rPr>
          <w:rFonts w:eastAsiaTheme="minorEastAsia" w:cs="Times New Roman"/>
          <w:b/>
          <w:bCs/>
          <w:sz w:val="18"/>
          <w:szCs w:val="18"/>
          <w:lang w:val="en-GB" w:eastAsia="ko-KR"/>
        </w:rPr>
      </w:pPr>
      <w:r>
        <w:rPr>
          <w:rFonts w:eastAsiaTheme="minorEastAsia" w:cs="Times New Roman"/>
          <w:b/>
          <w:bCs/>
          <w:sz w:val="18"/>
          <w:szCs w:val="18"/>
          <w:lang w:val="en-GB" w:eastAsia="ko-KR"/>
        </w:rPr>
        <w:t>Figure-3</w:t>
      </w:r>
      <w:r>
        <w:rPr>
          <w:rFonts w:eastAsiaTheme="minorEastAsia" w:cs="Times New Roman"/>
          <w:b/>
          <w:bCs/>
          <w:sz w:val="18"/>
          <w:szCs w:val="18"/>
          <w:lang w:eastAsia="ko-KR"/>
        </w:rPr>
        <w:t>:</w:t>
      </w:r>
      <w:r>
        <w:rPr>
          <w:rFonts w:eastAsiaTheme="minorEastAsia" w:cs="Times New Roman"/>
          <w:b/>
          <w:bCs/>
          <w:sz w:val="18"/>
          <w:szCs w:val="18"/>
          <w:lang w:val="en-GB" w:eastAsia="ko-KR"/>
        </w:rPr>
        <w:t xml:space="preserve"> Measurement resource determination</w:t>
      </w:r>
    </w:p>
    <w:p w14:paraId="345A60CC" w14:textId="77777777" w:rsidR="00B92F2F" w:rsidRDefault="00B92F2F">
      <w:pPr>
        <w:rPr>
          <w:rFonts w:eastAsiaTheme="minorEastAsia" w:cs="Times New Roman"/>
          <w:sz w:val="18"/>
          <w:szCs w:val="18"/>
          <w:lang w:eastAsia="ko-KR"/>
        </w:rPr>
      </w:pPr>
    </w:p>
    <w:p w14:paraId="0A404476" w14:textId="77777777" w:rsidR="00B92F2F" w:rsidRDefault="00B92F2F">
      <w:pPr>
        <w:rPr>
          <w:rFonts w:eastAsiaTheme="minorEastAsia" w:cs="Times New Roman"/>
          <w:sz w:val="18"/>
          <w:szCs w:val="18"/>
          <w:lang w:eastAsia="ko-KR"/>
        </w:rPr>
      </w:pPr>
    </w:p>
    <w:p w14:paraId="5E8F07E1" w14:textId="77777777" w:rsidR="00B92F2F" w:rsidRDefault="00B92F2F">
      <w:pPr>
        <w:rPr>
          <w:rFonts w:eastAsiaTheme="minorEastAsia" w:cs="Times New Roman"/>
          <w:sz w:val="18"/>
          <w:szCs w:val="18"/>
          <w:lang w:eastAsia="ko-KR"/>
        </w:rPr>
      </w:pPr>
    </w:p>
    <w:p w14:paraId="302E389A"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Sony</w:t>
      </w:r>
    </w:p>
    <w:p w14:paraId="783E3B11" w14:textId="77777777" w:rsidR="00B92F2F" w:rsidRDefault="00B92F2F">
      <w:pPr>
        <w:rPr>
          <w:rFonts w:eastAsiaTheme="minorEastAsia" w:cs="Times New Roman"/>
          <w:sz w:val="18"/>
          <w:szCs w:val="18"/>
          <w:lang w:eastAsia="ko-KR"/>
        </w:rPr>
      </w:pPr>
    </w:p>
    <w:p w14:paraId="066CF430" w14:textId="77777777" w:rsidR="00B92F2F" w:rsidRDefault="00B92F2F">
      <w:pPr>
        <w:rPr>
          <w:rFonts w:eastAsiaTheme="minorEastAsia" w:cs="Times New Roman"/>
          <w:sz w:val="18"/>
          <w:szCs w:val="18"/>
          <w:lang w:eastAsia="ko-KR"/>
        </w:rPr>
      </w:pPr>
    </w:p>
    <w:p w14:paraId="1CE09667"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0D72D68F" wp14:editId="099DDA8F">
            <wp:extent cx="3676015" cy="2993390"/>
            <wp:effectExtent l="0" t="0" r="0" b="0"/>
            <wp:docPr id="56"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12"/>
                    <pic:cNvPicPr>
                      <a:picLocks noChangeAspect="1" noChangeArrowheads="1"/>
                    </pic:cNvPicPr>
                  </pic:nvPicPr>
                  <pic:blipFill>
                    <a:blip r:embed="rId78"/>
                    <a:stretch>
                      <a:fillRect/>
                    </a:stretch>
                  </pic:blipFill>
                  <pic:spPr>
                    <a:xfrm>
                      <a:off x="0" y="0"/>
                      <a:ext cx="3676015" cy="2993390"/>
                    </a:xfrm>
                    <a:prstGeom prst="rect">
                      <a:avLst/>
                    </a:prstGeom>
                  </pic:spPr>
                </pic:pic>
              </a:graphicData>
            </a:graphic>
          </wp:inline>
        </w:drawing>
      </w:r>
    </w:p>
    <w:p w14:paraId="6EF6B366" w14:textId="77777777" w:rsidR="00B92F2F" w:rsidRDefault="00C50FF4">
      <w:pPr>
        <w:rPr>
          <w:rFonts w:eastAsiaTheme="minorEastAsia" w:cs="Times New Roman"/>
          <w:b/>
          <w:sz w:val="18"/>
          <w:szCs w:val="18"/>
          <w:lang w:val="en-GB" w:eastAsia="ko-KR"/>
        </w:rPr>
      </w:pPr>
      <w:bookmarkStart w:id="75" w:name="_Ref115370969"/>
      <w:r>
        <w:rPr>
          <w:rFonts w:eastAsiaTheme="minorEastAsia" w:cs="Times New Roman"/>
          <w:b/>
          <w:sz w:val="18"/>
          <w:szCs w:val="18"/>
          <w:lang w:val="en-GB"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31</w:t>
      </w:r>
      <w:r>
        <w:rPr>
          <w:rFonts w:eastAsia="맑은 고딕" w:cs="Times New Roman"/>
          <w:sz w:val="18"/>
          <w:szCs w:val="18"/>
          <w:lang w:eastAsia="ko-KR"/>
        </w:rPr>
        <w:fldChar w:fldCharType="end"/>
      </w:r>
      <w:bookmarkEnd w:id="75"/>
      <w:r>
        <w:rPr>
          <w:rFonts w:eastAsiaTheme="minorEastAsia" w:cs="Times New Roman"/>
          <w:b/>
          <w:sz w:val="18"/>
          <w:szCs w:val="18"/>
          <w:lang w:val="en-GB" w:eastAsia="ko-KR"/>
        </w:rPr>
        <w:t>: Timing misalignment between gNB1 and gNB2</w:t>
      </w:r>
    </w:p>
    <w:p w14:paraId="094D42EC" w14:textId="77777777" w:rsidR="00B92F2F" w:rsidRDefault="00B92F2F">
      <w:pPr>
        <w:rPr>
          <w:rFonts w:eastAsiaTheme="minorEastAsia" w:cs="Times New Roman"/>
          <w:sz w:val="18"/>
          <w:szCs w:val="18"/>
          <w:lang w:val="en-GB" w:eastAsia="ko-KR"/>
        </w:rPr>
      </w:pPr>
    </w:p>
    <w:p w14:paraId="740D1CBE" w14:textId="77777777" w:rsidR="00B92F2F" w:rsidRDefault="00B92F2F">
      <w:pPr>
        <w:rPr>
          <w:rFonts w:eastAsiaTheme="minorEastAsia" w:cs="Times New Roman"/>
          <w:sz w:val="18"/>
          <w:szCs w:val="18"/>
          <w:lang w:val="en-GB" w:eastAsia="ko-KR"/>
        </w:rPr>
      </w:pPr>
    </w:p>
    <w:p w14:paraId="36148A07" w14:textId="77777777" w:rsidR="00B92F2F" w:rsidRDefault="00C50FF4">
      <w:pPr>
        <w:rPr>
          <w:rFonts w:eastAsiaTheme="minorEastAsia" w:cs="Times New Roman"/>
          <w:b/>
          <w:sz w:val="18"/>
          <w:szCs w:val="18"/>
          <w:lang w:val="en-GB" w:eastAsia="ko-KR"/>
        </w:rPr>
      </w:pPr>
      <w:r>
        <w:rPr>
          <w:rFonts w:eastAsiaTheme="minorEastAsia" w:cs="Times New Roman"/>
          <w:b/>
          <w:sz w:val="18"/>
          <w:szCs w:val="18"/>
          <w:highlight w:val="yellow"/>
          <w:lang w:val="en-GB" w:eastAsia="ko-KR"/>
        </w:rPr>
        <w:t>CMCC</w:t>
      </w:r>
    </w:p>
    <w:p w14:paraId="4D0002B0" w14:textId="77777777" w:rsidR="00B92F2F" w:rsidRDefault="00B92F2F">
      <w:pPr>
        <w:rPr>
          <w:rFonts w:eastAsiaTheme="minorEastAsia" w:cs="Times New Roman"/>
          <w:sz w:val="18"/>
          <w:szCs w:val="18"/>
          <w:lang w:val="en-GB" w:eastAsia="ko-KR"/>
        </w:rPr>
      </w:pPr>
    </w:p>
    <w:p w14:paraId="1473F31B" w14:textId="77777777" w:rsidR="00B92F2F" w:rsidRDefault="00A82A84">
      <w:pPr>
        <w:rPr>
          <w:rFonts w:eastAsiaTheme="minorEastAsia" w:cs="Times New Roman"/>
          <w:sz w:val="18"/>
          <w:szCs w:val="18"/>
          <w:lang w:val="en-GB" w:eastAsia="ko-KR"/>
        </w:rPr>
      </w:pPr>
      <w:r>
        <w:pict w14:anchorId="07D652AE">
          <v:shape id="_x0000_i1030" type="#_x0000_t75" style="width:312pt;height:2in">
            <v:imagedata r:id="rId79" o:title=""/>
          </v:shape>
        </w:pict>
      </w:r>
    </w:p>
    <w:p w14:paraId="3F420C21" w14:textId="77777777" w:rsidR="00B92F2F" w:rsidRDefault="00C50FF4">
      <w:pPr>
        <w:rPr>
          <w:rFonts w:eastAsiaTheme="minorEastAsia" w:cs="Times New Roman"/>
          <w:b/>
          <w:bCs/>
          <w:sz w:val="18"/>
          <w:szCs w:val="18"/>
          <w:lang w:val="en-GB" w:eastAsia="ko-KR"/>
        </w:rPr>
      </w:pPr>
      <w:r>
        <w:rPr>
          <w:rFonts w:eastAsiaTheme="minorEastAsia" w:cs="Times New Roman"/>
          <w:b/>
          <w:bCs/>
          <w:sz w:val="18"/>
          <w:szCs w:val="18"/>
          <w:lang w:val="en-GB" w:eastAsia="ko-KR"/>
        </w:rPr>
        <w:t>Figure 1. Unalignment between UE and gNB transmission and reception timing</w:t>
      </w:r>
    </w:p>
    <w:p w14:paraId="63D8261A" w14:textId="77777777" w:rsidR="00B92F2F" w:rsidRDefault="00B92F2F">
      <w:pPr>
        <w:rPr>
          <w:rFonts w:eastAsiaTheme="minorEastAsia" w:cs="Times New Roman"/>
          <w:sz w:val="18"/>
          <w:szCs w:val="18"/>
          <w:lang w:val="en-GB" w:eastAsia="ko-KR"/>
        </w:rPr>
      </w:pPr>
    </w:p>
    <w:p w14:paraId="763AA4A9" w14:textId="77777777" w:rsidR="00B92F2F" w:rsidRDefault="00B92F2F">
      <w:pPr>
        <w:rPr>
          <w:rFonts w:eastAsiaTheme="minorEastAsia" w:cs="Times New Roman"/>
          <w:sz w:val="18"/>
          <w:szCs w:val="18"/>
          <w:lang w:val="en-GB" w:eastAsia="ko-KR"/>
        </w:rPr>
      </w:pPr>
    </w:p>
    <w:p w14:paraId="42CBD2D8" w14:textId="77777777" w:rsidR="00B92F2F" w:rsidRDefault="00B92F2F">
      <w:pPr>
        <w:rPr>
          <w:rFonts w:eastAsiaTheme="minorEastAsia" w:cs="Times New Roman"/>
          <w:sz w:val="18"/>
          <w:szCs w:val="18"/>
          <w:lang w:val="en-GB" w:eastAsia="ko-KR"/>
        </w:rPr>
      </w:pPr>
    </w:p>
    <w:p w14:paraId="20646E3B" w14:textId="77777777" w:rsidR="00B92F2F" w:rsidRDefault="00C50FF4">
      <w:pPr>
        <w:rPr>
          <w:rFonts w:eastAsiaTheme="minorEastAsia" w:cs="Times New Roman"/>
          <w:b/>
          <w:sz w:val="18"/>
          <w:szCs w:val="18"/>
          <w:lang w:val="en-GB" w:eastAsia="ko-KR"/>
        </w:rPr>
      </w:pPr>
      <w:r>
        <w:rPr>
          <w:rFonts w:eastAsiaTheme="minorEastAsia" w:cs="Times New Roman"/>
          <w:b/>
          <w:sz w:val="18"/>
          <w:szCs w:val="18"/>
          <w:highlight w:val="yellow"/>
          <w:lang w:val="en-GB" w:eastAsia="ko-KR"/>
        </w:rPr>
        <w:t>Qualcomm</w:t>
      </w:r>
    </w:p>
    <w:p w14:paraId="47E58508" w14:textId="77777777" w:rsidR="00B92F2F" w:rsidRDefault="00B92F2F">
      <w:pPr>
        <w:rPr>
          <w:rFonts w:eastAsiaTheme="minorEastAsia" w:cs="Times New Roman"/>
          <w:sz w:val="18"/>
          <w:szCs w:val="18"/>
          <w:lang w:val="en-GB" w:eastAsia="ko-KR"/>
        </w:rPr>
      </w:pPr>
    </w:p>
    <w:p w14:paraId="4B2D5534"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442E8F90" wp14:editId="4946638D">
            <wp:extent cx="1518920" cy="1498600"/>
            <wp:effectExtent l="0" t="0" r="0" b="0"/>
            <wp:docPr id="57"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9" descr="Diagram&#10;&#10;Description automatically generated"/>
                    <pic:cNvPicPr>
                      <a:picLocks noChangeAspect="1" noChangeArrowheads="1"/>
                    </pic:cNvPicPr>
                  </pic:nvPicPr>
                  <pic:blipFill>
                    <a:blip r:embed="rId80"/>
                    <a:stretch>
                      <a:fillRect/>
                    </a:stretch>
                  </pic:blipFill>
                  <pic:spPr>
                    <a:xfrm>
                      <a:off x="0" y="0"/>
                      <a:ext cx="1518920" cy="1498600"/>
                    </a:xfrm>
                    <a:prstGeom prst="rect">
                      <a:avLst/>
                    </a:prstGeom>
                  </pic:spPr>
                </pic:pic>
              </a:graphicData>
            </a:graphic>
          </wp:inline>
        </w:drawing>
      </w:r>
      <w:r>
        <w:rPr>
          <w:noProof/>
          <w:lang w:eastAsia="ko-KR"/>
        </w:rPr>
        <w:drawing>
          <wp:inline distT="0" distB="0" distL="0" distR="0" wp14:anchorId="2C65E2B4" wp14:editId="5BB6DBFF">
            <wp:extent cx="4389120" cy="1816735"/>
            <wp:effectExtent l="0" t="0" r="0" b="0"/>
            <wp:docPr id="58" name="Picture 10"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10" descr="Diagram&#10;&#10;Description automatically generated with low confidence"/>
                    <pic:cNvPicPr>
                      <a:picLocks noChangeAspect="1" noChangeArrowheads="1"/>
                    </pic:cNvPicPr>
                  </pic:nvPicPr>
                  <pic:blipFill>
                    <a:blip r:embed="rId81"/>
                    <a:stretch>
                      <a:fillRect/>
                    </a:stretch>
                  </pic:blipFill>
                  <pic:spPr>
                    <a:xfrm>
                      <a:off x="0" y="0"/>
                      <a:ext cx="4389120" cy="1816735"/>
                    </a:xfrm>
                    <a:prstGeom prst="rect">
                      <a:avLst/>
                    </a:prstGeom>
                  </pic:spPr>
                </pic:pic>
              </a:graphicData>
            </a:graphic>
          </wp:inline>
        </w:drawing>
      </w:r>
    </w:p>
    <w:p w14:paraId="252A88CE" w14:textId="77777777" w:rsidR="00B92F2F" w:rsidRDefault="00C50FF4">
      <w:pPr>
        <w:rPr>
          <w:rFonts w:eastAsiaTheme="minorEastAsia" w:cs="Times New Roman"/>
          <w:b/>
          <w:bCs/>
          <w:sz w:val="18"/>
          <w:szCs w:val="18"/>
          <w:lang w:val="en-GB"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6</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val="en-GB" w:eastAsia="ko-KR"/>
        </w:rPr>
        <w:fldChar w:fldCharType="begin"/>
      </w:r>
      <w:r>
        <w:rPr>
          <w:rFonts w:eastAsia="맑은 고딕" w:cs="Times New Roman"/>
          <w:sz w:val="18"/>
          <w:szCs w:val="18"/>
          <w:lang w:val="en-GB" w:eastAsia="ko-KR"/>
        </w:rPr>
        <w:instrText>SEQ Figure \* ARABIC</w:instrText>
      </w:r>
      <w:r>
        <w:rPr>
          <w:rFonts w:eastAsia="맑은 고딕" w:cs="Times New Roman"/>
          <w:sz w:val="18"/>
          <w:szCs w:val="18"/>
          <w:lang w:val="en-GB" w:eastAsia="ko-KR"/>
        </w:rPr>
        <w:fldChar w:fldCharType="separate"/>
      </w:r>
      <w:r>
        <w:rPr>
          <w:rFonts w:eastAsia="맑은 고딕" w:cs="Times New Roman"/>
          <w:sz w:val="18"/>
          <w:szCs w:val="18"/>
          <w:lang w:val="en-GB" w:eastAsia="ko-KR"/>
        </w:rPr>
        <w:t>32</w:t>
      </w:r>
      <w:r>
        <w:rPr>
          <w:rFonts w:eastAsia="맑은 고딕" w:cs="Times New Roman"/>
          <w:sz w:val="18"/>
          <w:szCs w:val="18"/>
          <w:lang w:val="en-GB" w:eastAsia="ko-KR"/>
        </w:rPr>
        <w:fldChar w:fldCharType="end"/>
      </w:r>
      <w:r>
        <w:rPr>
          <w:rFonts w:eastAsiaTheme="minorEastAsia" w:cs="Times New Roman"/>
          <w:b/>
          <w:bCs/>
          <w:sz w:val="18"/>
          <w:szCs w:val="18"/>
          <w:lang w:eastAsia="ko-KR"/>
        </w:rPr>
        <w:t xml:space="preserve"> Example: zero TA for reducing timing offset</w:t>
      </w:r>
      <w:bookmarkStart w:id="76" w:name="_Hlk111134488"/>
      <w:bookmarkEnd w:id="76"/>
    </w:p>
    <w:p w14:paraId="6BCF034D" w14:textId="77777777" w:rsidR="00B92F2F" w:rsidRDefault="00B92F2F">
      <w:pPr>
        <w:rPr>
          <w:rFonts w:eastAsiaTheme="minorEastAsia" w:cs="Times New Roman"/>
          <w:sz w:val="18"/>
          <w:szCs w:val="18"/>
          <w:lang w:val="en-GB" w:eastAsia="ko-KR"/>
        </w:rPr>
      </w:pPr>
    </w:p>
    <w:p w14:paraId="7FBE9136" w14:textId="77777777" w:rsidR="00B92F2F" w:rsidRDefault="00B92F2F">
      <w:pPr>
        <w:rPr>
          <w:rFonts w:eastAsiaTheme="minorEastAsia" w:cs="Times New Roman"/>
          <w:sz w:val="18"/>
          <w:szCs w:val="18"/>
          <w:lang w:eastAsia="ko-KR"/>
        </w:rPr>
      </w:pPr>
    </w:p>
    <w:p w14:paraId="4CD5C8B7" w14:textId="77777777" w:rsidR="00B92F2F" w:rsidRDefault="00C50FF4">
      <w:pPr>
        <w:pStyle w:val="3"/>
        <w:numPr>
          <w:ilvl w:val="0"/>
          <w:numId w:val="0"/>
        </w:numPr>
        <w:ind w:left="720" w:hanging="720"/>
        <w:rPr>
          <w:rFonts w:eastAsia="SimSun"/>
        </w:rPr>
      </w:pPr>
      <w:r>
        <w:rPr>
          <w:lang w:eastAsia="ko-KR"/>
        </w:rPr>
        <w:t>1.6 Power control based solution</w:t>
      </w:r>
    </w:p>
    <w:p w14:paraId="4081F750" w14:textId="77777777" w:rsidR="00B92F2F" w:rsidRDefault="00B92F2F">
      <w:pPr>
        <w:rPr>
          <w:rFonts w:eastAsia="SimSun"/>
          <w:lang w:val="en-GB"/>
        </w:rPr>
      </w:pPr>
    </w:p>
    <w:p w14:paraId="54F981F1" w14:textId="77777777" w:rsidR="00B92F2F" w:rsidRDefault="00B92F2F">
      <w:pPr>
        <w:rPr>
          <w:rFonts w:eastAsia="SimSun"/>
          <w:lang w:val="en-GB"/>
        </w:rPr>
      </w:pPr>
    </w:p>
    <w:p w14:paraId="02FAD824" w14:textId="77777777" w:rsidR="00B92F2F" w:rsidRDefault="00C50FF4">
      <w:pPr>
        <w:rPr>
          <w:rFonts w:eastAsiaTheme="minorEastAsia"/>
          <w:b/>
          <w:lang w:val="en-GB" w:eastAsia="ko-KR"/>
        </w:rPr>
      </w:pPr>
      <w:r>
        <w:rPr>
          <w:rFonts w:eastAsiaTheme="minorEastAsia"/>
          <w:b/>
          <w:highlight w:val="yellow"/>
          <w:lang w:val="en-GB" w:eastAsia="ko-KR"/>
        </w:rPr>
        <w:t>ZTE</w:t>
      </w:r>
    </w:p>
    <w:p w14:paraId="6C428B88" w14:textId="77777777" w:rsidR="00B92F2F" w:rsidRDefault="00B92F2F">
      <w:pPr>
        <w:rPr>
          <w:rFonts w:eastAsiaTheme="minorEastAsia"/>
          <w:lang w:val="en-GB" w:eastAsia="ko-KR"/>
        </w:rPr>
      </w:pPr>
    </w:p>
    <w:p w14:paraId="4FEFD1ED" w14:textId="77777777" w:rsidR="00B92F2F" w:rsidRDefault="00C50FF4">
      <w:pPr>
        <w:rPr>
          <w:rFonts w:eastAsiaTheme="minorEastAsia"/>
          <w:lang w:val="en-GB" w:eastAsia="ko-KR"/>
        </w:rPr>
      </w:pPr>
      <w:r>
        <w:rPr>
          <w:noProof/>
          <w:lang w:eastAsia="ko-KR"/>
        </w:rPr>
        <w:drawing>
          <wp:inline distT="0" distB="0" distL="0" distR="0" wp14:anchorId="11229FDB" wp14:editId="785B3C58">
            <wp:extent cx="4198620" cy="2034540"/>
            <wp:effectExtent l="0" t="0" r="0" b="0"/>
            <wp:docPr id="59"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13"/>
                    <pic:cNvPicPr>
                      <a:picLocks noChangeAspect="1" noChangeArrowheads="1"/>
                    </pic:cNvPicPr>
                  </pic:nvPicPr>
                  <pic:blipFill>
                    <a:blip r:embed="rId82"/>
                    <a:stretch>
                      <a:fillRect/>
                    </a:stretch>
                  </pic:blipFill>
                  <pic:spPr>
                    <a:xfrm>
                      <a:off x="0" y="0"/>
                      <a:ext cx="4198620" cy="2034540"/>
                    </a:xfrm>
                    <a:prstGeom prst="rect">
                      <a:avLst/>
                    </a:prstGeom>
                  </pic:spPr>
                </pic:pic>
              </a:graphicData>
            </a:graphic>
          </wp:inline>
        </w:drawing>
      </w:r>
    </w:p>
    <w:p w14:paraId="3E5542B2" w14:textId="77777777" w:rsidR="00B92F2F" w:rsidRDefault="00C50FF4">
      <w:pPr>
        <w:rPr>
          <w:rFonts w:eastAsiaTheme="minorEastAsia"/>
          <w:b/>
          <w:bCs/>
          <w:lang w:val="en-GB" w:eastAsia="ko-KR"/>
        </w:rPr>
      </w:pPr>
      <w:r>
        <w:rPr>
          <w:rFonts w:eastAsiaTheme="minorEastAsia"/>
          <w:b/>
          <w:bCs/>
          <w:lang w:val="en-GB" w:eastAsia="ko-KR"/>
        </w:rPr>
        <w:t>Figure-5</w:t>
      </w:r>
      <w:r>
        <w:rPr>
          <w:rFonts w:eastAsiaTheme="minorEastAsia"/>
          <w:b/>
          <w:bCs/>
          <w:lang w:eastAsia="ko-KR"/>
        </w:rPr>
        <w:t>:</w:t>
      </w:r>
      <w:r>
        <w:rPr>
          <w:rFonts w:eastAsiaTheme="minorEastAsia"/>
          <w:b/>
          <w:bCs/>
          <w:lang w:val="en-GB" w:eastAsia="ko-KR"/>
        </w:rPr>
        <w:t xml:space="preserve"> Different interference levels on different resource sets</w:t>
      </w:r>
    </w:p>
    <w:p w14:paraId="67EC7915" w14:textId="77777777" w:rsidR="00B92F2F" w:rsidRDefault="00B92F2F">
      <w:pPr>
        <w:rPr>
          <w:rFonts w:eastAsiaTheme="minorEastAsia"/>
          <w:lang w:val="en-GB" w:eastAsia="ko-KR"/>
        </w:rPr>
      </w:pPr>
    </w:p>
    <w:p w14:paraId="75EE1356" w14:textId="77777777" w:rsidR="00B92F2F" w:rsidRDefault="00B92F2F">
      <w:pPr>
        <w:rPr>
          <w:rFonts w:eastAsiaTheme="minorEastAsia"/>
          <w:lang w:val="en-GB" w:eastAsia="ko-KR"/>
        </w:rPr>
      </w:pPr>
    </w:p>
    <w:p w14:paraId="4968BBFC" w14:textId="77777777" w:rsidR="00B92F2F" w:rsidRDefault="00C50FF4">
      <w:pPr>
        <w:rPr>
          <w:rFonts w:eastAsiaTheme="minorEastAsia"/>
          <w:b/>
          <w:lang w:val="en-GB" w:eastAsia="ko-KR"/>
        </w:rPr>
      </w:pPr>
      <w:r>
        <w:rPr>
          <w:rFonts w:eastAsiaTheme="minorEastAsia"/>
          <w:b/>
          <w:highlight w:val="yellow"/>
          <w:lang w:val="en-GB" w:eastAsia="ko-KR"/>
        </w:rPr>
        <w:t>MediaTek</w:t>
      </w:r>
    </w:p>
    <w:p w14:paraId="52008232" w14:textId="77777777" w:rsidR="00B92F2F" w:rsidRDefault="00B92F2F">
      <w:pPr>
        <w:rPr>
          <w:rFonts w:eastAsiaTheme="minorEastAsia"/>
          <w:lang w:val="en-GB" w:eastAsia="ko-KR"/>
        </w:rPr>
      </w:pPr>
    </w:p>
    <w:p w14:paraId="788F9539" w14:textId="77777777" w:rsidR="00B92F2F" w:rsidRDefault="00C50FF4">
      <w:pPr>
        <w:rPr>
          <w:rFonts w:eastAsiaTheme="minorEastAsia"/>
          <w:lang w:eastAsia="ko-KR"/>
        </w:rPr>
      </w:pPr>
      <w:r>
        <w:rPr>
          <w:noProof/>
          <w:lang w:eastAsia="ko-KR"/>
        </w:rPr>
        <w:lastRenderedPageBreak/>
        <w:drawing>
          <wp:inline distT="0" distB="0" distL="0" distR="0" wp14:anchorId="5F26E71D" wp14:editId="727D3A25">
            <wp:extent cx="4985385" cy="185547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3"/>
                    <pic:cNvPicPr>
                      <a:picLocks noChangeAspect="1" noChangeArrowheads="1"/>
                    </pic:cNvPicPr>
                  </pic:nvPicPr>
                  <pic:blipFill>
                    <a:blip r:embed="rId83"/>
                    <a:stretch>
                      <a:fillRect/>
                    </a:stretch>
                  </pic:blipFill>
                  <pic:spPr>
                    <a:xfrm>
                      <a:off x="0" y="0"/>
                      <a:ext cx="4985385" cy="1855470"/>
                    </a:xfrm>
                    <a:prstGeom prst="rect">
                      <a:avLst/>
                    </a:prstGeom>
                  </pic:spPr>
                </pic:pic>
              </a:graphicData>
            </a:graphic>
          </wp:inline>
        </w:drawing>
      </w:r>
    </w:p>
    <w:p w14:paraId="375C9C7A" w14:textId="77777777" w:rsidR="00B92F2F" w:rsidRDefault="00C50FF4">
      <w:pPr>
        <w:rPr>
          <w:rFonts w:eastAsiaTheme="minorEastAsia"/>
          <w:bCs/>
          <w:lang w:val="en-GB" w:eastAsia="ko-KR"/>
        </w:rPr>
      </w:pPr>
      <w:bookmarkStart w:id="77" w:name="_Ref111197142"/>
      <w:r>
        <w:rPr>
          <w:rFonts w:eastAsiaTheme="minorEastAsia"/>
          <w:bCs/>
          <w:lang w:eastAsia="ko-KR"/>
        </w:rPr>
        <w:t xml:space="preserve">Figure </w:t>
      </w:r>
      <w:r>
        <w:rPr>
          <w:rFonts w:eastAsiaTheme="minorEastAsia"/>
          <w:lang w:val="en-GB" w:eastAsia="ko-KR"/>
        </w:rPr>
        <w:fldChar w:fldCharType="begin"/>
      </w:r>
      <w:r>
        <w:rPr>
          <w:rFonts w:eastAsia="맑은 고딕"/>
          <w:lang w:val="en-GB" w:eastAsia="ko-KR"/>
        </w:rPr>
        <w:instrText>SEQ Figure \* ARABIC</w:instrText>
      </w:r>
      <w:r>
        <w:rPr>
          <w:rFonts w:eastAsia="맑은 고딕"/>
          <w:lang w:val="en-GB" w:eastAsia="ko-KR"/>
        </w:rPr>
        <w:fldChar w:fldCharType="separate"/>
      </w:r>
      <w:r>
        <w:rPr>
          <w:rFonts w:eastAsia="맑은 고딕"/>
          <w:lang w:val="en-GB" w:eastAsia="ko-KR"/>
        </w:rPr>
        <w:t>33</w:t>
      </w:r>
      <w:r>
        <w:rPr>
          <w:rFonts w:eastAsia="맑은 고딕"/>
          <w:lang w:val="en-GB" w:eastAsia="ko-KR"/>
        </w:rPr>
        <w:fldChar w:fldCharType="end"/>
      </w:r>
      <w:bookmarkEnd w:id="77"/>
      <w:r>
        <w:rPr>
          <w:rFonts w:eastAsiaTheme="minorEastAsia"/>
          <w:bCs/>
          <w:lang w:eastAsia="ko-KR"/>
        </w:rPr>
        <w:t xml:space="preserve">: </w:t>
      </w:r>
      <w:r>
        <w:rPr>
          <w:rFonts w:eastAsiaTheme="minorEastAsia"/>
          <w:bCs/>
          <w:lang w:val="en-GB" w:eastAsia="ko-KR"/>
        </w:rPr>
        <w:t>Two power control loops for CLI and non-CLI slots</w:t>
      </w:r>
    </w:p>
    <w:p w14:paraId="76EBB608" w14:textId="77777777" w:rsidR="00B92F2F" w:rsidRDefault="00B92F2F">
      <w:pPr>
        <w:rPr>
          <w:rFonts w:eastAsiaTheme="minorEastAsia"/>
          <w:lang w:val="en-GB" w:eastAsia="ko-KR"/>
        </w:rPr>
      </w:pPr>
    </w:p>
    <w:p w14:paraId="4BB33635" w14:textId="77777777" w:rsidR="00B92F2F" w:rsidRDefault="00B92F2F">
      <w:pPr>
        <w:rPr>
          <w:rFonts w:eastAsiaTheme="minorEastAsia"/>
          <w:lang w:val="en-GB" w:eastAsia="ko-KR"/>
        </w:rPr>
      </w:pPr>
    </w:p>
    <w:p w14:paraId="35337F46" w14:textId="77777777" w:rsidR="00B92F2F" w:rsidRDefault="00C50FF4">
      <w:pPr>
        <w:rPr>
          <w:rFonts w:eastAsiaTheme="minorEastAsia"/>
          <w:lang w:eastAsia="ko-KR"/>
        </w:rPr>
      </w:pPr>
      <w:r>
        <w:rPr>
          <w:noProof/>
          <w:lang w:eastAsia="ko-KR"/>
        </w:rPr>
        <w:drawing>
          <wp:inline distT="0" distB="0" distL="0" distR="0" wp14:anchorId="492C8BE3" wp14:editId="4CFF536A">
            <wp:extent cx="3045460" cy="2294255"/>
            <wp:effectExtent l="0" t="0" r="0" b="0"/>
            <wp:docPr id="61" name="Picture 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26" descr="Chart, line chart&#10;&#10;Description automatically generated"/>
                    <pic:cNvPicPr>
                      <a:picLocks noChangeAspect="1" noChangeArrowheads="1"/>
                    </pic:cNvPicPr>
                  </pic:nvPicPr>
                  <pic:blipFill>
                    <a:blip r:embed="rId84"/>
                    <a:stretch>
                      <a:fillRect/>
                    </a:stretch>
                  </pic:blipFill>
                  <pic:spPr>
                    <a:xfrm>
                      <a:off x="0" y="0"/>
                      <a:ext cx="3045460" cy="2294255"/>
                    </a:xfrm>
                    <a:prstGeom prst="rect">
                      <a:avLst/>
                    </a:prstGeom>
                  </pic:spPr>
                </pic:pic>
              </a:graphicData>
            </a:graphic>
          </wp:inline>
        </w:drawing>
      </w:r>
      <w:r>
        <w:rPr>
          <w:noProof/>
          <w:lang w:eastAsia="ko-KR"/>
        </w:rPr>
        <w:drawing>
          <wp:inline distT="0" distB="0" distL="0" distR="0" wp14:anchorId="7A2FDC13" wp14:editId="191ACB8D">
            <wp:extent cx="2868295" cy="2237105"/>
            <wp:effectExtent l="0" t="0" r="0" b="0"/>
            <wp:docPr id="62"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14"/>
                    <pic:cNvPicPr>
                      <a:picLocks noChangeAspect="1" noChangeArrowheads="1"/>
                    </pic:cNvPicPr>
                  </pic:nvPicPr>
                  <pic:blipFill>
                    <a:blip r:embed="rId85"/>
                    <a:stretch>
                      <a:fillRect/>
                    </a:stretch>
                  </pic:blipFill>
                  <pic:spPr>
                    <a:xfrm>
                      <a:off x="0" y="0"/>
                      <a:ext cx="2868295" cy="2237105"/>
                    </a:xfrm>
                    <a:prstGeom prst="rect">
                      <a:avLst/>
                    </a:prstGeom>
                  </pic:spPr>
                </pic:pic>
              </a:graphicData>
            </a:graphic>
          </wp:inline>
        </w:drawing>
      </w:r>
    </w:p>
    <w:p w14:paraId="13A6691D" w14:textId="77777777" w:rsidR="00B92F2F" w:rsidRDefault="00C50FF4">
      <w:pPr>
        <w:numPr>
          <w:ilvl w:val="0"/>
          <w:numId w:val="76"/>
        </w:numPr>
        <w:rPr>
          <w:rFonts w:eastAsiaTheme="minorEastAsia"/>
          <w:lang w:eastAsia="ko-KR"/>
        </w:rPr>
      </w:pPr>
      <w:r>
        <w:rPr>
          <w:rFonts w:eastAsiaTheme="minorEastAsia"/>
          <w:lang w:eastAsia="ko-KR"/>
        </w:rPr>
        <w:t xml:space="preserve">                                                                        (b) </w:t>
      </w:r>
    </w:p>
    <w:p w14:paraId="721B385A" w14:textId="77777777" w:rsidR="00B92F2F" w:rsidRDefault="00C50FF4">
      <w:pPr>
        <w:rPr>
          <w:rFonts w:eastAsiaTheme="minorEastAsia"/>
          <w:lang w:eastAsia="ko-KR"/>
        </w:rPr>
      </w:pPr>
      <w:bookmarkStart w:id="78" w:name="_Ref118202878"/>
      <w:r>
        <w:rPr>
          <w:rFonts w:eastAsiaTheme="minorEastAsia"/>
          <w:bCs/>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34</w:t>
      </w:r>
      <w:r>
        <w:rPr>
          <w:rFonts w:eastAsia="맑은 고딕"/>
          <w:lang w:eastAsia="ko-KR"/>
        </w:rPr>
        <w:fldChar w:fldCharType="end"/>
      </w:r>
      <w:bookmarkEnd w:id="78"/>
      <w:r>
        <w:rPr>
          <w:rFonts w:eastAsiaTheme="minorEastAsia"/>
          <w:lang w:eastAsia="ko-KR"/>
        </w:rPr>
        <w:t>: Post Processing UL SINR for non-CLI and CLI slots with different power offsets: (a) DTDD (b) SBFD</w:t>
      </w:r>
    </w:p>
    <w:p w14:paraId="194DC517" w14:textId="77777777" w:rsidR="00B92F2F" w:rsidRDefault="00B92F2F">
      <w:pPr>
        <w:rPr>
          <w:rFonts w:eastAsiaTheme="minorEastAsia"/>
          <w:lang w:eastAsia="ko-KR"/>
        </w:rPr>
      </w:pPr>
    </w:p>
    <w:p w14:paraId="578EC883" w14:textId="77777777" w:rsidR="00B92F2F" w:rsidRDefault="00C50FF4">
      <w:pPr>
        <w:rPr>
          <w:rFonts w:eastAsiaTheme="minorEastAsia"/>
          <w:lang w:eastAsia="ko-KR"/>
        </w:rPr>
      </w:pPr>
      <w:r>
        <w:rPr>
          <w:noProof/>
          <w:lang w:eastAsia="ko-KR"/>
        </w:rPr>
        <w:drawing>
          <wp:inline distT="0" distB="0" distL="0" distR="0" wp14:anchorId="33FFA36F" wp14:editId="712DB08A">
            <wp:extent cx="2902585" cy="2171700"/>
            <wp:effectExtent l="0" t="0" r="0" b="0"/>
            <wp:docPr id="63" name="Picture 2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5" descr="Chart, bar chart&#10;&#10;Description automatically generated"/>
                    <pic:cNvPicPr>
                      <a:picLocks noChangeAspect="1" noChangeArrowheads="1"/>
                    </pic:cNvPicPr>
                  </pic:nvPicPr>
                  <pic:blipFill>
                    <a:blip r:embed="rId86"/>
                    <a:stretch>
                      <a:fillRect/>
                    </a:stretch>
                  </pic:blipFill>
                  <pic:spPr>
                    <a:xfrm>
                      <a:off x="0" y="0"/>
                      <a:ext cx="2902585" cy="2171700"/>
                    </a:xfrm>
                    <a:prstGeom prst="rect">
                      <a:avLst/>
                    </a:prstGeom>
                  </pic:spPr>
                </pic:pic>
              </a:graphicData>
            </a:graphic>
          </wp:inline>
        </w:drawing>
      </w:r>
      <w:r>
        <w:rPr>
          <w:noProof/>
          <w:lang w:eastAsia="ko-KR"/>
        </w:rPr>
        <w:drawing>
          <wp:inline distT="0" distB="0" distL="0" distR="0" wp14:anchorId="00DA8876" wp14:editId="5AB1C0C0">
            <wp:extent cx="2890520" cy="2201545"/>
            <wp:effectExtent l="0" t="0" r="0" b="0"/>
            <wp:docPr id="64" name="Image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15" descr="Chart, bar chart&#10;&#10;Description automatically generated"/>
                    <pic:cNvPicPr>
                      <a:picLocks noChangeAspect="1" noChangeArrowheads="1"/>
                    </pic:cNvPicPr>
                  </pic:nvPicPr>
                  <pic:blipFill>
                    <a:blip r:embed="rId87"/>
                    <a:stretch>
                      <a:fillRect/>
                    </a:stretch>
                  </pic:blipFill>
                  <pic:spPr>
                    <a:xfrm>
                      <a:off x="0" y="0"/>
                      <a:ext cx="2890520" cy="2201545"/>
                    </a:xfrm>
                    <a:prstGeom prst="rect">
                      <a:avLst/>
                    </a:prstGeom>
                  </pic:spPr>
                </pic:pic>
              </a:graphicData>
            </a:graphic>
          </wp:inline>
        </w:drawing>
      </w:r>
    </w:p>
    <w:p w14:paraId="1BAF3C88" w14:textId="77777777" w:rsidR="00B92F2F" w:rsidRDefault="00C50FF4">
      <w:pPr>
        <w:numPr>
          <w:ilvl w:val="0"/>
          <w:numId w:val="77"/>
        </w:numPr>
        <w:rPr>
          <w:rFonts w:eastAsiaTheme="minorEastAsia"/>
          <w:lang w:eastAsia="ko-KR"/>
        </w:rPr>
      </w:pPr>
      <w:r>
        <w:rPr>
          <w:rFonts w:eastAsiaTheme="minorEastAsia"/>
          <w:lang w:eastAsia="ko-KR"/>
        </w:rPr>
        <w:t xml:space="preserve">                                                                     (b)</w:t>
      </w:r>
    </w:p>
    <w:p w14:paraId="2CB1F94F" w14:textId="77777777" w:rsidR="00B92F2F" w:rsidRDefault="00C50FF4">
      <w:pPr>
        <w:rPr>
          <w:rFonts w:eastAsiaTheme="minorEastAsia"/>
          <w:lang w:eastAsia="ko-KR"/>
        </w:rPr>
      </w:pPr>
      <w:bookmarkStart w:id="79" w:name="_Ref118202915"/>
      <w:r>
        <w:rPr>
          <w:rFonts w:eastAsiaTheme="minorEastAsia"/>
          <w:bCs/>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35</w:t>
      </w:r>
      <w:r>
        <w:rPr>
          <w:rFonts w:eastAsia="맑은 고딕"/>
          <w:lang w:eastAsia="ko-KR"/>
        </w:rPr>
        <w:fldChar w:fldCharType="end"/>
      </w:r>
      <w:bookmarkEnd w:id="79"/>
      <w:r>
        <w:rPr>
          <w:rFonts w:eastAsiaTheme="minorEastAsia"/>
          <w:lang w:eastAsia="ko-KR"/>
        </w:rPr>
        <w:t>: Average UL UPT in victim cell with different power offsets: (a) DTDD (b) SBFD</w:t>
      </w:r>
    </w:p>
    <w:p w14:paraId="42B6259D" w14:textId="77777777" w:rsidR="00B92F2F" w:rsidRDefault="00B92F2F">
      <w:pPr>
        <w:rPr>
          <w:rFonts w:eastAsiaTheme="minorEastAsia"/>
          <w:lang w:eastAsia="ko-KR"/>
        </w:rPr>
      </w:pPr>
    </w:p>
    <w:p w14:paraId="60CDD0AC" w14:textId="77777777" w:rsidR="00B92F2F" w:rsidRDefault="00B92F2F">
      <w:pPr>
        <w:rPr>
          <w:rFonts w:eastAsiaTheme="minorEastAsia"/>
          <w:lang w:eastAsia="ko-KR"/>
        </w:rPr>
      </w:pPr>
    </w:p>
    <w:p w14:paraId="52CB521D" w14:textId="77777777" w:rsidR="00B92F2F" w:rsidRDefault="00B92F2F">
      <w:pPr>
        <w:rPr>
          <w:rFonts w:eastAsiaTheme="minorEastAsia"/>
          <w:lang w:eastAsia="ko-KR"/>
        </w:rPr>
      </w:pPr>
    </w:p>
    <w:p w14:paraId="5D1A177F" w14:textId="77777777" w:rsidR="00B92F2F" w:rsidRDefault="00C50FF4">
      <w:pPr>
        <w:rPr>
          <w:rFonts w:eastAsiaTheme="minorEastAsia"/>
          <w:b/>
          <w:lang w:eastAsia="ko-KR"/>
        </w:rPr>
      </w:pPr>
      <w:r>
        <w:rPr>
          <w:rFonts w:eastAsiaTheme="minorEastAsia"/>
          <w:b/>
          <w:highlight w:val="yellow"/>
          <w:lang w:eastAsia="ko-KR"/>
        </w:rPr>
        <w:t>Nokia</w:t>
      </w:r>
    </w:p>
    <w:p w14:paraId="4D0451BB" w14:textId="77777777" w:rsidR="00B92F2F" w:rsidRDefault="00B92F2F">
      <w:pPr>
        <w:rPr>
          <w:rFonts w:eastAsiaTheme="minorEastAsia"/>
          <w:lang w:eastAsia="ko-KR"/>
        </w:rPr>
      </w:pPr>
    </w:p>
    <w:p w14:paraId="39C050AB" w14:textId="77777777" w:rsidR="00B92F2F" w:rsidRDefault="00C50FF4">
      <w:pPr>
        <w:rPr>
          <w:rFonts w:eastAsiaTheme="minorEastAsia"/>
          <w:lang w:val="en-GB" w:eastAsia="ko-KR"/>
        </w:rPr>
      </w:pPr>
      <w:r>
        <w:rPr>
          <w:noProof/>
          <w:lang w:eastAsia="ko-KR"/>
        </w:rPr>
        <w:lastRenderedPageBreak/>
        <w:drawing>
          <wp:inline distT="0" distB="0" distL="0" distR="0" wp14:anchorId="703C7431" wp14:editId="5A427D6D">
            <wp:extent cx="3190875" cy="2330450"/>
            <wp:effectExtent l="0" t="0" r="0" b="0"/>
            <wp:docPr id="65"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16"/>
                    <pic:cNvPicPr>
                      <a:picLocks noChangeAspect="1" noChangeArrowheads="1"/>
                    </pic:cNvPicPr>
                  </pic:nvPicPr>
                  <pic:blipFill>
                    <a:blip r:embed="rId88"/>
                    <a:stretch>
                      <a:fillRect/>
                    </a:stretch>
                  </pic:blipFill>
                  <pic:spPr>
                    <a:xfrm>
                      <a:off x="0" y="0"/>
                      <a:ext cx="3190875" cy="2330450"/>
                    </a:xfrm>
                    <a:prstGeom prst="rect">
                      <a:avLst/>
                    </a:prstGeom>
                  </pic:spPr>
                </pic:pic>
              </a:graphicData>
            </a:graphic>
          </wp:inline>
        </w:drawing>
      </w:r>
    </w:p>
    <w:p w14:paraId="21E392E1" w14:textId="77777777" w:rsidR="00B92F2F" w:rsidRDefault="00C50FF4">
      <w:pPr>
        <w:rPr>
          <w:rFonts w:eastAsiaTheme="minorEastAsia"/>
          <w:b/>
          <w:lang w:val="en-GB" w:eastAsia="ko-KR"/>
        </w:rPr>
      </w:pPr>
      <w:r>
        <w:rPr>
          <w:noProof/>
          <w:lang w:eastAsia="ko-KR"/>
        </w:rPr>
        <mc:AlternateContent>
          <mc:Choice Requires="wpg">
            <w:drawing>
              <wp:anchor distT="0" distB="0" distL="114300" distR="114300" simplePos="0" relativeHeight="251655680" behindDoc="1" locked="0" layoutInCell="1" allowOverlap="1" wp14:anchorId="43D2A1BA" wp14:editId="02934254">
                <wp:simplePos x="0" y="0"/>
                <wp:positionH relativeFrom="margin">
                  <wp:align>center</wp:align>
                </wp:positionH>
                <wp:positionV relativeFrom="paragraph">
                  <wp:posOffset>261620</wp:posOffset>
                </wp:positionV>
                <wp:extent cx="5620385" cy="2449195"/>
                <wp:effectExtent l="0" t="0" r="0" b="8890"/>
                <wp:wrapTight wrapText="bothSides">
                  <wp:wrapPolygon edited="0">
                    <wp:start x="0" y="0"/>
                    <wp:lineTo x="0" y="21510"/>
                    <wp:lineTo x="10910" y="21510"/>
                    <wp:lineTo x="21527" y="21510"/>
                    <wp:lineTo x="21527" y="0"/>
                    <wp:lineTo x="0" y="0"/>
                  </wp:wrapPolygon>
                </wp:wrapTight>
                <wp:docPr id="66" name="Group 3"/>
                <wp:cNvGraphicFramePr/>
                <a:graphic xmlns:a="http://schemas.openxmlformats.org/drawingml/2006/main">
                  <a:graphicData uri="http://schemas.microsoft.com/office/word/2010/wordprocessingGroup">
                    <wpg:wgp>
                      <wpg:cNvGrpSpPr/>
                      <wpg:grpSpPr>
                        <a:xfrm>
                          <a:off x="0" y="0"/>
                          <a:ext cx="5619600" cy="2448720"/>
                          <a:chOff x="0" y="0"/>
                          <a:chExt cx="5619600" cy="2448720"/>
                        </a:xfrm>
                      </wpg:grpSpPr>
                      <pic:pic xmlns:pic="http://schemas.openxmlformats.org/drawingml/2006/picture">
                        <pic:nvPicPr>
                          <pic:cNvPr id="67" name="Picture 7"/>
                          <pic:cNvPicPr/>
                        </pic:nvPicPr>
                        <pic:blipFill>
                          <a:blip r:embed="rId89"/>
                          <a:stretch>
                            <a:fillRect/>
                          </a:stretch>
                        </pic:blipFill>
                        <pic:spPr>
                          <a:xfrm>
                            <a:off x="2872080" y="0"/>
                            <a:ext cx="2747520" cy="2448720"/>
                          </a:xfrm>
                          <a:prstGeom prst="rect">
                            <a:avLst/>
                          </a:prstGeom>
                          <a:ln>
                            <a:noFill/>
                          </a:ln>
                        </pic:spPr>
                      </pic:pic>
                      <pic:pic xmlns:pic="http://schemas.openxmlformats.org/drawingml/2006/picture">
                        <pic:nvPicPr>
                          <pic:cNvPr id="68" name="Picture 8"/>
                          <pic:cNvPicPr/>
                        </pic:nvPicPr>
                        <pic:blipFill>
                          <a:blip r:embed="rId90"/>
                          <a:stretch>
                            <a:fillRect/>
                          </a:stretch>
                        </pic:blipFill>
                        <pic:spPr>
                          <a:xfrm>
                            <a:off x="0" y="0"/>
                            <a:ext cx="2747520" cy="2447280"/>
                          </a:xfrm>
                          <a:prstGeom prst="rect">
                            <a:avLst/>
                          </a:prstGeom>
                          <a:ln>
                            <a:noFill/>
                          </a:ln>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psCustomData="http://www.wps.cn/officeDocument/2013/wpsCustomData" xmlns:w16sdtdh="http://schemas.microsoft.com/office/word/2020/wordml/sdtdatahash" xmlns:w16="http://schemas.microsoft.com/office/word/2018/wordml" xmlns:w16cex="http://schemas.microsoft.com/office/word/2018/wordml/cex">
            <w:pict>
              <v:group id="Group 3" o:spid="_x0000_s1026" o:spt="203" style="position:absolute;left:0pt;margin-top:20.6pt;height:192.85pt;width:442.55pt;mso-position-horizontal:center;mso-position-horizontal-relative:margin;mso-wrap-distance-left:9pt;mso-wrap-distance-right:9pt;z-index:-251657216;mso-width-relative:page;mso-height-relative:page;" coordsize="5619600,2448720" wrapcoords="0 0 0 21510 10910 21510 21527 21510 21527 0 0 0" o:gfxdata="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">
                <o:lock v:ext="edit" aspectratio="f"/>
                <v:shape id="Picture 7" o:spid="_x0000_s1026" o:spt="75" type="#_x0000_t75" style="position:absolute;left:2872080;top:0;height:2448720;width:2747520;" filled="f" o:preferrelative="t" stroked="f" coordsize="21600,21600" o:gfxdata="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ki4R74A&#10;AADbAAAADwAAAAAAAAABACAAAAAiAAAAZHJzL2Rvd25yZXYueG1sUEsBAhQAFAAAAAgAh07iQDMv&#10;BZ47AAAAOQAAABAAAAAAAAAAAQAgAAAADQEAAGRycy9zaGFwZXhtbC54bWxQSwUGAAAAAAYABgBb&#10;AQAAtwMAAAAA&#10;">
                  <v:fill on="f" focussize="0,0"/>
                  <v:stroke on="f"/>
                  <v:imagedata r:id="rId91" o:title=""/>
                  <o:lock v:ext="edit" aspectratio="f"/>
                </v:shape>
                <v:shape id="Picture 8" o:spid="_x0000_s1026" o:spt="75" type="#_x0000_t75" style="position:absolute;left:0;top:0;height:2447280;width:2747520;" filled="f" o:preferrelative="t" stroked="f" coordsize="21600,21600" o:gfxdata="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krBVrgAAADbAAAA&#10;DwAAAAAAAAABACAAAAAiAAAAZHJzL2Rvd25yZXYueG1sUEsBAhQAFAAAAAgAh07iQDMvBZ47AAAA&#10;OQAAABAAAAAAAAAAAQAgAAAABwEAAGRycy9zaGFwZXhtbC54bWxQSwUGAAAAAAYABgBbAQAAsQMA&#10;AAAA&#10;">
                  <v:fill on="f" focussize="0,0"/>
                  <v:stroke on="f"/>
                  <v:imagedata r:id="rId92" o:title=""/>
                  <o:lock v:ext="edit" aspectratio="f"/>
                </v:shape>
                <w10:wrap type="tight"/>
              </v:group>
            </w:pict>
          </mc:Fallback>
        </mc:AlternateContent>
      </w:r>
      <w:r>
        <w:rPr>
          <w:rFonts w:eastAsiaTheme="minorEastAsia"/>
          <w:b/>
          <w:lang w:val="en-GB" w:eastAsia="ko-KR"/>
        </w:rPr>
        <w:t>Figure 3. Mean UL UPT at the indoor cells</w:t>
      </w:r>
    </w:p>
    <w:p w14:paraId="328684A7" w14:textId="77777777" w:rsidR="00B92F2F" w:rsidRDefault="00C50FF4">
      <w:pPr>
        <w:rPr>
          <w:rFonts w:eastAsiaTheme="minorEastAsia"/>
          <w:lang w:val="en-GB" w:eastAsia="ko-KR"/>
        </w:rPr>
      </w:pPr>
      <w:r>
        <w:t>Figure 4. Mean DL UPT at macro cells (left) and 5</w:t>
      </w:r>
      <w:r>
        <w:rPr>
          <w:vertAlign w:val="superscript"/>
        </w:rPr>
        <w:t>th</w:t>
      </w:r>
      <w:r>
        <w:t xml:space="preserve"> percentile DL UPT at macro cells (right)</w:t>
      </w:r>
    </w:p>
    <w:p w14:paraId="6D9BB602" w14:textId="77777777" w:rsidR="00B92F2F" w:rsidRDefault="00B92F2F">
      <w:pPr>
        <w:rPr>
          <w:rFonts w:eastAsia="SimSun"/>
          <w:lang w:val="en-GB"/>
        </w:rPr>
      </w:pPr>
    </w:p>
    <w:p w14:paraId="09A2658A" w14:textId="77777777" w:rsidR="00B92F2F" w:rsidRDefault="00C50FF4">
      <w:pPr>
        <w:pStyle w:val="2"/>
        <w:numPr>
          <w:ilvl w:val="0"/>
          <w:numId w:val="0"/>
        </w:numPr>
        <w:ind w:left="578" w:hanging="578"/>
        <w:rPr>
          <w:lang w:eastAsia="ko-KR"/>
        </w:rPr>
      </w:pPr>
      <w:r>
        <w:rPr>
          <w:lang w:eastAsia="ko-KR"/>
        </w:rPr>
        <w:t>2. UE-to-UE inter-cell co-channel interference</w:t>
      </w:r>
    </w:p>
    <w:p w14:paraId="361E0785" w14:textId="77777777" w:rsidR="00B92F2F" w:rsidRDefault="00C50FF4">
      <w:pPr>
        <w:pStyle w:val="3"/>
        <w:numPr>
          <w:ilvl w:val="1"/>
          <w:numId w:val="78"/>
        </w:numPr>
        <w:rPr>
          <w:lang w:eastAsia="ko-KR"/>
        </w:rPr>
      </w:pPr>
      <w:r>
        <w:rPr>
          <w:lang w:eastAsia="ko-KR"/>
        </w:rPr>
        <w:t>UE-to-UE co-channel CLI measurement and reporting for UE-to-UE co-channel CLI handling</w:t>
      </w:r>
    </w:p>
    <w:p w14:paraId="39134F7C" w14:textId="77777777" w:rsidR="00B92F2F" w:rsidRDefault="00B92F2F">
      <w:pPr>
        <w:rPr>
          <w:rFonts w:eastAsiaTheme="minorEastAsia" w:cs="Times New Roman"/>
          <w:sz w:val="18"/>
          <w:szCs w:val="18"/>
          <w:lang w:eastAsia="ko-KR"/>
        </w:rPr>
      </w:pPr>
    </w:p>
    <w:p w14:paraId="34DD1D8B" w14:textId="77777777" w:rsidR="00B92F2F" w:rsidRDefault="00B92F2F">
      <w:pPr>
        <w:rPr>
          <w:rFonts w:eastAsiaTheme="minorEastAsia" w:cs="Times New Roman"/>
          <w:sz w:val="18"/>
          <w:szCs w:val="18"/>
          <w:lang w:eastAsia="ko-KR"/>
        </w:rPr>
      </w:pPr>
    </w:p>
    <w:p w14:paraId="21C31AA4"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ZTE</w:t>
      </w:r>
    </w:p>
    <w:p w14:paraId="54E1C172" w14:textId="77777777" w:rsidR="00B92F2F" w:rsidRDefault="00B92F2F">
      <w:pPr>
        <w:rPr>
          <w:rFonts w:eastAsiaTheme="minorEastAsia" w:cs="Times New Roman"/>
          <w:sz w:val="18"/>
          <w:szCs w:val="18"/>
          <w:lang w:eastAsia="ko-KR"/>
        </w:rPr>
      </w:pPr>
    </w:p>
    <w:p w14:paraId="73C71145" w14:textId="77777777" w:rsidR="00B92F2F" w:rsidRDefault="00A82A84">
      <w:pPr>
        <w:rPr>
          <w:rFonts w:eastAsiaTheme="minorEastAsia" w:cs="Times New Roman"/>
          <w:sz w:val="18"/>
          <w:szCs w:val="18"/>
          <w:lang w:val="en-GB" w:eastAsia="ko-KR"/>
        </w:rPr>
      </w:pPr>
      <w:r>
        <w:pict w14:anchorId="66643740">
          <v:shape id="_x0000_i1031" type="#_x0000_t75" style="width:186pt;height:120pt">
            <v:imagedata r:id="rId93" o:title=""/>
          </v:shape>
        </w:pict>
      </w:r>
    </w:p>
    <w:p w14:paraId="36EE829F" w14:textId="77777777" w:rsidR="00B92F2F" w:rsidRDefault="00C50FF4">
      <w:pPr>
        <w:rPr>
          <w:rFonts w:eastAsiaTheme="minorEastAsia" w:cs="Times New Roman"/>
          <w:b/>
          <w:sz w:val="18"/>
          <w:szCs w:val="18"/>
          <w:lang w:val="en-GB" w:eastAsia="ko-KR"/>
        </w:rPr>
      </w:pPr>
      <w:r>
        <w:rPr>
          <w:rFonts w:eastAsiaTheme="minorEastAsia" w:cs="Times New Roman"/>
          <w:b/>
          <w:sz w:val="18"/>
          <w:szCs w:val="18"/>
          <w:lang w:val="en-GB" w:eastAsia="ko-KR"/>
        </w:rPr>
        <w:t>Figure-6: CQI with CLI and CQI without CLI</w:t>
      </w:r>
    </w:p>
    <w:p w14:paraId="7715DFA8" w14:textId="77777777" w:rsidR="00B92F2F" w:rsidRDefault="00B92F2F">
      <w:pPr>
        <w:rPr>
          <w:rFonts w:eastAsiaTheme="minorEastAsia" w:cs="Times New Roman"/>
          <w:sz w:val="18"/>
          <w:szCs w:val="18"/>
          <w:lang w:val="en-GB" w:eastAsia="ko-KR"/>
        </w:rPr>
      </w:pPr>
    </w:p>
    <w:p w14:paraId="1D321E54" w14:textId="77777777" w:rsidR="00B92F2F" w:rsidRDefault="00B92F2F">
      <w:pPr>
        <w:rPr>
          <w:rFonts w:eastAsiaTheme="minorEastAsia" w:cs="Times New Roman"/>
          <w:sz w:val="18"/>
          <w:szCs w:val="18"/>
          <w:lang w:val="en-GB" w:eastAsia="ko-KR"/>
        </w:rPr>
      </w:pPr>
    </w:p>
    <w:p w14:paraId="26C23E61" w14:textId="77777777" w:rsidR="00B92F2F" w:rsidRDefault="00C50FF4">
      <w:pPr>
        <w:rPr>
          <w:rFonts w:eastAsiaTheme="minorEastAsia" w:cs="Times New Roman"/>
          <w:b/>
          <w:sz w:val="18"/>
          <w:szCs w:val="18"/>
          <w:lang w:val="en-GB" w:eastAsia="ko-KR"/>
        </w:rPr>
      </w:pPr>
      <w:r>
        <w:rPr>
          <w:rFonts w:eastAsiaTheme="minorEastAsia" w:cs="Times New Roman"/>
          <w:b/>
          <w:sz w:val="18"/>
          <w:szCs w:val="18"/>
          <w:highlight w:val="yellow"/>
          <w:lang w:val="en-GB" w:eastAsia="ko-KR"/>
        </w:rPr>
        <w:t>Intel</w:t>
      </w:r>
    </w:p>
    <w:p w14:paraId="04DFDC1E" w14:textId="77777777" w:rsidR="00B92F2F" w:rsidRDefault="00B92F2F">
      <w:pPr>
        <w:rPr>
          <w:rFonts w:eastAsiaTheme="minorEastAsia" w:cs="Times New Roman"/>
          <w:sz w:val="18"/>
          <w:szCs w:val="18"/>
          <w:lang w:val="en-GB" w:eastAsia="ko-KR"/>
        </w:rPr>
      </w:pPr>
    </w:p>
    <w:p w14:paraId="1B0C2C50" w14:textId="77777777" w:rsidR="00B92F2F" w:rsidRDefault="00C50FF4">
      <w:pPr>
        <w:rPr>
          <w:rFonts w:eastAsiaTheme="minorEastAsia" w:cs="Times New Roman"/>
          <w:sz w:val="18"/>
          <w:szCs w:val="18"/>
          <w:lang w:eastAsia="ko-KR"/>
        </w:rPr>
      </w:pPr>
      <w:r>
        <w:rPr>
          <w:noProof/>
          <w:lang w:eastAsia="ko-KR"/>
        </w:rPr>
        <w:lastRenderedPageBreak/>
        <w:drawing>
          <wp:inline distT="0" distB="0" distL="0" distR="0" wp14:anchorId="2DA88EEF" wp14:editId="36803AE5">
            <wp:extent cx="3967480" cy="1408430"/>
            <wp:effectExtent l="0" t="0" r="0" b="0"/>
            <wp:docPr id="69"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17"/>
                    <pic:cNvPicPr>
                      <a:picLocks noChangeAspect="1" noChangeArrowheads="1"/>
                    </pic:cNvPicPr>
                  </pic:nvPicPr>
                  <pic:blipFill>
                    <a:blip r:embed="rId94"/>
                    <a:stretch>
                      <a:fillRect/>
                    </a:stretch>
                  </pic:blipFill>
                  <pic:spPr>
                    <a:xfrm>
                      <a:off x="0" y="0"/>
                      <a:ext cx="3967480" cy="1408430"/>
                    </a:xfrm>
                    <a:prstGeom prst="rect">
                      <a:avLst/>
                    </a:prstGeom>
                  </pic:spPr>
                </pic:pic>
              </a:graphicData>
            </a:graphic>
          </wp:inline>
        </w:drawing>
      </w:r>
    </w:p>
    <w:p w14:paraId="3D0CC27E" w14:textId="77777777" w:rsidR="00B92F2F" w:rsidRDefault="00C50FF4">
      <w:pPr>
        <w:rPr>
          <w:rFonts w:eastAsiaTheme="minorEastAsia" w:cs="Times New Roman"/>
          <w:b/>
          <w:bCs/>
          <w:sz w:val="18"/>
          <w:szCs w:val="18"/>
          <w:lang w:eastAsia="ko-KR"/>
        </w:rPr>
      </w:pPr>
      <w:bookmarkStart w:id="80" w:name="_Ref101180412"/>
      <w:r>
        <w:rPr>
          <w:rFonts w:eastAsiaTheme="minorEastAsia" w:cs="Times New Roman"/>
          <w:b/>
          <w:bCs/>
          <w:sz w:val="18"/>
          <w:szCs w:val="18"/>
          <w:lang w:eastAsia="ko-KR"/>
        </w:rPr>
        <w:t xml:space="preserve">Figure </w:t>
      </w:r>
      <w:bookmarkEnd w:id="80"/>
      <w:r>
        <w:rPr>
          <w:rFonts w:eastAsiaTheme="minorEastAsia" w:cs="Times New Roman"/>
          <w:b/>
          <w:bCs/>
          <w:sz w:val="18"/>
          <w:szCs w:val="18"/>
          <w:lang w:eastAsia="ko-KR"/>
        </w:rPr>
        <w:t>4. L1 CLI measurement and reporting at UE</w:t>
      </w:r>
    </w:p>
    <w:p w14:paraId="2D8E35EA" w14:textId="77777777" w:rsidR="00B92F2F" w:rsidRDefault="00B92F2F">
      <w:pPr>
        <w:rPr>
          <w:rFonts w:eastAsiaTheme="minorEastAsia" w:cs="Times New Roman"/>
          <w:sz w:val="18"/>
          <w:szCs w:val="18"/>
          <w:lang w:eastAsia="ko-KR"/>
        </w:rPr>
      </w:pPr>
    </w:p>
    <w:p w14:paraId="43B71931" w14:textId="77777777" w:rsidR="00B92F2F" w:rsidRDefault="00B92F2F">
      <w:pPr>
        <w:rPr>
          <w:rFonts w:eastAsiaTheme="minorEastAsia" w:cs="Times New Roman"/>
          <w:sz w:val="18"/>
          <w:szCs w:val="18"/>
          <w:lang w:eastAsia="ko-KR"/>
        </w:rPr>
      </w:pPr>
    </w:p>
    <w:p w14:paraId="624E35B4" w14:textId="77777777" w:rsidR="00B92F2F" w:rsidRDefault="00B92F2F">
      <w:pPr>
        <w:rPr>
          <w:rFonts w:eastAsiaTheme="minorEastAsia" w:cs="Times New Roman"/>
          <w:sz w:val="18"/>
          <w:szCs w:val="18"/>
          <w:lang w:eastAsia="ko-KR"/>
        </w:rPr>
      </w:pPr>
    </w:p>
    <w:p w14:paraId="6D6F307A"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Interdigital</w:t>
      </w:r>
    </w:p>
    <w:p w14:paraId="5DA39C59" w14:textId="77777777" w:rsidR="00B92F2F" w:rsidRDefault="00B92F2F">
      <w:pPr>
        <w:rPr>
          <w:rFonts w:eastAsiaTheme="minorEastAsia" w:cs="Times New Roman"/>
          <w:sz w:val="18"/>
          <w:szCs w:val="18"/>
          <w:lang w:eastAsia="ko-KR"/>
        </w:rPr>
      </w:pPr>
    </w:p>
    <w:p w14:paraId="68B1EF0D"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70603563" wp14:editId="35ECFAC5">
            <wp:extent cx="3035935" cy="2414270"/>
            <wp:effectExtent l="0" t="0" r="0" b="0"/>
            <wp:docPr id="70"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18"/>
                    <pic:cNvPicPr>
                      <a:picLocks noChangeAspect="1" noChangeArrowheads="1"/>
                    </pic:cNvPicPr>
                  </pic:nvPicPr>
                  <pic:blipFill>
                    <a:blip r:embed="rId95"/>
                    <a:stretch>
                      <a:fillRect/>
                    </a:stretch>
                  </pic:blipFill>
                  <pic:spPr>
                    <a:xfrm>
                      <a:off x="0" y="0"/>
                      <a:ext cx="3035935" cy="2414270"/>
                    </a:xfrm>
                    <a:prstGeom prst="rect">
                      <a:avLst/>
                    </a:prstGeom>
                  </pic:spPr>
                </pic:pic>
              </a:graphicData>
            </a:graphic>
          </wp:inline>
        </w:drawing>
      </w:r>
    </w:p>
    <w:p w14:paraId="0D2CB512" w14:textId="77777777" w:rsidR="00B92F2F" w:rsidRDefault="00C50FF4">
      <w:pPr>
        <w:rPr>
          <w:rFonts w:eastAsiaTheme="minorEastAsia" w:cs="Times New Roman"/>
          <w:sz w:val="18"/>
          <w:szCs w:val="18"/>
          <w:lang w:val="en-GB" w:eastAsia="ko-KR"/>
        </w:rPr>
      </w:pPr>
      <w:r>
        <w:rPr>
          <w:rFonts w:eastAsiaTheme="minorEastAsia" w:cs="Times New Roman"/>
          <w:sz w:val="18"/>
          <w:szCs w:val="18"/>
          <w:lang w:val="en-GB" w:eastAsia="ko-KR"/>
        </w:rPr>
        <w:t>Figure 1. Directional CLI from aggressor UE in UL received at the victim UE in DL</w:t>
      </w:r>
    </w:p>
    <w:p w14:paraId="072B23DF" w14:textId="77777777" w:rsidR="00B92F2F" w:rsidRDefault="00B92F2F">
      <w:pPr>
        <w:rPr>
          <w:rFonts w:eastAsiaTheme="minorEastAsia" w:cs="Times New Roman"/>
          <w:sz w:val="18"/>
          <w:szCs w:val="18"/>
          <w:lang w:val="en-GB" w:eastAsia="ko-KR"/>
        </w:rPr>
      </w:pPr>
    </w:p>
    <w:p w14:paraId="1D0BDB8F" w14:textId="77777777" w:rsidR="00B92F2F" w:rsidRDefault="00B92F2F">
      <w:pPr>
        <w:rPr>
          <w:rFonts w:eastAsiaTheme="minorEastAsia" w:cs="Times New Roman"/>
          <w:sz w:val="18"/>
          <w:szCs w:val="18"/>
          <w:lang w:val="en-GB" w:eastAsia="ko-KR"/>
        </w:rPr>
      </w:pPr>
    </w:p>
    <w:p w14:paraId="6AF2C39B" w14:textId="77777777" w:rsidR="00B92F2F" w:rsidRDefault="00B92F2F">
      <w:pPr>
        <w:rPr>
          <w:rFonts w:eastAsiaTheme="minorEastAsia" w:cs="Times New Roman"/>
          <w:sz w:val="18"/>
          <w:szCs w:val="18"/>
          <w:lang w:val="en-GB" w:eastAsia="ko-KR"/>
        </w:rPr>
      </w:pPr>
    </w:p>
    <w:p w14:paraId="7E46F629" w14:textId="77777777" w:rsidR="00B92F2F" w:rsidRDefault="00C50FF4">
      <w:pPr>
        <w:jc w:val="center"/>
        <w:rPr>
          <w:rFonts w:cs="Arial"/>
        </w:rPr>
      </w:pPr>
      <w:r>
        <w:rPr>
          <w:rFonts w:cs="Arial"/>
        </w:rPr>
        <w:t xml:space="preserve">Table 1: DL and UL Performance for Indoor office </w:t>
      </w:r>
    </w:p>
    <w:tbl>
      <w:tblPr>
        <w:tblW w:w="11153" w:type="dxa"/>
        <w:jc w:val="center"/>
        <w:tblLayout w:type="fixed"/>
        <w:tblCellMar>
          <w:left w:w="0" w:type="dxa"/>
          <w:right w:w="0" w:type="dxa"/>
        </w:tblCellMar>
        <w:tblLook w:val="04A0" w:firstRow="1" w:lastRow="0" w:firstColumn="1" w:lastColumn="0" w:noHBand="0" w:noVBand="1"/>
      </w:tblPr>
      <w:tblGrid>
        <w:gridCol w:w="554"/>
        <w:gridCol w:w="457"/>
        <w:gridCol w:w="872"/>
        <w:gridCol w:w="990"/>
        <w:gridCol w:w="720"/>
        <w:gridCol w:w="720"/>
        <w:gridCol w:w="1170"/>
        <w:gridCol w:w="810"/>
        <w:gridCol w:w="630"/>
        <w:gridCol w:w="810"/>
        <w:gridCol w:w="810"/>
        <w:gridCol w:w="901"/>
        <w:gridCol w:w="900"/>
        <w:gridCol w:w="809"/>
      </w:tblGrid>
      <w:tr w:rsidR="00B92F2F" w14:paraId="05060958" w14:textId="77777777">
        <w:trPr>
          <w:cantSplit/>
          <w:trHeight w:val="23"/>
          <w:jc w:val="center"/>
        </w:trPr>
        <w:tc>
          <w:tcPr>
            <w:tcW w:w="1011" w:type="dxa"/>
            <w:gridSpan w:val="2"/>
            <w:vMerge w:val="restart"/>
          </w:tcPr>
          <w:p w14:paraId="035E6F9F" w14:textId="77777777" w:rsidR="00B92F2F" w:rsidRDefault="00B92F2F">
            <w:pPr>
              <w:jc w:val="center"/>
              <w:rPr>
                <w:rFonts w:cs="Arial"/>
              </w:rPr>
            </w:pPr>
          </w:p>
          <w:p w14:paraId="58ECC974" w14:textId="77777777" w:rsidR="00B92F2F" w:rsidRDefault="00C50FF4">
            <w:pPr>
              <w:jc w:val="center"/>
              <w:rPr>
                <w:rFonts w:cs="Arial"/>
              </w:rPr>
            </w:pPr>
            <w:r>
              <w:rPr>
                <w:rFonts w:cs="Arial"/>
              </w:rPr>
              <w:t>Reported parameters</w:t>
            </w:r>
          </w:p>
        </w:tc>
        <w:tc>
          <w:tcPr>
            <w:tcW w:w="2582" w:type="dxa"/>
            <w:gridSpan w:val="3"/>
          </w:tcPr>
          <w:p w14:paraId="0EF944CE" w14:textId="77777777" w:rsidR="00B92F2F" w:rsidRDefault="00C50FF4">
            <w:pPr>
              <w:jc w:val="center"/>
              <w:rPr>
                <w:rFonts w:cs="Arial"/>
              </w:rPr>
            </w:pPr>
            <w:r>
              <w:rPr>
                <w:rFonts w:cs="Arial"/>
              </w:rPr>
              <w:t>DL/UL ratio 1/1</w:t>
            </w:r>
          </w:p>
          <w:p w14:paraId="0BD14843" w14:textId="77777777" w:rsidR="00B92F2F" w:rsidRDefault="00C50FF4">
            <w:pPr>
              <w:jc w:val="center"/>
              <w:rPr>
                <w:rFonts w:cs="Arial"/>
              </w:rPr>
            </w:pPr>
            <w:r>
              <w:rPr>
                <w:rFonts w:cs="Arial"/>
              </w:rPr>
              <w:t>(low load)</w:t>
            </w:r>
          </w:p>
        </w:tc>
        <w:tc>
          <w:tcPr>
            <w:tcW w:w="2700" w:type="dxa"/>
            <w:gridSpan w:val="3"/>
          </w:tcPr>
          <w:p w14:paraId="76CDF95E" w14:textId="77777777" w:rsidR="00B92F2F" w:rsidRDefault="00C50FF4">
            <w:pPr>
              <w:jc w:val="center"/>
              <w:rPr>
                <w:rFonts w:cs="Arial"/>
              </w:rPr>
            </w:pPr>
            <w:r>
              <w:rPr>
                <w:rFonts w:cs="Arial"/>
              </w:rPr>
              <w:t>DL/UL ratio 2/1</w:t>
            </w:r>
          </w:p>
          <w:p w14:paraId="56E492D8" w14:textId="77777777" w:rsidR="00B92F2F" w:rsidRDefault="00C50FF4">
            <w:pPr>
              <w:jc w:val="center"/>
              <w:rPr>
                <w:rFonts w:cs="Arial"/>
                <w:u w:val="single"/>
              </w:rPr>
            </w:pPr>
            <w:r>
              <w:rPr>
                <w:rFonts w:cs="Arial"/>
              </w:rPr>
              <w:t>(low load)</w:t>
            </w:r>
          </w:p>
        </w:tc>
        <w:tc>
          <w:tcPr>
            <w:tcW w:w="2250" w:type="dxa"/>
            <w:gridSpan w:val="3"/>
          </w:tcPr>
          <w:p w14:paraId="19E24083" w14:textId="77777777" w:rsidR="00B92F2F" w:rsidRDefault="00C50FF4">
            <w:pPr>
              <w:jc w:val="center"/>
              <w:rPr>
                <w:rFonts w:cs="Arial"/>
              </w:rPr>
            </w:pPr>
            <w:r>
              <w:rPr>
                <w:rFonts w:cs="Arial"/>
              </w:rPr>
              <w:t>DL/UL ratio 1/1</w:t>
            </w:r>
          </w:p>
          <w:p w14:paraId="17D1A57A" w14:textId="77777777" w:rsidR="00B92F2F" w:rsidRDefault="00C50FF4">
            <w:pPr>
              <w:jc w:val="center"/>
              <w:rPr>
                <w:rFonts w:cs="Arial"/>
                <w:u w:val="single"/>
              </w:rPr>
            </w:pPr>
            <w:r>
              <w:rPr>
                <w:rFonts w:cs="Arial"/>
              </w:rPr>
              <w:t>(medium load)</w:t>
            </w:r>
          </w:p>
        </w:tc>
        <w:tc>
          <w:tcPr>
            <w:tcW w:w="2610" w:type="dxa"/>
            <w:gridSpan w:val="3"/>
          </w:tcPr>
          <w:p w14:paraId="60C60286" w14:textId="77777777" w:rsidR="00B92F2F" w:rsidRDefault="00C50FF4">
            <w:pPr>
              <w:jc w:val="center"/>
              <w:rPr>
                <w:rFonts w:cs="Arial"/>
              </w:rPr>
            </w:pPr>
            <w:r>
              <w:rPr>
                <w:rFonts w:cs="Arial"/>
              </w:rPr>
              <w:t>DL/UL ratio 2/1</w:t>
            </w:r>
          </w:p>
          <w:p w14:paraId="275BBA47" w14:textId="77777777" w:rsidR="00B92F2F" w:rsidRDefault="00C50FF4">
            <w:pPr>
              <w:jc w:val="center"/>
              <w:rPr>
                <w:rFonts w:cs="Arial"/>
                <w:u w:val="single"/>
              </w:rPr>
            </w:pPr>
            <w:r>
              <w:rPr>
                <w:rFonts w:cs="Arial"/>
              </w:rPr>
              <w:t>(medium load)</w:t>
            </w:r>
          </w:p>
        </w:tc>
      </w:tr>
      <w:tr w:rsidR="00B92F2F" w14:paraId="0FC3008B" w14:textId="77777777">
        <w:trPr>
          <w:cantSplit/>
          <w:trHeight w:val="23"/>
          <w:jc w:val="center"/>
        </w:trPr>
        <w:tc>
          <w:tcPr>
            <w:tcW w:w="1011" w:type="dxa"/>
            <w:gridSpan w:val="2"/>
            <w:vMerge/>
          </w:tcPr>
          <w:p w14:paraId="53A11663" w14:textId="77777777" w:rsidR="00B92F2F" w:rsidRDefault="00B92F2F">
            <w:pPr>
              <w:jc w:val="center"/>
              <w:rPr>
                <w:rFonts w:cs="Arial"/>
              </w:rPr>
            </w:pPr>
          </w:p>
        </w:tc>
        <w:tc>
          <w:tcPr>
            <w:tcW w:w="872" w:type="dxa"/>
          </w:tcPr>
          <w:p w14:paraId="65E4AE40" w14:textId="77777777" w:rsidR="00B92F2F" w:rsidRDefault="00C50FF4">
            <w:pPr>
              <w:jc w:val="center"/>
              <w:rPr>
                <w:rFonts w:cs="Arial"/>
              </w:rPr>
            </w:pPr>
            <w:r>
              <w:rPr>
                <w:rFonts w:cs="Arial"/>
              </w:rPr>
              <w:t>Baseline</w:t>
            </w:r>
          </w:p>
        </w:tc>
        <w:tc>
          <w:tcPr>
            <w:tcW w:w="990" w:type="dxa"/>
          </w:tcPr>
          <w:p w14:paraId="10FDC8BC" w14:textId="77777777" w:rsidR="00B92F2F" w:rsidRDefault="00C50FF4">
            <w:pPr>
              <w:jc w:val="center"/>
              <w:rPr>
                <w:rFonts w:cs="Arial"/>
              </w:rPr>
            </w:pPr>
            <w:r>
              <w:rPr>
                <w:rFonts w:cs="Arial"/>
              </w:rPr>
              <w:t>Flexible Duplex</w:t>
            </w:r>
          </w:p>
        </w:tc>
        <w:tc>
          <w:tcPr>
            <w:tcW w:w="720" w:type="dxa"/>
          </w:tcPr>
          <w:p w14:paraId="730A94F5" w14:textId="77777777" w:rsidR="00B92F2F" w:rsidRDefault="00C50FF4">
            <w:pPr>
              <w:jc w:val="center"/>
              <w:rPr>
                <w:rFonts w:cs="Arial"/>
              </w:rPr>
            </w:pPr>
            <w:r>
              <w:rPr>
                <w:rFonts w:cs="Arial"/>
              </w:rPr>
              <w:t>UPT gain/loss</w:t>
            </w:r>
          </w:p>
        </w:tc>
        <w:tc>
          <w:tcPr>
            <w:tcW w:w="720" w:type="dxa"/>
          </w:tcPr>
          <w:p w14:paraId="780171D6" w14:textId="77777777" w:rsidR="00B92F2F" w:rsidRDefault="00C50FF4">
            <w:pPr>
              <w:jc w:val="center"/>
              <w:rPr>
                <w:rFonts w:cs="Arial"/>
              </w:rPr>
            </w:pPr>
            <w:r>
              <w:rPr>
                <w:rFonts w:cs="Arial"/>
              </w:rPr>
              <w:t>Baseline</w:t>
            </w:r>
          </w:p>
        </w:tc>
        <w:tc>
          <w:tcPr>
            <w:tcW w:w="1170" w:type="dxa"/>
          </w:tcPr>
          <w:p w14:paraId="6A79223D" w14:textId="77777777" w:rsidR="00B92F2F" w:rsidRDefault="00C50FF4">
            <w:pPr>
              <w:jc w:val="center"/>
              <w:rPr>
                <w:rFonts w:cs="Arial"/>
              </w:rPr>
            </w:pPr>
            <w:r>
              <w:rPr>
                <w:rFonts w:cs="Arial"/>
              </w:rPr>
              <w:t>Flexible Duplex</w:t>
            </w:r>
          </w:p>
        </w:tc>
        <w:tc>
          <w:tcPr>
            <w:tcW w:w="810" w:type="dxa"/>
          </w:tcPr>
          <w:p w14:paraId="442375F8" w14:textId="77777777" w:rsidR="00B92F2F" w:rsidRDefault="00C50FF4">
            <w:pPr>
              <w:jc w:val="center"/>
              <w:rPr>
                <w:rFonts w:cs="Arial"/>
              </w:rPr>
            </w:pPr>
            <w:r>
              <w:rPr>
                <w:rFonts w:cs="Arial"/>
              </w:rPr>
              <w:t>UPT gain/loss</w:t>
            </w:r>
          </w:p>
        </w:tc>
        <w:tc>
          <w:tcPr>
            <w:tcW w:w="630" w:type="dxa"/>
          </w:tcPr>
          <w:p w14:paraId="1F7195F2" w14:textId="77777777" w:rsidR="00B92F2F" w:rsidRDefault="00C50FF4">
            <w:pPr>
              <w:jc w:val="center"/>
              <w:rPr>
                <w:rFonts w:cs="Arial"/>
                <w:lang w:val="de-DE"/>
              </w:rPr>
            </w:pPr>
            <w:r>
              <w:rPr>
                <w:rFonts w:cs="Arial"/>
              </w:rPr>
              <w:t>Baseline</w:t>
            </w:r>
          </w:p>
        </w:tc>
        <w:tc>
          <w:tcPr>
            <w:tcW w:w="810" w:type="dxa"/>
          </w:tcPr>
          <w:p w14:paraId="63921923" w14:textId="77777777" w:rsidR="00B92F2F" w:rsidRDefault="00C50FF4">
            <w:pPr>
              <w:jc w:val="center"/>
              <w:rPr>
                <w:rFonts w:cs="Arial"/>
                <w:lang w:val="de-DE"/>
              </w:rPr>
            </w:pPr>
            <w:r>
              <w:rPr>
                <w:rFonts w:cs="Arial"/>
              </w:rPr>
              <w:t>Flexible Duplex</w:t>
            </w:r>
          </w:p>
        </w:tc>
        <w:tc>
          <w:tcPr>
            <w:tcW w:w="810" w:type="dxa"/>
          </w:tcPr>
          <w:p w14:paraId="76DB44B4" w14:textId="77777777" w:rsidR="00B92F2F" w:rsidRDefault="00C50FF4">
            <w:pPr>
              <w:jc w:val="center"/>
              <w:rPr>
                <w:rFonts w:cs="Arial"/>
                <w:lang w:val="de-DE"/>
              </w:rPr>
            </w:pPr>
            <w:r>
              <w:rPr>
                <w:rFonts w:cs="Arial"/>
              </w:rPr>
              <w:t>UPT gain/loss</w:t>
            </w:r>
          </w:p>
        </w:tc>
        <w:tc>
          <w:tcPr>
            <w:tcW w:w="901" w:type="dxa"/>
          </w:tcPr>
          <w:p w14:paraId="54E7AA4C" w14:textId="77777777" w:rsidR="00B92F2F" w:rsidRDefault="00C50FF4">
            <w:pPr>
              <w:jc w:val="center"/>
              <w:rPr>
                <w:rFonts w:cs="Arial"/>
              </w:rPr>
            </w:pPr>
            <w:r>
              <w:rPr>
                <w:rFonts w:cs="Arial"/>
              </w:rPr>
              <w:t>Baseline</w:t>
            </w:r>
          </w:p>
        </w:tc>
        <w:tc>
          <w:tcPr>
            <w:tcW w:w="900" w:type="dxa"/>
          </w:tcPr>
          <w:p w14:paraId="567CF7A8" w14:textId="77777777" w:rsidR="00B92F2F" w:rsidRDefault="00C50FF4">
            <w:pPr>
              <w:jc w:val="center"/>
              <w:rPr>
                <w:rFonts w:cs="Arial"/>
              </w:rPr>
            </w:pPr>
            <w:r>
              <w:rPr>
                <w:rFonts w:cs="Arial"/>
              </w:rPr>
              <w:t>Flexible Duplex</w:t>
            </w:r>
          </w:p>
        </w:tc>
        <w:tc>
          <w:tcPr>
            <w:tcW w:w="809" w:type="dxa"/>
          </w:tcPr>
          <w:p w14:paraId="1335BDE7" w14:textId="77777777" w:rsidR="00B92F2F" w:rsidRDefault="00C50FF4">
            <w:pPr>
              <w:jc w:val="center"/>
              <w:rPr>
                <w:rFonts w:cs="Arial"/>
              </w:rPr>
            </w:pPr>
            <w:r>
              <w:rPr>
                <w:rFonts w:cs="Arial"/>
              </w:rPr>
              <w:t>UPT gain/loss</w:t>
            </w:r>
          </w:p>
        </w:tc>
      </w:tr>
      <w:tr w:rsidR="00B92F2F" w14:paraId="644E5B28" w14:textId="77777777">
        <w:trPr>
          <w:cantSplit/>
          <w:trHeight w:val="23"/>
          <w:jc w:val="center"/>
        </w:trPr>
        <w:tc>
          <w:tcPr>
            <w:tcW w:w="554" w:type="dxa"/>
            <w:vMerge w:val="restart"/>
          </w:tcPr>
          <w:p w14:paraId="46F87BC2" w14:textId="77777777" w:rsidR="00B92F2F" w:rsidRDefault="00C50FF4">
            <w:pPr>
              <w:jc w:val="center"/>
              <w:rPr>
                <w:rFonts w:cs="Arial"/>
              </w:rPr>
            </w:pPr>
            <w:r>
              <w:rPr>
                <w:rFonts w:cs="Arial"/>
              </w:rPr>
              <w:t>DL</w:t>
            </w:r>
          </w:p>
          <w:p w14:paraId="45B0A235" w14:textId="77777777" w:rsidR="00B92F2F" w:rsidRDefault="00C50FF4">
            <w:pPr>
              <w:jc w:val="center"/>
              <w:rPr>
                <w:rFonts w:cs="Arial"/>
              </w:rPr>
            </w:pPr>
            <w:r>
              <w:rPr>
                <w:rFonts w:cs="Arial"/>
              </w:rPr>
              <w:t>UPT</w:t>
            </w:r>
          </w:p>
          <w:p w14:paraId="244BB834" w14:textId="77777777" w:rsidR="00B92F2F" w:rsidRDefault="00C50FF4">
            <w:pPr>
              <w:jc w:val="center"/>
              <w:rPr>
                <w:rFonts w:cs="Arial"/>
              </w:rPr>
            </w:pPr>
            <w:r>
              <w:rPr>
                <w:rFonts w:cs="Arial"/>
              </w:rPr>
              <w:t>[Mbps]</w:t>
            </w:r>
          </w:p>
        </w:tc>
        <w:tc>
          <w:tcPr>
            <w:tcW w:w="457" w:type="dxa"/>
          </w:tcPr>
          <w:p w14:paraId="07E65A6B" w14:textId="77777777" w:rsidR="00B92F2F" w:rsidRDefault="00C50FF4">
            <w:pPr>
              <w:jc w:val="center"/>
              <w:rPr>
                <w:rFonts w:cs="Arial"/>
              </w:rPr>
            </w:pPr>
            <w:r>
              <w:rPr>
                <w:rFonts w:cs="Arial"/>
              </w:rPr>
              <w:t>5%</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B275ED7" w14:textId="77777777" w:rsidR="00B92F2F" w:rsidRDefault="00C50FF4">
            <w:pPr>
              <w:jc w:val="center"/>
              <w:rPr>
                <w:rFonts w:cs="Arial"/>
              </w:rPr>
            </w:pPr>
            <w:r>
              <w:rPr>
                <w:rFonts w:cs="Arial"/>
              </w:rPr>
              <w:t>25.43</w:t>
            </w:r>
          </w:p>
        </w:tc>
        <w:tc>
          <w:tcPr>
            <w:tcW w:w="990" w:type="dxa"/>
            <w:tcBorders>
              <w:top w:val="single" w:sz="4" w:space="0" w:color="000000"/>
              <w:bottom w:val="single" w:sz="4" w:space="0" w:color="000000"/>
              <w:right w:val="single" w:sz="4" w:space="0" w:color="000000"/>
            </w:tcBorders>
            <w:shd w:val="clear" w:color="auto" w:fill="auto"/>
            <w:vAlign w:val="bottom"/>
          </w:tcPr>
          <w:p w14:paraId="206E18C7" w14:textId="77777777" w:rsidR="00B92F2F" w:rsidRDefault="00C50FF4">
            <w:pPr>
              <w:jc w:val="center"/>
              <w:rPr>
                <w:rFonts w:cs="Arial"/>
              </w:rPr>
            </w:pPr>
            <w:r>
              <w:rPr>
                <w:rFonts w:cs="Arial"/>
              </w:rPr>
              <w:t>12.33</w:t>
            </w:r>
          </w:p>
        </w:tc>
        <w:tc>
          <w:tcPr>
            <w:tcW w:w="720" w:type="dxa"/>
            <w:tcBorders>
              <w:top w:val="single" w:sz="4" w:space="0" w:color="000000"/>
              <w:bottom w:val="single" w:sz="4" w:space="0" w:color="000000"/>
              <w:right w:val="single" w:sz="4" w:space="0" w:color="000000"/>
            </w:tcBorders>
            <w:shd w:val="clear" w:color="auto" w:fill="auto"/>
            <w:vAlign w:val="bottom"/>
          </w:tcPr>
          <w:p w14:paraId="3AB94663" w14:textId="77777777" w:rsidR="00B92F2F" w:rsidRDefault="00C50FF4">
            <w:pPr>
              <w:jc w:val="center"/>
              <w:rPr>
                <w:rFonts w:cs="Arial"/>
                <w:color w:val="FF0000"/>
              </w:rPr>
            </w:pPr>
            <w:r>
              <w:rPr>
                <w:rFonts w:cs="Arial"/>
                <w:color w:val="FF0000"/>
              </w:rPr>
              <w:t>-51.5%</w:t>
            </w:r>
          </w:p>
        </w:tc>
        <w:tc>
          <w:tcPr>
            <w:tcW w:w="720" w:type="dxa"/>
            <w:tcBorders>
              <w:top w:val="single" w:sz="4" w:space="0" w:color="000000"/>
              <w:bottom w:val="single" w:sz="4" w:space="0" w:color="000000"/>
              <w:right w:val="single" w:sz="4" w:space="0" w:color="000000"/>
            </w:tcBorders>
            <w:shd w:val="clear" w:color="auto" w:fill="auto"/>
            <w:vAlign w:val="bottom"/>
          </w:tcPr>
          <w:p w14:paraId="70CE115D" w14:textId="77777777" w:rsidR="00B92F2F" w:rsidRDefault="00C50FF4">
            <w:pPr>
              <w:jc w:val="center"/>
              <w:rPr>
                <w:rFonts w:cs="Arial"/>
              </w:rPr>
            </w:pPr>
            <w:r>
              <w:rPr>
                <w:rFonts w:cs="Arial"/>
              </w:rPr>
              <w:t>25.65</w:t>
            </w:r>
          </w:p>
        </w:tc>
        <w:tc>
          <w:tcPr>
            <w:tcW w:w="1170" w:type="dxa"/>
            <w:tcBorders>
              <w:top w:val="single" w:sz="4" w:space="0" w:color="000000"/>
              <w:bottom w:val="single" w:sz="4" w:space="0" w:color="000000"/>
              <w:right w:val="single" w:sz="4" w:space="0" w:color="000000"/>
            </w:tcBorders>
            <w:shd w:val="clear" w:color="auto" w:fill="auto"/>
            <w:vAlign w:val="bottom"/>
          </w:tcPr>
          <w:p w14:paraId="2C7D0EFA" w14:textId="77777777" w:rsidR="00B92F2F" w:rsidRDefault="00C50FF4">
            <w:pPr>
              <w:jc w:val="center"/>
              <w:rPr>
                <w:rFonts w:cs="Arial"/>
              </w:rPr>
            </w:pPr>
            <w:r>
              <w:rPr>
                <w:rFonts w:cs="Arial"/>
              </w:rPr>
              <w:t>21.30</w:t>
            </w:r>
          </w:p>
        </w:tc>
        <w:tc>
          <w:tcPr>
            <w:tcW w:w="810" w:type="dxa"/>
            <w:tcBorders>
              <w:top w:val="single" w:sz="4" w:space="0" w:color="000000"/>
              <w:bottom w:val="single" w:sz="4" w:space="0" w:color="000000"/>
              <w:right w:val="single" w:sz="4" w:space="0" w:color="000000"/>
            </w:tcBorders>
            <w:shd w:val="clear" w:color="auto" w:fill="auto"/>
            <w:vAlign w:val="bottom"/>
          </w:tcPr>
          <w:p w14:paraId="54B45FC4" w14:textId="77777777" w:rsidR="00B92F2F" w:rsidRDefault="00C50FF4">
            <w:pPr>
              <w:jc w:val="center"/>
              <w:rPr>
                <w:rFonts w:cs="Arial"/>
                <w:color w:val="FF0000"/>
              </w:rPr>
            </w:pPr>
            <w:r>
              <w:rPr>
                <w:rFonts w:cs="Arial"/>
                <w:color w:val="FF0000"/>
              </w:rPr>
              <w:t>-16.96%</w:t>
            </w:r>
          </w:p>
        </w:tc>
        <w:tc>
          <w:tcPr>
            <w:tcW w:w="630" w:type="dxa"/>
            <w:tcBorders>
              <w:top w:val="single" w:sz="4" w:space="0" w:color="000000"/>
              <w:bottom w:val="single" w:sz="4" w:space="0" w:color="000000"/>
              <w:right w:val="single" w:sz="4" w:space="0" w:color="000000"/>
            </w:tcBorders>
            <w:shd w:val="clear" w:color="auto" w:fill="auto"/>
            <w:vAlign w:val="bottom"/>
          </w:tcPr>
          <w:p w14:paraId="26CABEF7" w14:textId="77777777" w:rsidR="00B92F2F" w:rsidRDefault="00C50FF4">
            <w:pPr>
              <w:jc w:val="center"/>
              <w:rPr>
                <w:rFonts w:cs="Arial"/>
              </w:rPr>
            </w:pPr>
            <w:r>
              <w:rPr>
                <w:rFonts w:cs="Arial"/>
              </w:rPr>
              <w:t>20.48</w:t>
            </w:r>
          </w:p>
        </w:tc>
        <w:tc>
          <w:tcPr>
            <w:tcW w:w="810" w:type="dxa"/>
            <w:tcBorders>
              <w:top w:val="single" w:sz="4" w:space="0" w:color="000000"/>
              <w:bottom w:val="single" w:sz="4" w:space="0" w:color="000000"/>
              <w:right w:val="single" w:sz="4" w:space="0" w:color="000000"/>
            </w:tcBorders>
            <w:shd w:val="clear" w:color="auto" w:fill="auto"/>
            <w:vAlign w:val="bottom"/>
          </w:tcPr>
          <w:p w14:paraId="4B0CDEA0" w14:textId="77777777" w:rsidR="00B92F2F" w:rsidRDefault="00C50FF4">
            <w:pPr>
              <w:jc w:val="center"/>
              <w:rPr>
                <w:rFonts w:cs="Arial"/>
              </w:rPr>
            </w:pPr>
            <w:r>
              <w:rPr>
                <w:rFonts w:cs="Arial"/>
              </w:rPr>
              <w:t>5.69</w:t>
            </w:r>
          </w:p>
        </w:tc>
        <w:tc>
          <w:tcPr>
            <w:tcW w:w="810" w:type="dxa"/>
            <w:tcBorders>
              <w:top w:val="single" w:sz="4" w:space="0" w:color="000000"/>
              <w:bottom w:val="single" w:sz="4" w:space="0" w:color="000000"/>
              <w:right w:val="single" w:sz="4" w:space="0" w:color="000000"/>
            </w:tcBorders>
            <w:shd w:val="clear" w:color="auto" w:fill="auto"/>
            <w:vAlign w:val="bottom"/>
          </w:tcPr>
          <w:p w14:paraId="47C5723F" w14:textId="77777777" w:rsidR="00B92F2F" w:rsidRDefault="00C50FF4">
            <w:pPr>
              <w:jc w:val="center"/>
              <w:rPr>
                <w:rFonts w:cs="Arial"/>
                <w:color w:val="FF0000"/>
              </w:rPr>
            </w:pPr>
            <w:r>
              <w:rPr>
                <w:rFonts w:cs="Arial"/>
                <w:color w:val="FF0000"/>
              </w:rPr>
              <w:t>-72.2%</w:t>
            </w:r>
          </w:p>
        </w:tc>
        <w:tc>
          <w:tcPr>
            <w:tcW w:w="901" w:type="dxa"/>
            <w:tcBorders>
              <w:top w:val="single" w:sz="4" w:space="0" w:color="000000"/>
              <w:bottom w:val="single" w:sz="4" w:space="0" w:color="000000"/>
              <w:right w:val="single" w:sz="4" w:space="0" w:color="000000"/>
            </w:tcBorders>
            <w:shd w:val="clear" w:color="auto" w:fill="auto"/>
            <w:vAlign w:val="bottom"/>
          </w:tcPr>
          <w:p w14:paraId="7CBCB7B8" w14:textId="77777777" w:rsidR="00B92F2F" w:rsidRDefault="00C50FF4">
            <w:pPr>
              <w:jc w:val="center"/>
              <w:rPr>
                <w:rFonts w:cs="Arial"/>
              </w:rPr>
            </w:pPr>
            <w:r>
              <w:rPr>
                <w:rFonts w:cs="Arial"/>
              </w:rPr>
              <w:t>8.63</w:t>
            </w:r>
          </w:p>
        </w:tc>
        <w:tc>
          <w:tcPr>
            <w:tcW w:w="900" w:type="dxa"/>
            <w:tcBorders>
              <w:top w:val="single" w:sz="4" w:space="0" w:color="000000"/>
              <w:bottom w:val="single" w:sz="4" w:space="0" w:color="000000"/>
              <w:right w:val="single" w:sz="4" w:space="0" w:color="000000"/>
            </w:tcBorders>
            <w:shd w:val="clear" w:color="auto" w:fill="auto"/>
            <w:vAlign w:val="bottom"/>
          </w:tcPr>
          <w:p w14:paraId="6EE11011" w14:textId="77777777" w:rsidR="00B92F2F" w:rsidRDefault="00C50FF4">
            <w:pPr>
              <w:jc w:val="center"/>
              <w:rPr>
                <w:rFonts w:cs="Arial"/>
              </w:rPr>
            </w:pPr>
            <w:r>
              <w:rPr>
                <w:rFonts w:cs="Arial"/>
              </w:rPr>
              <w:t>2.57</w:t>
            </w:r>
          </w:p>
        </w:tc>
        <w:tc>
          <w:tcPr>
            <w:tcW w:w="809" w:type="dxa"/>
            <w:tcBorders>
              <w:top w:val="single" w:sz="4" w:space="0" w:color="000000"/>
              <w:bottom w:val="single" w:sz="4" w:space="0" w:color="000000"/>
              <w:right w:val="single" w:sz="4" w:space="0" w:color="000000"/>
            </w:tcBorders>
            <w:shd w:val="clear" w:color="auto" w:fill="auto"/>
            <w:vAlign w:val="bottom"/>
          </w:tcPr>
          <w:p w14:paraId="4B3250B0" w14:textId="77777777" w:rsidR="00B92F2F" w:rsidRDefault="00C50FF4">
            <w:pPr>
              <w:jc w:val="center"/>
              <w:rPr>
                <w:rFonts w:cs="Arial"/>
                <w:color w:val="FF0000"/>
              </w:rPr>
            </w:pPr>
            <w:r>
              <w:rPr>
                <w:rFonts w:cs="Arial"/>
                <w:color w:val="FF0000"/>
              </w:rPr>
              <w:t>-70.20%</w:t>
            </w:r>
          </w:p>
        </w:tc>
      </w:tr>
      <w:tr w:rsidR="00B92F2F" w14:paraId="52AE255B" w14:textId="77777777">
        <w:trPr>
          <w:cantSplit/>
          <w:trHeight w:val="245"/>
          <w:jc w:val="center"/>
        </w:trPr>
        <w:tc>
          <w:tcPr>
            <w:tcW w:w="554" w:type="dxa"/>
            <w:vMerge/>
          </w:tcPr>
          <w:p w14:paraId="2D0C0AF6" w14:textId="77777777" w:rsidR="00B92F2F" w:rsidRDefault="00B92F2F">
            <w:pPr>
              <w:jc w:val="center"/>
              <w:rPr>
                <w:rFonts w:cs="Arial"/>
              </w:rPr>
            </w:pPr>
          </w:p>
        </w:tc>
        <w:tc>
          <w:tcPr>
            <w:tcW w:w="457" w:type="dxa"/>
          </w:tcPr>
          <w:p w14:paraId="420D5BC1" w14:textId="77777777" w:rsidR="00B92F2F" w:rsidRDefault="00C50FF4">
            <w:pPr>
              <w:jc w:val="center"/>
              <w:rPr>
                <w:rFonts w:cs="Arial"/>
              </w:rPr>
            </w:pPr>
            <w:r>
              <w:rPr>
                <w:rFonts w:cs="Arial"/>
              </w:rPr>
              <w:t>Mean</w:t>
            </w:r>
          </w:p>
        </w:tc>
        <w:tc>
          <w:tcPr>
            <w:tcW w:w="872" w:type="dxa"/>
            <w:tcBorders>
              <w:left w:val="single" w:sz="4" w:space="0" w:color="000000"/>
              <w:bottom w:val="single" w:sz="4" w:space="0" w:color="000000"/>
              <w:right w:val="single" w:sz="4" w:space="0" w:color="000000"/>
            </w:tcBorders>
            <w:shd w:val="clear" w:color="auto" w:fill="auto"/>
            <w:vAlign w:val="bottom"/>
          </w:tcPr>
          <w:p w14:paraId="1585D388" w14:textId="77777777" w:rsidR="00B92F2F" w:rsidRDefault="00C50FF4">
            <w:pPr>
              <w:jc w:val="center"/>
              <w:rPr>
                <w:rFonts w:cs="Arial"/>
              </w:rPr>
            </w:pPr>
            <w:r>
              <w:rPr>
                <w:rFonts w:cs="Arial"/>
              </w:rPr>
              <w:t>84.41</w:t>
            </w:r>
          </w:p>
        </w:tc>
        <w:tc>
          <w:tcPr>
            <w:tcW w:w="990" w:type="dxa"/>
            <w:tcBorders>
              <w:bottom w:val="single" w:sz="4" w:space="0" w:color="000000"/>
              <w:right w:val="single" w:sz="4" w:space="0" w:color="000000"/>
            </w:tcBorders>
            <w:shd w:val="clear" w:color="auto" w:fill="auto"/>
            <w:vAlign w:val="bottom"/>
          </w:tcPr>
          <w:p w14:paraId="4A10C8C5" w14:textId="77777777" w:rsidR="00B92F2F" w:rsidRDefault="00C50FF4">
            <w:pPr>
              <w:jc w:val="center"/>
              <w:rPr>
                <w:rFonts w:cs="Arial"/>
              </w:rPr>
            </w:pPr>
            <w:r>
              <w:rPr>
                <w:rFonts w:cs="Arial"/>
              </w:rPr>
              <w:t>60.68</w:t>
            </w:r>
          </w:p>
        </w:tc>
        <w:tc>
          <w:tcPr>
            <w:tcW w:w="720" w:type="dxa"/>
            <w:tcBorders>
              <w:bottom w:val="single" w:sz="4" w:space="0" w:color="000000"/>
              <w:right w:val="single" w:sz="4" w:space="0" w:color="000000"/>
            </w:tcBorders>
            <w:shd w:val="clear" w:color="auto" w:fill="auto"/>
            <w:vAlign w:val="bottom"/>
          </w:tcPr>
          <w:p w14:paraId="00F30889" w14:textId="77777777" w:rsidR="00B92F2F" w:rsidRDefault="00C50FF4">
            <w:pPr>
              <w:jc w:val="center"/>
              <w:rPr>
                <w:rFonts w:cs="Arial"/>
                <w:color w:val="FF0000"/>
              </w:rPr>
            </w:pPr>
            <w:r>
              <w:rPr>
                <w:rFonts w:cs="Arial"/>
                <w:color w:val="FF0000"/>
              </w:rPr>
              <w:t>-28.11%</w:t>
            </w:r>
          </w:p>
        </w:tc>
        <w:tc>
          <w:tcPr>
            <w:tcW w:w="720" w:type="dxa"/>
            <w:tcBorders>
              <w:bottom w:val="single" w:sz="4" w:space="0" w:color="000000"/>
              <w:right w:val="single" w:sz="4" w:space="0" w:color="000000"/>
            </w:tcBorders>
            <w:shd w:val="clear" w:color="auto" w:fill="auto"/>
            <w:vAlign w:val="bottom"/>
          </w:tcPr>
          <w:p w14:paraId="069B1084" w14:textId="77777777" w:rsidR="00B92F2F" w:rsidRDefault="00C50FF4">
            <w:pPr>
              <w:jc w:val="center"/>
              <w:rPr>
                <w:rFonts w:cs="Arial"/>
              </w:rPr>
            </w:pPr>
            <w:r>
              <w:rPr>
                <w:rFonts w:cs="Arial"/>
              </w:rPr>
              <w:t>84.55</w:t>
            </w:r>
          </w:p>
        </w:tc>
        <w:tc>
          <w:tcPr>
            <w:tcW w:w="1170" w:type="dxa"/>
            <w:tcBorders>
              <w:bottom w:val="single" w:sz="4" w:space="0" w:color="000000"/>
              <w:right w:val="single" w:sz="4" w:space="0" w:color="000000"/>
            </w:tcBorders>
            <w:shd w:val="clear" w:color="auto" w:fill="auto"/>
            <w:vAlign w:val="bottom"/>
          </w:tcPr>
          <w:p w14:paraId="05D559E5" w14:textId="77777777" w:rsidR="00B92F2F" w:rsidRDefault="00C50FF4">
            <w:pPr>
              <w:jc w:val="center"/>
              <w:rPr>
                <w:rFonts w:cs="Arial"/>
              </w:rPr>
            </w:pPr>
            <w:r>
              <w:rPr>
                <w:rFonts w:cs="Arial"/>
              </w:rPr>
              <w:t>80.88</w:t>
            </w:r>
          </w:p>
        </w:tc>
        <w:tc>
          <w:tcPr>
            <w:tcW w:w="810" w:type="dxa"/>
            <w:tcBorders>
              <w:bottom w:val="single" w:sz="4" w:space="0" w:color="000000"/>
              <w:right w:val="single" w:sz="4" w:space="0" w:color="000000"/>
            </w:tcBorders>
            <w:shd w:val="clear" w:color="auto" w:fill="auto"/>
            <w:vAlign w:val="bottom"/>
          </w:tcPr>
          <w:p w14:paraId="64E65F2B" w14:textId="77777777" w:rsidR="00B92F2F" w:rsidRDefault="00C50FF4">
            <w:pPr>
              <w:jc w:val="center"/>
              <w:rPr>
                <w:rFonts w:cs="Arial"/>
                <w:color w:val="FF0000"/>
              </w:rPr>
            </w:pPr>
            <w:r>
              <w:rPr>
                <w:rFonts w:cs="Arial"/>
                <w:color w:val="FF0000"/>
              </w:rPr>
              <w:t>-4.34%</w:t>
            </w:r>
          </w:p>
        </w:tc>
        <w:tc>
          <w:tcPr>
            <w:tcW w:w="630" w:type="dxa"/>
            <w:tcBorders>
              <w:bottom w:val="single" w:sz="4" w:space="0" w:color="000000"/>
              <w:right w:val="single" w:sz="4" w:space="0" w:color="000000"/>
            </w:tcBorders>
            <w:shd w:val="clear" w:color="auto" w:fill="auto"/>
            <w:vAlign w:val="bottom"/>
          </w:tcPr>
          <w:p w14:paraId="74DDDF4B" w14:textId="77777777" w:rsidR="00B92F2F" w:rsidRDefault="00C50FF4">
            <w:pPr>
              <w:jc w:val="center"/>
              <w:rPr>
                <w:rFonts w:cs="Arial"/>
              </w:rPr>
            </w:pPr>
            <w:r>
              <w:rPr>
                <w:rFonts w:cs="Arial"/>
              </w:rPr>
              <w:t>76.33</w:t>
            </w:r>
          </w:p>
        </w:tc>
        <w:tc>
          <w:tcPr>
            <w:tcW w:w="810" w:type="dxa"/>
            <w:tcBorders>
              <w:bottom w:val="single" w:sz="4" w:space="0" w:color="000000"/>
              <w:right w:val="single" w:sz="4" w:space="0" w:color="000000"/>
            </w:tcBorders>
            <w:shd w:val="clear" w:color="auto" w:fill="auto"/>
            <w:vAlign w:val="bottom"/>
          </w:tcPr>
          <w:p w14:paraId="7ECC337B" w14:textId="77777777" w:rsidR="00B92F2F" w:rsidRDefault="00C50FF4">
            <w:pPr>
              <w:jc w:val="center"/>
              <w:rPr>
                <w:rFonts w:cs="Arial"/>
              </w:rPr>
            </w:pPr>
            <w:r>
              <w:rPr>
                <w:rFonts w:cs="Arial"/>
              </w:rPr>
              <w:t>36.89</w:t>
            </w:r>
          </w:p>
        </w:tc>
        <w:tc>
          <w:tcPr>
            <w:tcW w:w="810" w:type="dxa"/>
            <w:tcBorders>
              <w:bottom w:val="single" w:sz="4" w:space="0" w:color="000000"/>
              <w:right w:val="single" w:sz="4" w:space="0" w:color="000000"/>
            </w:tcBorders>
            <w:shd w:val="clear" w:color="auto" w:fill="auto"/>
            <w:vAlign w:val="bottom"/>
          </w:tcPr>
          <w:p w14:paraId="7AE003F8" w14:textId="77777777" w:rsidR="00B92F2F" w:rsidRDefault="00C50FF4">
            <w:pPr>
              <w:jc w:val="center"/>
              <w:rPr>
                <w:rFonts w:cs="Arial"/>
                <w:color w:val="FF0000"/>
              </w:rPr>
            </w:pPr>
            <w:r>
              <w:rPr>
                <w:rFonts w:cs="Arial"/>
                <w:color w:val="FF0000"/>
              </w:rPr>
              <w:t>-51.7%</w:t>
            </w:r>
          </w:p>
        </w:tc>
        <w:tc>
          <w:tcPr>
            <w:tcW w:w="901" w:type="dxa"/>
            <w:tcBorders>
              <w:bottom w:val="single" w:sz="4" w:space="0" w:color="000000"/>
              <w:right w:val="single" w:sz="4" w:space="0" w:color="000000"/>
            </w:tcBorders>
            <w:shd w:val="clear" w:color="auto" w:fill="auto"/>
            <w:vAlign w:val="bottom"/>
          </w:tcPr>
          <w:p w14:paraId="7F053EE5" w14:textId="77777777" w:rsidR="00B92F2F" w:rsidRDefault="00C50FF4">
            <w:pPr>
              <w:jc w:val="center"/>
              <w:rPr>
                <w:rFonts w:cs="Arial"/>
              </w:rPr>
            </w:pPr>
            <w:r>
              <w:rPr>
                <w:rFonts w:cs="Arial"/>
              </w:rPr>
              <w:t>53.81</w:t>
            </w:r>
          </w:p>
        </w:tc>
        <w:tc>
          <w:tcPr>
            <w:tcW w:w="900" w:type="dxa"/>
            <w:tcBorders>
              <w:bottom w:val="single" w:sz="4" w:space="0" w:color="000000"/>
              <w:right w:val="single" w:sz="4" w:space="0" w:color="000000"/>
            </w:tcBorders>
            <w:shd w:val="clear" w:color="auto" w:fill="auto"/>
            <w:vAlign w:val="bottom"/>
          </w:tcPr>
          <w:p w14:paraId="074AD680" w14:textId="77777777" w:rsidR="00B92F2F" w:rsidRDefault="00C50FF4">
            <w:pPr>
              <w:jc w:val="center"/>
              <w:rPr>
                <w:rFonts w:cs="Arial"/>
              </w:rPr>
            </w:pPr>
            <w:r>
              <w:rPr>
                <w:rFonts w:cs="Arial"/>
              </w:rPr>
              <w:t>23.62</w:t>
            </w:r>
          </w:p>
        </w:tc>
        <w:tc>
          <w:tcPr>
            <w:tcW w:w="809" w:type="dxa"/>
            <w:tcBorders>
              <w:bottom w:val="single" w:sz="4" w:space="0" w:color="000000"/>
              <w:right w:val="single" w:sz="4" w:space="0" w:color="000000"/>
            </w:tcBorders>
            <w:shd w:val="clear" w:color="auto" w:fill="auto"/>
            <w:vAlign w:val="bottom"/>
          </w:tcPr>
          <w:p w14:paraId="5D1390FD" w14:textId="77777777" w:rsidR="00B92F2F" w:rsidRDefault="00C50FF4">
            <w:pPr>
              <w:jc w:val="center"/>
              <w:rPr>
                <w:rFonts w:cs="Arial"/>
                <w:color w:val="FF0000"/>
              </w:rPr>
            </w:pPr>
            <w:r>
              <w:rPr>
                <w:rFonts w:cs="Arial"/>
                <w:color w:val="FF0000"/>
              </w:rPr>
              <w:t>-56.11%</w:t>
            </w:r>
          </w:p>
        </w:tc>
      </w:tr>
      <w:tr w:rsidR="00B92F2F" w14:paraId="248AC7BD" w14:textId="77777777">
        <w:trPr>
          <w:cantSplit/>
          <w:trHeight w:val="23"/>
          <w:jc w:val="center"/>
        </w:trPr>
        <w:tc>
          <w:tcPr>
            <w:tcW w:w="554" w:type="dxa"/>
            <w:vMerge w:val="restart"/>
          </w:tcPr>
          <w:p w14:paraId="7DDC0007" w14:textId="77777777" w:rsidR="00B92F2F" w:rsidRDefault="00C50FF4">
            <w:pPr>
              <w:jc w:val="center"/>
              <w:rPr>
                <w:rFonts w:cs="Arial"/>
              </w:rPr>
            </w:pPr>
            <w:r>
              <w:rPr>
                <w:rFonts w:cs="Arial"/>
              </w:rPr>
              <w:t>UL</w:t>
            </w:r>
          </w:p>
          <w:p w14:paraId="7BFA02ED" w14:textId="77777777" w:rsidR="00B92F2F" w:rsidRDefault="00C50FF4">
            <w:pPr>
              <w:jc w:val="center"/>
              <w:rPr>
                <w:rFonts w:cs="Arial"/>
              </w:rPr>
            </w:pPr>
            <w:r>
              <w:rPr>
                <w:rFonts w:cs="Arial"/>
              </w:rPr>
              <w:t>UPT</w:t>
            </w:r>
          </w:p>
          <w:p w14:paraId="414F3E00" w14:textId="77777777" w:rsidR="00B92F2F" w:rsidRDefault="00C50FF4">
            <w:pPr>
              <w:jc w:val="center"/>
              <w:rPr>
                <w:rFonts w:cs="Arial"/>
              </w:rPr>
            </w:pPr>
            <w:r>
              <w:rPr>
                <w:rFonts w:cs="Arial"/>
              </w:rPr>
              <w:t>[Mbps]</w:t>
            </w:r>
          </w:p>
        </w:tc>
        <w:tc>
          <w:tcPr>
            <w:tcW w:w="457" w:type="dxa"/>
          </w:tcPr>
          <w:p w14:paraId="180A623D" w14:textId="77777777" w:rsidR="00B92F2F" w:rsidRDefault="00C50FF4">
            <w:pPr>
              <w:jc w:val="center"/>
              <w:rPr>
                <w:rFonts w:cs="Arial"/>
              </w:rPr>
            </w:pPr>
            <w:r>
              <w:rPr>
                <w:rFonts w:cs="Arial"/>
              </w:rPr>
              <w:t>5%</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16788A3" w14:textId="77777777" w:rsidR="00B92F2F" w:rsidRDefault="00C50FF4">
            <w:pPr>
              <w:jc w:val="center"/>
              <w:rPr>
                <w:rFonts w:cs="Arial"/>
                <w:color w:val="000000"/>
              </w:rPr>
            </w:pPr>
            <w:r>
              <w:rPr>
                <w:rFonts w:cs="Arial"/>
                <w:color w:val="000000"/>
              </w:rPr>
              <w:t>16.89</w:t>
            </w:r>
          </w:p>
        </w:tc>
        <w:tc>
          <w:tcPr>
            <w:tcW w:w="990" w:type="dxa"/>
            <w:tcBorders>
              <w:top w:val="single" w:sz="4" w:space="0" w:color="000000"/>
              <w:bottom w:val="single" w:sz="4" w:space="0" w:color="000000"/>
              <w:right w:val="single" w:sz="4" w:space="0" w:color="000000"/>
            </w:tcBorders>
            <w:shd w:val="clear" w:color="auto" w:fill="auto"/>
            <w:vAlign w:val="bottom"/>
          </w:tcPr>
          <w:p w14:paraId="5BF1C42F" w14:textId="77777777" w:rsidR="00B92F2F" w:rsidRDefault="00C50FF4">
            <w:pPr>
              <w:jc w:val="center"/>
              <w:rPr>
                <w:rFonts w:cs="Arial"/>
                <w:color w:val="000000"/>
              </w:rPr>
            </w:pPr>
            <w:r>
              <w:rPr>
                <w:rFonts w:cs="Arial"/>
                <w:color w:val="000000"/>
              </w:rPr>
              <w:t>9.71</w:t>
            </w:r>
          </w:p>
        </w:tc>
        <w:tc>
          <w:tcPr>
            <w:tcW w:w="720" w:type="dxa"/>
            <w:tcBorders>
              <w:top w:val="single" w:sz="4" w:space="0" w:color="000000"/>
              <w:bottom w:val="single" w:sz="4" w:space="0" w:color="000000"/>
              <w:right w:val="single" w:sz="4" w:space="0" w:color="000000"/>
            </w:tcBorders>
            <w:shd w:val="clear" w:color="auto" w:fill="auto"/>
            <w:vAlign w:val="bottom"/>
          </w:tcPr>
          <w:p w14:paraId="65001949" w14:textId="77777777" w:rsidR="00B92F2F" w:rsidRDefault="00C50FF4">
            <w:pPr>
              <w:jc w:val="center"/>
              <w:rPr>
                <w:rFonts w:cs="Arial"/>
                <w:color w:val="FF0000"/>
              </w:rPr>
            </w:pPr>
            <w:r>
              <w:rPr>
                <w:rFonts w:cs="Arial"/>
                <w:color w:val="FF0000"/>
              </w:rPr>
              <w:t>-42.51%</w:t>
            </w:r>
          </w:p>
        </w:tc>
        <w:tc>
          <w:tcPr>
            <w:tcW w:w="720" w:type="dxa"/>
            <w:tcBorders>
              <w:top w:val="single" w:sz="4" w:space="0" w:color="000000"/>
              <w:bottom w:val="single" w:sz="4" w:space="0" w:color="000000"/>
              <w:right w:val="single" w:sz="4" w:space="0" w:color="000000"/>
            </w:tcBorders>
            <w:shd w:val="clear" w:color="auto" w:fill="auto"/>
            <w:vAlign w:val="bottom"/>
          </w:tcPr>
          <w:p w14:paraId="4FD6FA08" w14:textId="77777777" w:rsidR="00B92F2F" w:rsidRDefault="00C50FF4">
            <w:pPr>
              <w:jc w:val="center"/>
              <w:rPr>
                <w:rFonts w:cs="Arial"/>
                <w:color w:val="000000"/>
              </w:rPr>
            </w:pPr>
            <w:r>
              <w:rPr>
                <w:rFonts w:cs="Arial"/>
                <w:color w:val="000000"/>
              </w:rPr>
              <w:t>34.10</w:t>
            </w:r>
          </w:p>
        </w:tc>
        <w:tc>
          <w:tcPr>
            <w:tcW w:w="1170" w:type="dxa"/>
            <w:tcBorders>
              <w:top w:val="single" w:sz="4" w:space="0" w:color="000000"/>
              <w:bottom w:val="single" w:sz="4" w:space="0" w:color="000000"/>
              <w:right w:val="single" w:sz="4" w:space="0" w:color="000000"/>
            </w:tcBorders>
            <w:shd w:val="clear" w:color="auto" w:fill="auto"/>
            <w:vAlign w:val="bottom"/>
          </w:tcPr>
          <w:p w14:paraId="0542F00F" w14:textId="77777777" w:rsidR="00B92F2F" w:rsidRDefault="00C50FF4">
            <w:pPr>
              <w:jc w:val="center"/>
              <w:rPr>
                <w:rFonts w:cs="Arial"/>
                <w:color w:val="000000"/>
              </w:rPr>
            </w:pPr>
            <w:r>
              <w:rPr>
                <w:rFonts w:cs="Arial"/>
                <w:color w:val="000000"/>
              </w:rPr>
              <w:t>18.61</w:t>
            </w:r>
          </w:p>
        </w:tc>
        <w:tc>
          <w:tcPr>
            <w:tcW w:w="810" w:type="dxa"/>
            <w:tcBorders>
              <w:top w:val="single" w:sz="4" w:space="0" w:color="000000"/>
              <w:bottom w:val="single" w:sz="4" w:space="0" w:color="000000"/>
              <w:right w:val="single" w:sz="4" w:space="0" w:color="000000"/>
            </w:tcBorders>
            <w:shd w:val="clear" w:color="auto" w:fill="auto"/>
            <w:vAlign w:val="bottom"/>
          </w:tcPr>
          <w:p w14:paraId="7400192E" w14:textId="77777777" w:rsidR="00B92F2F" w:rsidRDefault="00C50FF4">
            <w:pPr>
              <w:jc w:val="center"/>
              <w:rPr>
                <w:rFonts w:cs="Arial"/>
                <w:color w:val="FF0000"/>
              </w:rPr>
            </w:pPr>
            <w:r>
              <w:rPr>
                <w:rFonts w:cs="Arial"/>
                <w:color w:val="FF0000"/>
              </w:rPr>
              <w:t>-45.44%</w:t>
            </w:r>
          </w:p>
        </w:tc>
        <w:tc>
          <w:tcPr>
            <w:tcW w:w="630" w:type="dxa"/>
            <w:tcBorders>
              <w:top w:val="single" w:sz="4" w:space="0" w:color="000000"/>
              <w:bottom w:val="single" w:sz="4" w:space="0" w:color="000000"/>
              <w:right w:val="single" w:sz="4" w:space="0" w:color="000000"/>
            </w:tcBorders>
            <w:shd w:val="clear" w:color="auto" w:fill="auto"/>
            <w:vAlign w:val="bottom"/>
          </w:tcPr>
          <w:p w14:paraId="42D30095" w14:textId="77777777" w:rsidR="00B92F2F" w:rsidRDefault="00C50FF4">
            <w:pPr>
              <w:jc w:val="center"/>
              <w:rPr>
                <w:rFonts w:cs="Arial"/>
                <w:color w:val="000000"/>
              </w:rPr>
            </w:pPr>
            <w:r>
              <w:rPr>
                <w:rFonts w:cs="Arial"/>
                <w:color w:val="000000"/>
              </w:rPr>
              <w:t>6.04</w:t>
            </w:r>
          </w:p>
        </w:tc>
        <w:tc>
          <w:tcPr>
            <w:tcW w:w="810" w:type="dxa"/>
            <w:tcBorders>
              <w:top w:val="single" w:sz="4" w:space="0" w:color="000000"/>
              <w:bottom w:val="single" w:sz="4" w:space="0" w:color="000000"/>
              <w:right w:val="single" w:sz="4" w:space="0" w:color="000000"/>
            </w:tcBorders>
            <w:shd w:val="clear" w:color="auto" w:fill="auto"/>
            <w:vAlign w:val="bottom"/>
          </w:tcPr>
          <w:p w14:paraId="33CA2C2C" w14:textId="77777777" w:rsidR="00B92F2F" w:rsidRDefault="00C50FF4">
            <w:pPr>
              <w:jc w:val="center"/>
              <w:rPr>
                <w:rFonts w:cs="Arial"/>
                <w:color w:val="000000"/>
              </w:rPr>
            </w:pPr>
            <w:r>
              <w:rPr>
                <w:rFonts w:cs="Arial"/>
                <w:color w:val="000000"/>
              </w:rPr>
              <w:t>3.36</w:t>
            </w:r>
          </w:p>
        </w:tc>
        <w:tc>
          <w:tcPr>
            <w:tcW w:w="810" w:type="dxa"/>
            <w:tcBorders>
              <w:top w:val="single" w:sz="4" w:space="0" w:color="000000"/>
              <w:bottom w:val="single" w:sz="4" w:space="0" w:color="000000"/>
              <w:right w:val="single" w:sz="4" w:space="0" w:color="000000"/>
            </w:tcBorders>
            <w:shd w:val="clear" w:color="auto" w:fill="auto"/>
            <w:vAlign w:val="bottom"/>
          </w:tcPr>
          <w:p w14:paraId="6E0D57DE" w14:textId="77777777" w:rsidR="00B92F2F" w:rsidRDefault="00C50FF4">
            <w:pPr>
              <w:jc w:val="center"/>
              <w:rPr>
                <w:rFonts w:cs="Arial"/>
                <w:color w:val="FF0000"/>
              </w:rPr>
            </w:pPr>
            <w:r>
              <w:rPr>
                <w:rFonts w:cs="Arial"/>
                <w:color w:val="FF0000"/>
              </w:rPr>
              <w:t>-44.3%</w:t>
            </w:r>
          </w:p>
        </w:tc>
        <w:tc>
          <w:tcPr>
            <w:tcW w:w="901" w:type="dxa"/>
            <w:tcBorders>
              <w:top w:val="single" w:sz="4" w:space="0" w:color="000000"/>
              <w:bottom w:val="single" w:sz="4" w:space="0" w:color="000000"/>
              <w:right w:val="single" w:sz="4" w:space="0" w:color="000000"/>
            </w:tcBorders>
            <w:shd w:val="clear" w:color="auto" w:fill="auto"/>
            <w:vAlign w:val="bottom"/>
          </w:tcPr>
          <w:p w14:paraId="10F0CF38" w14:textId="77777777" w:rsidR="00B92F2F" w:rsidRDefault="00C50FF4">
            <w:pPr>
              <w:jc w:val="center"/>
              <w:rPr>
                <w:rFonts w:cs="Arial"/>
                <w:color w:val="000000"/>
              </w:rPr>
            </w:pPr>
            <w:r>
              <w:rPr>
                <w:rFonts w:cs="Arial"/>
                <w:color w:val="000000"/>
              </w:rPr>
              <w:t>16.45</w:t>
            </w:r>
          </w:p>
        </w:tc>
        <w:tc>
          <w:tcPr>
            <w:tcW w:w="900" w:type="dxa"/>
            <w:tcBorders>
              <w:top w:val="single" w:sz="4" w:space="0" w:color="000000"/>
              <w:bottom w:val="single" w:sz="4" w:space="0" w:color="000000"/>
              <w:right w:val="single" w:sz="4" w:space="0" w:color="000000"/>
            </w:tcBorders>
            <w:shd w:val="clear" w:color="auto" w:fill="auto"/>
            <w:vAlign w:val="bottom"/>
          </w:tcPr>
          <w:p w14:paraId="014A5CA8" w14:textId="77777777" w:rsidR="00B92F2F" w:rsidRDefault="00C50FF4">
            <w:pPr>
              <w:jc w:val="center"/>
              <w:rPr>
                <w:rFonts w:cs="Arial"/>
                <w:color w:val="000000"/>
              </w:rPr>
            </w:pPr>
            <w:r>
              <w:rPr>
                <w:rFonts w:cs="Arial"/>
                <w:color w:val="000000"/>
              </w:rPr>
              <w:t>2.24</w:t>
            </w:r>
          </w:p>
        </w:tc>
        <w:tc>
          <w:tcPr>
            <w:tcW w:w="809" w:type="dxa"/>
            <w:tcBorders>
              <w:top w:val="single" w:sz="4" w:space="0" w:color="000000"/>
              <w:bottom w:val="single" w:sz="4" w:space="0" w:color="000000"/>
              <w:right w:val="single" w:sz="4" w:space="0" w:color="000000"/>
            </w:tcBorders>
            <w:shd w:val="clear" w:color="auto" w:fill="auto"/>
            <w:vAlign w:val="bottom"/>
          </w:tcPr>
          <w:p w14:paraId="1CD14D2F" w14:textId="77777777" w:rsidR="00B92F2F" w:rsidRDefault="00C50FF4">
            <w:pPr>
              <w:jc w:val="center"/>
              <w:rPr>
                <w:rFonts w:cs="Arial"/>
                <w:color w:val="FF0000"/>
              </w:rPr>
            </w:pPr>
            <w:r>
              <w:rPr>
                <w:rFonts w:cs="Arial"/>
                <w:color w:val="FF0000"/>
              </w:rPr>
              <w:t>-86.40%</w:t>
            </w:r>
          </w:p>
        </w:tc>
      </w:tr>
      <w:tr w:rsidR="00B92F2F" w14:paraId="69587717" w14:textId="77777777">
        <w:trPr>
          <w:cantSplit/>
          <w:trHeight w:val="23"/>
          <w:jc w:val="center"/>
        </w:trPr>
        <w:tc>
          <w:tcPr>
            <w:tcW w:w="554" w:type="dxa"/>
            <w:vMerge/>
          </w:tcPr>
          <w:p w14:paraId="7B1D5D75" w14:textId="77777777" w:rsidR="00B92F2F" w:rsidRDefault="00B92F2F">
            <w:pPr>
              <w:jc w:val="center"/>
              <w:rPr>
                <w:rFonts w:cs="Arial"/>
              </w:rPr>
            </w:pPr>
          </w:p>
        </w:tc>
        <w:tc>
          <w:tcPr>
            <w:tcW w:w="457" w:type="dxa"/>
          </w:tcPr>
          <w:p w14:paraId="3097581D" w14:textId="77777777" w:rsidR="00B92F2F" w:rsidRDefault="00C50FF4">
            <w:pPr>
              <w:jc w:val="center"/>
              <w:rPr>
                <w:rFonts w:cs="Arial"/>
              </w:rPr>
            </w:pPr>
            <w:r>
              <w:rPr>
                <w:rFonts w:cs="Arial"/>
              </w:rPr>
              <w:t>Mean</w:t>
            </w:r>
          </w:p>
        </w:tc>
        <w:tc>
          <w:tcPr>
            <w:tcW w:w="872" w:type="dxa"/>
            <w:tcBorders>
              <w:left w:val="single" w:sz="4" w:space="0" w:color="000000"/>
              <w:bottom w:val="single" w:sz="4" w:space="0" w:color="000000"/>
              <w:right w:val="single" w:sz="4" w:space="0" w:color="000000"/>
            </w:tcBorders>
            <w:shd w:val="clear" w:color="auto" w:fill="auto"/>
            <w:vAlign w:val="bottom"/>
          </w:tcPr>
          <w:p w14:paraId="391C237B" w14:textId="77777777" w:rsidR="00B92F2F" w:rsidRDefault="00C50FF4">
            <w:pPr>
              <w:jc w:val="center"/>
              <w:rPr>
                <w:rFonts w:cs="Arial"/>
                <w:color w:val="000000"/>
              </w:rPr>
            </w:pPr>
            <w:r>
              <w:rPr>
                <w:rFonts w:cs="Arial"/>
                <w:color w:val="000000"/>
              </w:rPr>
              <w:t>60.67</w:t>
            </w:r>
          </w:p>
        </w:tc>
        <w:tc>
          <w:tcPr>
            <w:tcW w:w="990" w:type="dxa"/>
            <w:tcBorders>
              <w:bottom w:val="single" w:sz="4" w:space="0" w:color="000000"/>
              <w:right w:val="single" w:sz="4" w:space="0" w:color="000000"/>
            </w:tcBorders>
            <w:shd w:val="clear" w:color="auto" w:fill="auto"/>
            <w:vAlign w:val="bottom"/>
          </w:tcPr>
          <w:p w14:paraId="078A0273" w14:textId="77777777" w:rsidR="00B92F2F" w:rsidRDefault="00C50FF4">
            <w:pPr>
              <w:jc w:val="center"/>
              <w:rPr>
                <w:rFonts w:cs="Arial"/>
                <w:color w:val="000000"/>
              </w:rPr>
            </w:pPr>
            <w:r>
              <w:rPr>
                <w:rFonts w:cs="Arial"/>
                <w:color w:val="000000"/>
              </w:rPr>
              <w:t>50.39</w:t>
            </w:r>
          </w:p>
        </w:tc>
        <w:tc>
          <w:tcPr>
            <w:tcW w:w="720" w:type="dxa"/>
            <w:tcBorders>
              <w:bottom w:val="single" w:sz="4" w:space="0" w:color="000000"/>
              <w:right w:val="single" w:sz="4" w:space="0" w:color="000000"/>
            </w:tcBorders>
            <w:shd w:val="clear" w:color="auto" w:fill="auto"/>
            <w:vAlign w:val="bottom"/>
          </w:tcPr>
          <w:p w14:paraId="548CA44F" w14:textId="77777777" w:rsidR="00B92F2F" w:rsidRDefault="00C50FF4">
            <w:pPr>
              <w:jc w:val="center"/>
              <w:rPr>
                <w:rFonts w:cs="Arial"/>
                <w:color w:val="FF0000"/>
              </w:rPr>
            </w:pPr>
            <w:r>
              <w:rPr>
                <w:rFonts w:cs="Arial"/>
                <w:color w:val="FF0000"/>
              </w:rPr>
              <w:t>-16.95%</w:t>
            </w:r>
          </w:p>
        </w:tc>
        <w:tc>
          <w:tcPr>
            <w:tcW w:w="720" w:type="dxa"/>
            <w:tcBorders>
              <w:bottom w:val="single" w:sz="4" w:space="0" w:color="000000"/>
              <w:right w:val="single" w:sz="4" w:space="0" w:color="000000"/>
            </w:tcBorders>
            <w:shd w:val="clear" w:color="auto" w:fill="auto"/>
            <w:vAlign w:val="bottom"/>
          </w:tcPr>
          <w:p w14:paraId="32883CD2" w14:textId="77777777" w:rsidR="00B92F2F" w:rsidRDefault="00C50FF4">
            <w:pPr>
              <w:jc w:val="center"/>
              <w:rPr>
                <w:rFonts w:cs="Arial"/>
                <w:color w:val="000000"/>
              </w:rPr>
            </w:pPr>
            <w:r>
              <w:rPr>
                <w:rFonts w:cs="Arial"/>
                <w:color w:val="000000"/>
              </w:rPr>
              <w:t>67.53</w:t>
            </w:r>
          </w:p>
        </w:tc>
        <w:tc>
          <w:tcPr>
            <w:tcW w:w="1170" w:type="dxa"/>
            <w:tcBorders>
              <w:bottom w:val="single" w:sz="4" w:space="0" w:color="000000"/>
              <w:right w:val="single" w:sz="4" w:space="0" w:color="000000"/>
            </w:tcBorders>
            <w:shd w:val="clear" w:color="auto" w:fill="auto"/>
            <w:vAlign w:val="bottom"/>
          </w:tcPr>
          <w:p w14:paraId="2F922120" w14:textId="77777777" w:rsidR="00B92F2F" w:rsidRDefault="00C50FF4">
            <w:pPr>
              <w:jc w:val="center"/>
              <w:rPr>
                <w:rFonts w:cs="Arial"/>
                <w:color w:val="000000"/>
              </w:rPr>
            </w:pPr>
            <w:r>
              <w:rPr>
                <w:rFonts w:cs="Arial"/>
                <w:color w:val="000000"/>
              </w:rPr>
              <w:t>62.88</w:t>
            </w:r>
          </w:p>
        </w:tc>
        <w:tc>
          <w:tcPr>
            <w:tcW w:w="810" w:type="dxa"/>
            <w:tcBorders>
              <w:bottom w:val="single" w:sz="4" w:space="0" w:color="000000"/>
              <w:right w:val="single" w:sz="4" w:space="0" w:color="000000"/>
            </w:tcBorders>
            <w:shd w:val="clear" w:color="auto" w:fill="auto"/>
            <w:vAlign w:val="bottom"/>
          </w:tcPr>
          <w:p w14:paraId="140DA47D" w14:textId="77777777" w:rsidR="00B92F2F" w:rsidRDefault="00C50FF4">
            <w:pPr>
              <w:jc w:val="center"/>
              <w:rPr>
                <w:rFonts w:cs="Arial"/>
                <w:color w:val="FF0000"/>
              </w:rPr>
            </w:pPr>
            <w:r>
              <w:rPr>
                <w:rFonts w:cs="Arial"/>
                <w:color w:val="FF0000"/>
              </w:rPr>
              <w:t>-6.90%</w:t>
            </w:r>
          </w:p>
        </w:tc>
        <w:tc>
          <w:tcPr>
            <w:tcW w:w="630" w:type="dxa"/>
            <w:tcBorders>
              <w:bottom w:val="single" w:sz="4" w:space="0" w:color="000000"/>
              <w:right w:val="single" w:sz="4" w:space="0" w:color="000000"/>
            </w:tcBorders>
            <w:shd w:val="clear" w:color="auto" w:fill="auto"/>
            <w:vAlign w:val="bottom"/>
          </w:tcPr>
          <w:p w14:paraId="6A6C1D69" w14:textId="77777777" w:rsidR="00B92F2F" w:rsidRDefault="00C50FF4">
            <w:pPr>
              <w:jc w:val="center"/>
              <w:rPr>
                <w:rFonts w:cs="Arial"/>
                <w:color w:val="000000"/>
              </w:rPr>
            </w:pPr>
            <w:r>
              <w:rPr>
                <w:rFonts w:cs="Arial"/>
                <w:color w:val="000000"/>
              </w:rPr>
              <w:t>43.07</w:t>
            </w:r>
          </w:p>
        </w:tc>
        <w:tc>
          <w:tcPr>
            <w:tcW w:w="810" w:type="dxa"/>
            <w:tcBorders>
              <w:bottom w:val="single" w:sz="4" w:space="0" w:color="000000"/>
              <w:right w:val="single" w:sz="4" w:space="0" w:color="000000"/>
            </w:tcBorders>
            <w:shd w:val="clear" w:color="auto" w:fill="auto"/>
            <w:vAlign w:val="bottom"/>
          </w:tcPr>
          <w:p w14:paraId="50B1225B" w14:textId="77777777" w:rsidR="00B92F2F" w:rsidRDefault="00C50FF4">
            <w:pPr>
              <w:jc w:val="center"/>
              <w:rPr>
                <w:rFonts w:cs="Arial"/>
                <w:color w:val="000000"/>
              </w:rPr>
            </w:pPr>
            <w:r>
              <w:rPr>
                <w:rFonts w:cs="Arial"/>
                <w:color w:val="000000"/>
              </w:rPr>
              <w:t>35.61</w:t>
            </w:r>
          </w:p>
        </w:tc>
        <w:tc>
          <w:tcPr>
            <w:tcW w:w="810" w:type="dxa"/>
            <w:tcBorders>
              <w:bottom w:val="single" w:sz="4" w:space="0" w:color="000000"/>
              <w:right w:val="single" w:sz="4" w:space="0" w:color="000000"/>
            </w:tcBorders>
            <w:shd w:val="clear" w:color="auto" w:fill="auto"/>
            <w:vAlign w:val="bottom"/>
          </w:tcPr>
          <w:p w14:paraId="367FD566" w14:textId="77777777" w:rsidR="00B92F2F" w:rsidRDefault="00C50FF4">
            <w:pPr>
              <w:jc w:val="center"/>
              <w:rPr>
                <w:rFonts w:cs="Arial"/>
                <w:color w:val="FF0000"/>
              </w:rPr>
            </w:pPr>
            <w:r>
              <w:rPr>
                <w:rFonts w:cs="Arial"/>
                <w:color w:val="FF0000"/>
              </w:rPr>
              <w:t>-17.33%</w:t>
            </w:r>
          </w:p>
        </w:tc>
        <w:tc>
          <w:tcPr>
            <w:tcW w:w="901" w:type="dxa"/>
            <w:tcBorders>
              <w:bottom w:val="single" w:sz="4" w:space="0" w:color="000000"/>
              <w:right w:val="single" w:sz="4" w:space="0" w:color="000000"/>
            </w:tcBorders>
            <w:shd w:val="clear" w:color="auto" w:fill="auto"/>
            <w:vAlign w:val="bottom"/>
          </w:tcPr>
          <w:p w14:paraId="612A89D0" w14:textId="77777777" w:rsidR="00B92F2F" w:rsidRDefault="00C50FF4">
            <w:pPr>
              <w:jc w:val="center"/>
              <w:rPr>
                <w:rFonts w:cs="Arial"/>
                <w:color w:val="000000"/>
              </w:rPr>
            </w:pPr>
            <w:r>
              <w:rPr>
                <w:rFonts w:cs="Arial"/>
                <w:color w:val="000000"/>
              </w:rPr>
              <w:t>55.39</w:t>
            </w:r>
          </w:p>
        </w:tc>
        <w:tc>
          <w:tcPr>
            <w:tcW w:w="900" w:type="dxa"/>
            <w:tcBorders>
              <w:bottom w:val="single" w:sz="4" w:space="0" w:color="000000"/>
              <w:right w:val="single" w:sz="4" w:space="0" w:color="000000"/>
            </w:tcBorders>
            <w:shd w:val="clear" w:color="auto" w:fill="auto"/>
            <w:vAlign w:val="bottom"/>
          </w:tcPr>
          <w:p w14:paraId="37F5CFA6" w14:textId="77777777" w:rsidR="00B92F2F" w:rsidRDefault="00C50FF4">
            <w:pPr>
              <w:jc w:val="center"/>
              <w:rPr>
                <w:rFonts w:cs="Arial"/>
                <w:color w:val="000000"/>
              </w:rPr>
            </w:pPr>
            <w:r>
              <w:rPr>
                <w:rFonts w:cs="Arial"/>
                <w:color w:val="000000"/>
              </w:rPr>
              <w:t>25.42</w:t>
            </w:r>
          </w:p>
        </w:tc>
        <w:tc>
          <w:tcPr>
            <w:tcW w:w="809" w:type="dxa"/>
            <w:tcBorders>
              <w:bottom w:val="single" w:sz="4" w:space="0" w:color="000000"/>
              <w:right w:val="single" w:sz="4" w:space="0" w:color="000000"/>
            </w:tcBorders>
            <w:shd w:val="clear" w:color="auto" w:fill="auto"/>
            <w:vAlign w:val="bottom"/>
          </w:tcPr>
          <w:p w14:paraId="6C2BDA09" w14:textId="77777777" w:rsidR="00B92F2F" w:rsidRDefault="00C50FF4">
            <w:pPr>
              <w:jc w:val="center"/>
              <w:rPr>
                <w:rFonts w:cs="Arial"/>
                <w:color w:val="FF0000"/>
              </w:rPr>
            </w:pPr>
            <w:r>
              <w:rPr>
                <w:rFonts w:cs="Arial"/>
                <w:color w:val="FF0000"/>
              </w:rPr>
              <w:t>-54.11%</w:t>
            </w:r>
          </w:p>
        </w:tc>
      </w:tr>
      <w:tr w:rsidR="00B92F2F" w14:paraId="1586A693" w14:textId="77777777">
        <w:trPr>
          <w:cantSplit/>
          <w:trHeight w:val="23"/>
          <w:jc w:val="center"/>
        </w:trPr>
        <w:tc>
          <w:tcPr>
            <w:tcW w:w="1011" w:type="dxa"/>
            <w:gridSpan w:val="2"/>
          </w:tcPr>
          <w:p w14:paraId="01DD95E2" w14:textId="77777777" w:rsidR="00B92F2F" w:rsidRDefault="00C50FF4">
            <w:pPr>
              <w:jc w:val="center"/>
              <w:rPr>
                <w:rFonts w:cs="Arial"/>
              </w:rPr>
            </w:pPr>
            <w:r>
              <w:rPr>
                <w:rFonts w:cs="Arial"/>
              </w:rPr>
              <w:t>RU</w:t>
            </w:r>
          </w:p>
        </w:tc>
        <w:tc>
          <w:tcPr>
            <w:tcW w:w="872" w:type="dxa"/>
          </w:tcPr>
          <w:p w14:paraId="2CCBC17D" w14:textId="77777777" w:rsidR="00B92F2F" w:rsidRDefault="00C50FF4">
            <w:pPr>
              <w:jc w:val="center"/>
              <w:rPr>
                <w:rFonts w:cs="Arial"/>
                <w:color w:val="000000"/>
              </w:rPr>
            </w:pPr>
            <w:r>
              <w:rPr>
                <w:rFonts w:cs="Arial"/>
                <w:color w:val="000000"/>
              </w:rPr>
              <w:t>15.6</w:t>
            </w:r>
          </w:p>
        </w:tc>
        <w:tc>
          <w:tcPr>
            <w:tcW w:w="990" w:type="dxa"/>
          </w:tcPr>
          <w:p w14:paraId="1FCAAFB5" w14:textId="77777777" w:rsidR="00B92F2F" w:rsidRDefault="00C50FF4">
            <w:pPr>
              <w:jc w:val="center"/>
              <w:rPr>
                <w:rFonts w:cs="Arial"/>
                <w:color w:val="000000"/>
              </w:rPr>
            </w:pPr>
            <w:r>
              <w:rPr>
                <w:rFonts w:cs="Arial"/>
                <w:color w:val="000000"/>
              </w:rPr>
              <w:t>23.7</w:t>
            </w:r>
          </w:p>
        </w:tc>
        <w:tc>
          <w:tcPr>
            <w:tcW w:w="720" w:type="dxa"/>
          </w:tcPr>
          <w:p w14:paraId="3DC36E53" w14:textId="77777777" w:rsidR="00B92F2F" w:rsidRDefault="00C50FF4">
            <w:pPr>
              <w:jc w:val="center"/>
              <w:rPr>
                <w:rFonts w:cs="Arial"/>
                <w:color w:val="000000"/>
              </w:rPr>
            </w:pPr>
            <w:r>
              <w:rPr>
                <w:rFonts w:cs="Arial"/>
                <w:color w:val="000000"/>
              </w:rPr>
              <w:t>-</w:t>
            </w:r>
          </w:p>
        </w:tc>
        <w:tc>
          <w:tcPr>
            <w:tcW w:w="720" w:type="dxa"/>
          </w:tcPr>
          <w:p w14:paraId="0D6C2924" w14:textId="77777777" w:rsidR="00B92F2F" w:rsidRDefault="00C50FF4">
            <w:pPr>
              <w:jc w:val="center"/>
              <w:rPr>
                <w:rFonts w:cs="Arial"/>
                <w:color w:val="000000"/>
              </w:rPr>
            </w:pPr>
            <w:r>
              <w:rPr>
                <w:rFonts w:cs="Arial"/>
                <w:color w:val="000000"/>
              </w:rPr>
              <w:t>11.1</w:t>
            </w:r>
          </w:p>
        </w:tc>
        <w:tc>
          <w:tcPr>
            <w:tcW w:w="1170" w:type="dxa"/>
          </w:tcPr>
          <w:p w14:paraId="09730C65" w14:textId="77777777" w:rsidR="00B92F2F" w:rsidRDefault="00C50FF4">
            <w:pPr>
              <w:jc w:val="center"/>
              <w:rPr>
                <w:rFonts w:cs="Arial"/>
                <w:color w:val="000000"/>
              </w:rPr>
            </w:pPr>
            <w:r>
              <w:rPr>
                <w:rFonts w:cs="Arial"/>
                <w:color w:val="000000"/>
              </w:rPr>
              <w:t>13.1</w:t>
            </w:r>
          </w:p>
        </w:tc>
        <w:tc>
          <w:tcPr>
            <w:tcW w:w="810" w:type="dxa"/>
          </w:tcPr>
          <w:p w14:paraId="1DAF28A7" w14:textId="77777777" w:rsidR="00B92F2F" w:rsidRDefault="00C50FF4">
            <w:pPr>
              <w:jc w:val="center"/>
              <w:rPr>
                <w:rFonts w:cs="Arial"/>
                <w:color w:val="000000"/>
              </w:rPr>
            </w:pPr>
            <w:r>
              <w:rPr>
                <w:rFonts w:cs="Arial"/>
                <w:color w:val="000000"/>
              </w:rPr>
              <w:t>-</w:t>
            </w:r>
          </w:p>
        </w:tc>
        <w:tc>
          <w:tcPr>
            <w:tcW w:w="630" w:type="dxa"/>
          </w:tcPr>
          <w:p w14:paraId="63B75DB7" w14:textId="77777777" w:rsidR="00B92F2F" w:rsidRDefault="00C50FF4">
            <w:pPr>
              <w:jc w:val="center"/>
              <w:rPr>
                <w:rFonts w:cs="Arial"/>
                <w:color w:val="000000"/>
              </w:rPr>
            </w:pPr>
            <w:r>
              <w:rPr>
                <w:rFonts w:cs="Arial"/>
                <w:color w:val="000000"/>
              </w:rPr>
              <w:t>29.6</w:t>
            </w:r>
          </w:p>
        </w:tc>
        <w:tc>
          <w:tcPr>
            <w:tcW w:w="810" w:type="dxa"/>
          </w:tcPr>
          <w:p w14:paraId="0C932786" w14:textId="77777777" w:rsidR="00B92F2F" w:rsidRDefault="00C50FF4">
            <w:pPr>
              <w:jc w:val="center"/>
              <w:rPr>
                <w:rFonts w:cs="Arial"/>
                <w:color w:val="000000"/>
              </w:rPr>
            </w:pPr>
            <w:r>
              <w:rPr>
                <w:rFonts w:cs="Arial"/>
                <w:color w:val="000000"/>
              </w:rPr>
              <w:t>59.3</w:t>
            </w:r>
          </w:p>
        </w:tc>
        <w:tc>
          <w:tcPr>
            <w:tcW w:w="810" w:type="dxa"/>
          </w:tcPr>
          <w:p w14:paraId="046004B1" w14:textId="77777777" w:rsidR="00B92F2F" w:rsidRDefault="00C50FF4">
            <w:pPr>
              <w:jc w:val="center"/>
              <w:rPr>
                <w:rFonts w:cs="Arial"/>
                <w:color w:val="000000"/>
              </w:rPr>
            </w:pPr>
            <w:r>
              <w:rPr>
                <w:rFonts w:cs="Arial"/>
                <w:color w:val="000000"/>
              </w:rPr>
              <w:t>-</w:t>
            </w:r>
          </w:p>
        </w:tc>
        <w:tc>
          <w:tcPr>
            <w:tcW w:w="901" w:type="dxa"/>
          </w:tcPr>
          <w:p w14:paraId="72A0B8F0" w14:textId="77777777" w:rsidR="00B92F2F" w:rsidRDefault="00C50FF4">
            <w:pPr>
              <w:jc w:val="center"/>
              <w:rPr>
                <w:rFonts w:cs="Arial"/>
                <w:color w:val="000000"/>
              </w:rPr>
            </w:pPr>
            <w:r>
              <w:rPr>
                <w:rFonts w:cs="Arial"/>
                <w:color w:val="000000"/>
              </w:rPr>
              <w:t>32.10</w:t>
            </w:r>
          </w:p>
        </w:tc>
        <w:tc>
          <w:tcPr>
            <w:tcW w:w="900" w:type="dxa"/>
          </w:tcPr>
          <w:p w14:paraId="1AE3C9B3" w14:textId="77777777" w:rsidR="00B92F2F" w:rsidRDefault="00C50FF4">
            <w:pPr>
              <w:jc w:val="center"/>
              <w:rPr>
                <w:rFonts w:cs="Arial"/>
                <w:color w:val="000000"/>
              </w:rPr>
            </w:pPr>
            <w:r>
              <w:rPr>
                <w:rFonts w:cs="Arial"/>
                <w:color w:val="000000"/>
              </w:rPr>
              <w:t>75.4</w:t>
            </w:r>
          </w:p>
        </w:tc>
        <w:tc>
          <w:tcPr>
            <w:tcW w:w="809" w:type="dxa"/>
          </w:tcPr>
          <w:p w14:paraId="2FBD8AE8" w14:textId="77777777" w:rsidR="00B92F2F" w:rsidRDefault="00C50FF4">
            <w:pPr>
              <w:jc w:val="center"/>
              <w:rPr>
                <w:rFonts w:cs="Arial"/>
                <w:color w:val="000000"/>
              </w:rPr>
            </w:pPr>
            <w:r>
              <w:rPr>
                <w:rFonts w:cs="Arial"/>
                <w:color w:val="000000"/>
              </w:rPr>
              <w:t>-</w:t>
            </w:r>
          </w:p>
        </w:tc>
      </w:tr>
      <w:tr w:rsidR="00B92F2F" w14:paraId="5391C658" w14:textId="77777777">
        <w:trPr>
          <w:cantSplit/>
          <w:trHeight w:val="23"/>
          <w:jc w:val="center"/>
        </w:trPr>
        <w:tc>
          <w:tcPr>
            <w:tcW w:w="1011" w:type="dxa"/>
            <w:gridSpan w:val="2"/>
          </w:tcPr>
          <w:p w14:paraId="69B10308" w14:textId="77777777" w:rsidR="00B92F2F" w:rsidRDefault="00901713">
            <w:pPr>
              <w:jc w:val="center"/>
              <w:rPr>
                <w:rFonts w:cs="Arial"/>
              </w:rPr>
            </w:pPr>
            <m:oMathPara>
              <m:oMath>
                <m:f>
                  <m:fPr>
                    <m:type m:val="lin"/>
                    <m:ctrlPr>
                      <w:rPr>
                        <w:rFonts w:ascii="Cambria Math" w:hAnsi="Cambria Math"/>
                      </w:rPr>
                    </m:ctrlPr>
                  </m:fPr>
                  <m:num>
                    <m:sSub>
                      <m:sSubPr>
                        <m:ctrlPr>
                          <w:rPr>
                            <w:rFonts w:ascii="Cambria Math" w:hAnsi="Cambria Math"/>
                          </w:rPr>
                        </m:ctrlPr>
                      </m:sSubPr>
                      <m:e>
                        <m:r>
                          <w:rPr>
                            <w:rFonts w:ascii="Cambria Math" w:hAnsi="Cambria Math"/>
                          </w:rPr>
                          <m:t>λ</m:t>
                        </m:r>
                      </m:e>
                      <m:sub>
                        <m:r>
                          <w:rPr>
                            <w:rFonts w:ascii="Cambria Math" w:hAnsi="Cambria Math"/>
                          </w:rPr>
                          <m:t>d</m:t>
                        </m:r>
                      </m:sub>
                    </m:sSub>
                  </m:num>
                  <m:den>
                    <m:sSub>
                      <m:sSubPr>
                        <m:ctrlPr>
                          <w:rPr>
                            <w:rFonts w:ascii="Cambria Math" w:hAnsi="Cambria Math"/>
                          </w:rPr>
                        </m:ctrlPr>
                      </m:sSubPr>
                      <m:e>
                        <m:r>
                          <w:rPr>
                            <w:rFonts w:ascii="Cambria Math" w:hAnsi="Cambria Math"/>
                          </w:rPr>
                          <m:t>λ</m:t>
                        </m:r>
                      </m:e>
                      <m:sub>
                        <m:r>
                          <w:rPr>
                            <w:rFonts w:ascii="Cambria Math" w:hAnsi="Cambria Math"/>
                          </w:rPr>
                          <m:t>u</m:t>
                        </m:r>
                      </m:sub>
                    </m:sSub>
                  </m:den>
                </m:f>
              </m:oMath>
            </m:oMathPara>
          </w:p>
        </w:tc>
        <w:tc>
          <w:tcPr>
            <w:tcW w:w="2582" w:type="dxa"/>
            <w:gridSpan w:val="3"/>
          </w:tcPr>
          <w:p w14:paraId="46CE3B7F" w14:textId="77777777" w:rsidR="00B92F2F" w:rsidRDefault="00C50FF4">
            <w:pPr>
              <w:jc w:val="center"/>
              <w:rPr>
                <w:rFonts w:cs="Arial"/>
                <w:color w:val="000000"/>
              </w:rPr>
            </w:pPr>
            <w:r>
              <w:rPr>
                <w:rFonts w:cs="Arial"/>
                <w:color w:val="000000"/>
              </w:rPr>
              <w:t>0.25/0.25</w:t>
            </w:r>
          </w:p>
        </w:tc>
        <w:tc>
          <w:tcPr>
            <w:tcW w:w="2700" w:type="dxa"/>
            <w:gridSpan w:val="3"/>
          </w:tcPr>
          <w:p w14:paraId="70CD5F0F" w14:textId="77777777" w:rsidR="00B92F2F" w:rsidRDefault="00C50FF4">
            <w:pPr>
              <w:jc w:val="center"/>
              <w:rPr>
                <w:rFonts w:cs="Arial"/>
                <w:color w:val="000000"/>
              </w:rPr>
            </w:pPr>
            <w:r>
              <w:rPr>
                <w:rFonts w:cs="Arial"/>
                <w:color w:val="000000"/>
              </w:rPr>
              <w:t>0.25/0.125</w:t>
            </w:r>
          </w:p>
        </w:tc>
        <w:tc>
          <w:tcPr>
            <w:tcW w:w="2250" w:type="dxa"/>
            <w:gridSpan w:val="3"/>
          </w:tcPr>
          <w:p w14:paraId="11C4C02F" w14:textId="77777777" w:rsidR="00B92F2F" w:rsidRDefault="00C50FF4">
            <w:pPr>
              <w:jc w:val="center"/>
              <w:rPr>
                <w:rFonts w:cs="Arial"/>
                <w:color w:val="000000"/>
              </w:rPr>
            </w:pPr>
            <w:r>
              <w:rPr>
                <w:rFonts w:cs="Arial"/>
                <w:color w:val="000000"/>
              </w:rPr>
              <w:t>0.417/0.417</w:t>
            </w:r>
          </w:p>
        </w:tc>
        <w:tc>
          <w:tcPr>
            <w:tcW w:w="2610" w:type="dxa"/>
            <w:gridSpan w:val="3"/>
          </w:tcPr>
          <w:p w14:paraId="440D76C2" w14:textId="77777777" w:rsidR="00B92F2F" w:rsidRDefault="00C50FF4">
            <w:pPr>
              <w:jc w:val="center"/>
              <w:rPr>
                <w:rFonts w:cs="Arial"/>
                <w:color w:val="000000"/>
              </w:rPr>
            </w:pPr>
            <w:r>
              <w:rPr>
                <w:rFonts w:cs="Arial"/>
                <w:color w:val="000000"/>
              </w:rPr>
              <w:t>0.5/0.25</w:t>
            </w:r>
          </w:p>
        </w:tc>
      </w:tr>
      <w:tr w:rsidR="00B92F2F" w14:paraId="195CC629" w14:textId="77777777">
        <w:trPr>
          <w:cantSplit/>
          <w:trHeight w:val="23"/>
          <w:jc w:val="center"/>
        </w:trPr>
        <w:tc>
          <w:tcPr>
            <w:tcW w:w="1011" w:type="dxa"/>
            <w:gridSpan w:val="2"/>
          </w:tcPr>
          <w:p w14:paraId="1A72FDF4" w14:textId="77777777" w:rsidR="00B92F2F" w:rsidRDefault="00B92F2F">
            <w:pPr>
              <w:rPr>
                <w:rFonts w:cs="Arial"/>
              </w:rPr>
            </w:pPr>
          </w:p>
        </w:tc>
        <w:tc>
          <w:tcPr>
            <w:tcW w:w="10142" w:type="dxa"/>
            <w:gridSpan w:val="12"/>
          </w:tcPr>
          <w:p w14:paraId="48854744" w14:textId="77777777" w:rsidR="00B92F2F" w:rsidRDefault="00C50FF4">
            <w:pPr>
              <w:rPr>
                <w:rFonts w:cs="Arial"/>
                <w:i/>
                <w:iCs/>
              </w:rPr>
            </w:pPr>
            <w:r>
              <w:rPr>
                <w:rFonts w:cs="Arial"/>
                <w:i/>
                <w:iCs/>
              </w:rPr>
              <w:t xml:space="preserve">Notes: </w:t>
            </w:r>
          </w:p>
          <w:p w14:paraId="3C0BDC70" w14:textId="77777777" w:rsidR="00B92F2F" w:rsidRDefault="00C50FF4">
            <w:pPr>
              <w:rPr>
                <w:rFonts w:cs="Arial"/>
              </w:rPr>
            </w:pPr>
            <w:r>
              <w:rPr>
                <w:rFonts w:cs="Arial"/>
              </w:rPr>
              <w:t>Baseline scheme:  For both DL:UL traffic ratio = 1:1 and DL:UL traffic ratio = 2:1,  Baseline DL/UL slot ratio = 6:4</w:t>
            </w:r>
          </w:p>
          <w:p w14:paraId="2E147B45" w14:textId="77777777" w:rsidR="00B92F2F" w:rsidRDefault="00C50FF4">
            <w:pPr>
              <w:rPr>
                <w:rFonts w:cs="Arial"/>
              </w:rPr>
            </w:pPr>
            <w:r>
              <w:rPr>
                <w:rFonts w:cs="Arial"/>
              </w:rPr>
              <w:t>Flexible Duplex: Flexible UL/DL slot ratio allocation</w:t>
            </w:r>
          </w:p>
          <w:p w14:paraId="62C9E3F3" w14:textId="77777777" w:rsidR="00B92F2F" w:rsidRDefault="00C50FF4">
            <w:pPr>
              <w:rPr>
                <w:rFonts w:cs="Arial"/>
              </w:rPr>
            </w:pPr>
            <w:r>
              <w:rPr>
                <w:rFonts w:cs="Arial"/>
              </w:rPr>
              <w:t xml:space="preserve">Traffic: </w:t>
            </w:r>
            <m:oMath>
              <m:sSub>
                <m:sSubPr>
                  <m:ctrlPr>
                    <w:rPr>
                      <w:rFonts w:ascii="Cambria Math" w:hAnsi="Cambria Math"/>
                    </w:rPr>
                  </m:ctrlPr>
                </m:sSubPr>
                <m:e>
                  <m:r>
                    <w:rPr>
                      <w:rFonts w:ascii="Cambria Math" w:hAnsi="Cambria Math"/>
                    </w:rPr>
                    <m:t>λ</m:t>
                  </m:r>
                </m:e>
                <m:sub>
                  <m:r>
                    <w:rPr>
                      <w:rFonts w:ascii="Cambria Math" w:hAnsi="Cambria Math"/>
                    </w:rPr>
                    <m:t>d</m:t>
                  </m:r>
                </m:sub>
              </m:sSub>
              <m: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u</m:t>
                  </m:r>
                </m:sub>
              </m:sSub>
            </m:oMath>
            <w:r>
              <w:rPr>
                <w:rFonts w:cs="Arial"/>
              </w:rPr>
              <w:t xml:space="preserve"> are number of packet arrivals per UE  (each packet is 0.5MB) </w:t>
            </w:r>
          </w:p>
          <w:p w14:paraId="763AD1F7" w14:textId="77777777" w:rsidR="00B92F2F" w:rsidRDefault="00C50FF4">
            <w:pPr>
              <w:rPr>
                <w:rFonts w:cs="Arial"/>
              </w:rPr>
            </w:pPr>
            <w:r>
              <w:rPr>
                <w:rFonts w:cs="Arial"/>
              </w:rPr>
              <w:t>Low load &lt; 20% RU,medium load 25-35% RU</w:t>
            </w:r>
          </w:p>
          <w:p w14:paraId="4995F820" w14:textId="77777777" w:rsidR="00B92F2F" w:rsidRDefault="00C50FF4">
            <w:pPr>
              <w:rPr>
                <w:rFonts w:cs="Arial"/>
              </w:rPr>
            </w:pPr>
            <w:r>
              <w:rPr>
                <w:rFonts w:cs="Arial"/>
              </w:rPr>
              <w:t>RU is resource utilization for the cell (DL and UL combined).</w:t>
            </w:r>
          </w:p>
        </w:tc>
      </w:tr>
    </w:tbl>
    <w:p w14:paraId="172AC0E7" w14:textId="77777777" w:rsidR="00B92F2F" w:rsidRDefault="00B92F2F">
      <w:pPr>
        <w:rPr>
          <w:rFonts w:cs="Arial"/>
        </w:rPr>
      </w:pPr>
    </w:p>
    <w:p w14:paraId="5E37259F" w14:textId="77777777" w:rsidR="00B92F2F" w:rsidRDefault="00B92F2F">
      <w:pPr>
        <w:rPr>
          <w:rFonts w:eastAsiaTheme="minorEastAsia" w:cs="Times New Roman"/>
          <w:sz w:val="18"/>
          <w:szCs w:val="18"/>
          <w:lang w:val="en-GB" w:eastAsia="ko-KR"/>
        </w:rPr>
      </w:pPr>
    </w:p>
    <w:p w14:paraId="04AB3E73" w14:textId="77777777" w:rsidR="00B92F2F" w:rsidRDefault="00C50FF4">
      <w:pPr>
        <w:rPr>
          <w:rFonts w:eastAsiaTheme="minorEastAsia" w:cs="Times New Roman"/>
          <w:b/>
          <w:sz w:val="18"/>
          <w:szCs w:val="18"/>
          <w:lang w:val="en-GB" w:eastAsia="ko-KR"/>
        </w:rPr>
      </w:pPr>
      <w:r>
        <w:rPr>
          <w:rFonts w:eastAsiaTheme="minorEastAsia" w:cs="Times New Roman"/>
          <w:b/>
          <w:sz w:val="18"/>
          <w:szCs w:val="18"/>
          <w:highlight w:val="yellow"/>
          <w:lang w:val="en-GB" w:eastAsia="ko-KR"/>
        </w:rPr>
        <w:t>NTT Docomo</w:t>
      </w:r>
    </w:p>
    <w:p w14:paraId="388774A8" w14:textId="77777777" w:rsidR="00B92F2F" w:rsidRDefault="00B92F2F">
      <w:pPr>
        <w:rPr>
          <w:rFonts w:eastAsiaTheme="minorEastAsia" w:cs="Times New Roman"/>
          <w:sz w:val="18"/>
          <w:szCs w:val="18"/>
          <w:lang w:val="en-GB" w:eastAsia="ko-KR"/>
        </w:rPr>
      </w:pPr>
    </w:p>
    <w:p w14:paraId="3F931152" w14:textId="77777777" w:rsidR="00B92F2F" w:rsidRDefault="00C50FF4">
      <w:pPr>
        <w:rPr>
          <w:rFonts w:eastAsiaTheme="minorEastAsia" w:cs="Times New Roman"/>
          <w:sz w:val="18"/>
          <w:szCs w:val="18"/>
          <w:lang w:eastAsia="ko-KR"/>
        </w:rPr>
      </w:pPr>
      <w:r>
        <w:rPr>
          <w:noProof/>
          <w:lang w:eastAsia="ko-KR"/>
        </w:rPr>
        <w:lastRenderedPageBreak/>
        <w:drawing>
          <wp:inline distT="0" distB="0" distL="0" distR="0" wp14:anchorId="5F5D2F4E" wp14:editId="14ECB814">
            <wp:extent cx="4278630" cy="1589405"/>
            <wp:effectExtent l="0" t="0" r="0" b="0"/>
            <wp:docPr id="7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図 8"/>
                    <pic:cNvPicPr>
                      <a:picLocks noChangeAspect="1" noChangeArrowheads="1"/>
                    </pic:cNvPicPr>
                  </pic:nvPicPr>
                  <pic:blipFill>
                    <a:blip r:embed="rId96"/>
                    <a:stretch>
                      <a:fillRect/>
                    </a:stretch>
                  </pic:blipFill>
                  <pic:spPr>
                    <a:xfrm>
                      <a:off x="0" y="0"/>
                      <a:ext cx="4278630" cy="1589405"/>
                    </a:xfrm>
                    <a:prstGeom prst="rect">
                      <a:avLst/>
                    </a:prstGeom>
                  </pic:spPr>
                </pic:pic>
              </a:graphicData>
            </a:graphic>
          </wp:inline>
        </w:drawing>
      </w:r>
    </w:p>
    <w:p w14:paraId="080C4ACA" w14:textId="77777777" w:rsidR="00B92F2F" w:rsidRDefault="00C50FF4">
      <w:pPr>
        <w:rPr>
          <w:rFonts w:eastAsiaTheme="minorEastAsia" w:cs="Times New Roman"/>
          <w:sz w:val="18"/>
          <w:szCs w:val="18"/>
          <w:lang w:eastAsia="ko-KR"/>
        </w:rPr>
      </w:pPr>
      <w:r>
        <w:rPr>
          <w:rFonts w:eastAsiaTheme="minorEastAsia" w:cs="Times New Roman"/>
          <w:b/>
          <w:sz w:val="18"/>
          <w:szCs w:val="18"/>
          <w:lang w:eastAsia="ko-KR"/>
        </w:rPr>
        <w:t>Figure 2.</w:t>
      </w:r>
      <w:r>
        <w:rPr>
          <w:rFonts w:eastAsiaTheme="minorEastAsia" w:cs="Times New Roman"/>
          <w:b/>
          <w:sz w:val="18"/>
          <w:szCs w:val="18"/>
          <w:lang w:val="en-GB" w:eastAsia="ko-KR"/>
        </w:rPr>
        <w:t xml:space="preserve"> </w:t>
      </w:r>
      <w:r>
        <w:rPr>
          <w:rFonts w:eastAsiaTheme="minorEastAsia" w:cs="Times New Roman"/>
          <w:bCs/>
          <w:sz w:val="18"/>
          <w:szCs w:val="18"/>
          <w:lang w:eastAsia="ko-KR"/>
        </w:rPr>
        <w:t>Example of UE-UE CLI.</w:t>
      </w:r>
    </w:p>
    <w:p w14:paraId="5A9DCC3F" w14:textId="77777777" w:rsidR="00B92F2F" w:rsidRDefault="00B92F2F">
      <w:pPr>
        <w:rPr>
          <w:rFonts w:eastAsiaTheme="minorEastAsia" w:cs="Times New Roman"/>
          <w:sz w:val="18"/>
          <w:szCs w:val="18"/>
          <w:lang w:eastAsia="ko-KR"/>
        </w:rPr>
      </w:pPr>
    </w:p>
    <w:p w14:paraId="72B174CF" w14:textId="77777777" w:rsidR="00B92F2F" w:rsidRDefault="00C50FF4">
      <w:pPr>
        <w:rPr>
          <w:rFonts w:eastAsiaTheme="minorEastAsia" w:cs="Times New Roman"/>
          <w:sz w:val="18"/>
          <w:szCs w:val="18"/>
          <w:lang w:eastAsia="ko-KR"/>
        </w:rPr>
      </w:pPr>
      <w:r>
        <w:object w:dxaOrig="7200" w:dyaOrig="3632" w14:anchorId="585E8A97">
          <v:shape id="_x0000_i1032" type="#_x0000_t75" style="width:5in;height:180pt" o:ole="">
            <v:imagedata r:id="rId97" o:title=""/>
          </v:shape>
          <o:OLEObject Type="Embed" ProgID="Visio.Drawing.11" ShapeID="_x0000_i1032" DrawAspect="Content" ObjectID="_1730638761" r:id="rId98"/>
        </w:object>
      </w:r>
    </w:p>
    <w:p w14:paraId="1CDB26EE" w14:textId="77777777" w:rsidR="00B92F2F" w:rsidRDefault="00C50FF4">
      <w:pPr>
        <w:rPr>
          <w:rFonts w:eastAsiaTheme="minorEastAsia" w:cs="Times New Roman"/>
          <w:sz w:val="18"/>
          <w:szCs w:val="18"/>
          <w:lang w:eastAsia="ko-KR"/>
        </w:rPr>
      </w:pPr>
      <w:r>
        <w:rPr>
          <w:rFonts w:eastAsiaTheme="minorEastAsia" w:cs="Times New Roman"/>
          <w:b/>
          <w:sz w:val="18"/>
          <w:szCs w:val="18"/>
          <w:lang w:eastAsia="ko-KR"/>
        </w:rPr>
        <w:t>Figure 3.</w:t>
      </w:r>
      <w:r>
        <w:rPr>
          <w:rFonts w:eastAsiaTheme="minorEastAsia" w:cs="Times New Roman"/>
          <w:b/>
          <w:sz w:val="18"/>
          <w:szCs w:val="18"/>
          <w:lang w:val="en-GB" w:eastAsia="ko-KR"/>
        </w:rPr>
        <w:t xml:space="preserve"> </w:t>
      </w:r>
      <w:r>
        <w:rPr>
          <w:rFonts w:eastAsiaTheme="minorEastAsia" w:cs="Times New Roman"/>
          <w:bCs/>
          <w:sz w:val="18"/>
          <w:szCs w:val="18"/>
          <w:lang w:eastAsia="ko-KR"/>
        </w:rPr>
        <w:t>Measurement model (Figure 9.2.4-1 of TS38.300)</w:t>
      </w:r>
    </w:p>
    <w:p w14:paraId="1E714A83" w14:textId="77777777" w:rsidR="00B92F2F" w:rsidRDefault="00B92F2F">
      <w:pPr>
        <w:rPr>
          <w:rFonts w:eastAsiaTheme="minorEastAsia" w:cs="Times New Roman"/>
          <w:sz w:val="18"/>
          <w:szCs w:val="18"/>
          <w:lang w:eastAsia="ko-KR"/>
        </w:rPr>
      </w:pPr>
    </w:p>
    <w:p w14:paraId="7B443317" w14:textId="77777777" w:rsidR="00B92F2F" w:rsidRDefault="00B92F2F">
      <w:pPr>
        <w:rPr>
          <w:rFonts w:eastAsiaTheme="minorEastAsia" w:cs="Times New Roman"/>
          <w:sz w:val="18"/>
          <w:szCs w:val="18"/>
          <w:lang w:eastAsia="ko-KR"/>
        </w:rPr>
      </w:pPr>
    </w:p>
    <w:p w14:paraId="0268FFB5" w14:textId="77777777" w:rsidR="00B92F2F" w:rsidRDefault="00B92F2F">
      <w:pPr>
        <w:rPr>
          <w:rFonts w:eastAsiaTheme="minorEastAsia" w:cs="Times New Roman"/>
          <w:sz w:val="18"/>
          <w:szCs w:val="18"/>
          <w:lang w:eastAsia="ko-KR"/>
        </w:rPr>
      </w:pPr>
    </w:p>
    <w:p w14:paraId="11266A18"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Samsung</w:t>
      </w:r>
    </w:p>
    <w:p w14:paraId="09C0DC10" w14:textId="77777777" w:rsidR="00B92F2F" w:rsidRDefault="00B92F2F">
      <w:pPr>
        <w:rPr>
          <w:rFonts w:eastAsiaTheme="minorEastAsia" w:cs="Times New Roman"/>
          <w:sz w:val="18"/>
          <w:szCs w:val="18"/>
          <w:lang w:eastAsia="ko-KR"/>
        </w:rPr>
      </w:pPr>
    </w:p>
    <w:p w14:paraId="46C704EA" w14:textId="77777777" w:rsidR="00B92F2F" w:rsidRDefault="00C50FF4">
      <w:pPr>
        <w:rPr>
          <w:rFonts w:eastAsiaTheme="minorEastAsia" w:cs="Times New Roman"/>
          <w:sz w:val="18"/>
          <w:szCs w:val="18"/>
          <w:lang w:eastAsia="ko-KR"/>
        </w:rPr>
      </w:pPr>
      <w:r>
        <w:rPr>
          <w:noProof/>
          <w:lang w:eastAsia="ko-KR"/>
        </w:rPr>
        <w:drawing>
          <wp:inline distT="0" distB="0" distL="0" distR="0" wp14:anchorId="3DF7ACF4" wp14:editId="61B2EE45">
            <wp:extent cx="6120765" cy="2329815"/>
            <wp:effectExtent l="0" t="0" r="0" b="0"/>
            <wp:docPr id="72" name="Image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19" descr="Diagram&#10;&#10;Description automatically generated"/>
                    <pic:cNvPicPr>
                      <a:picLocks noChangeAspect="1" noChangeArrowheads="1"/>
                    </pic:cNvPicPr>
                  </pic:nvPicPr>
                  <pic:blipFill>
                    <a:blip r:embed="rId99"/>
                    <a:stretch>
                      <a:fillRect/>
                    </a:stretch>
                  </pic:blipFill>
                  <pic:spPr>
                    <a:xfrm>
                      <a:off x="0" y="0"/>
                      <a:ext cx="6120765" cy="2329815"/>
                    </a:xfrm>
                    <a:prstGeom prst="rect">
                      <a:avLst/>
                    </a:prstGeom>
                  </pic:spPr>
                </pic:pic>
              </a:graphicData>
            </a:graphic>
          </wp:inline>
        </w:drawing>
      </w:r>
    </w:p>
    <w:p w14:paraId="5C145A33" w14:textId="77777777" w:rsidR="00B92F2F" w:rsidRDefault="00C50FF4">
      <w:pPr>
        <w:rPr>
          <w:rFonts w:eastAsiaTheme="minorEastAsia" w:cs="Times New Roman"/>
          <w:bCs/>
          <w:sz w:val="18"/>
          <w:szCs w:val="18"/>
          <w:lang w:val="en-CA" w:eastAsia="ko-KR"/>
        </w:rPr>
      </w:pPr>
      <w:r>
        <w:rPr>
          <w:rFonts w:eastAsiaTheme="minorEastAsia" w:cs="Times New Roman"/>
          <w:b/>
          <w:sz w:val="18"/>
          <w:szCs w:val="18"/>
          <w:lang w:val="en-CA" w:eastAsia="ko-KR"/>
        </w:rPr>
        <w:t xml:space="preserve">Figure </w:t>
      </w:r>
      <w:r>
        <w:rPr>
          <w:rFonts w:eastAsiaTheme="minorEastAsia" w:cs="Times New Roman"/>
          <w:b/>
          <w:sz w:val="18"/>
          <w:szCs w:val="18"/>
          <w:lang w:eastAsia="ko-KR"/>
        </w:rPr>
        <w:t>2</w:t>
      </w:r>
      <w:r>
        <w:rPr>
          <w:rFonts w:eastAsiaTheme="minorEastAsia" w:cs="Times New Roman"/>
          <w:b/>
          <w:sz w:val="18"/>
          <w:szCs w:val="18"/>
          <w:lang w:val="en-CA" w:eastAsia="ko-KR"/>
        </w:rPr>
        <w:t>:</w:t>
      </w:r>
      <w:r>
        <w:rPr>
          <w:rFonts w:eastAsiaTheme="minorEastAsia" w:cs="Times New Roman"/>
          <w:bCs/>
          <w:sz w:val="18"/>
          <w:szCs w:val="18"/>
          <w:lang w:val="en-CA" w:eastAsia="ko-KR"/>
        </w:rPr>
        <w:t xml:space="preserve"> UE-to-UE CLI scenarios for SBFD: aligned and unaligned cases</w:t>
      </w:r>
    </w:p>
    <w:p w14:paraId="13D54486" w14:textId="77777777" w:rsidR="00B92F2F" w:rsidRDefault="00B92F2F">
      <w:pPr>
        <w:rPr>
          <w:rFonts w:eastAsiaTheme="minorEastAsia" w:cs="Times New Roman"/>
          <w:sz w:val="18"/>
          <w:szCs w:val="18"/>
          <w:lang w:val="en-CA" w:eastAsia="ko-KR"/>
        </w:rPr>
      </w:pPr>
    </w:p>
    <w:p w14:paraId="77B29507" w14:textId="77777777" w:rsidR="00B92F2F" w:rsidRDefault="00B92F2F">
      <w:pPr>
        <w:rPr>
          <w:rFonts w:eastAsiaTheme="minorEastAsia" w:cs="Times New Roman"/>
          <w:sz w:val="18"/>
          <w:szCs w:val="18"/>
          <w:lang w:eastAsia="ko-KR"/>
        </w:rPr>
      </w:pPr>
    </w:p>
    <w:p w14:paraId="190C3145" w14:textId="77777777" w:rsidR="00B92F2F" w:rsidRDefault="00B92F2F">
      <w:pPr>
        <w:rPr>
          <w:rFonts w:eastAsiaTheme="minorEastAsia" w:cs="Times New Roman"/>
          <w:sz w:val="18"/>
          <w:szCs w:val="18"/>
          <w:lang w:eastAsia="ko-KR"/>
        </w:rPr>
      </w:pPr>
    </w:p>
    <w:p w14:paraId="03CAE422"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Qualcomm</w:t>
      </w:r>
    </w:p>
    <w:p w14:paraId="199EAB72" w14:textId="77777777" w:rsidR="00B92F2F" w:rsidRDefault="00B92F2F">
      <w:pPr>
        <w:rPr>
          <w:rFonts w:eastAsiaTheme="minorEastAsia" w:cs="Times New Roman"/>
          <w:sz w:val="18"/>
          <w:szCs w:val="18"/>
          <w:lang w:eastAsia="ko-KR"/>
        </w:rPr>
      </w:pPr>
    </w:p>
    <w:p w14:paraId="7723E5A4"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286BC0E8" wp14:editId="48D45714">
            <wp:extent cx="6332220" cy="730250"/>
            <wp:effectExtent l="0" t="0" r="0" b="0"/>
            <wp:docPr id="73"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20"/>
                    <pic:cNvPicPr>
                      <a:picLocks noChangeAspect="1" noChangeArrowheads="1"/>
                    </pic:cNvPicPr>
                  </pic:nvPicPr>
                  <pic:blipFill>
                    <a:blip r:embed="rId100"/>
                    <a:stretch>
                      <a:fillRect/>
                    </a:stretch>
                  </pic:blipFill>
                  <pic:spPr>
                    <a:xfrm>
                      <a:off x="0" y="0"/>
                      <a:ext cx="6332220" cy="730250"/>
                    </a:xfrm>
                    <a:prstGeom prst="rect">
                      <a:avLst/>
                    </a:prstGeom>
                  </pic:spPr>
                </pic:pic>
              </a:graphicData>
            </a:graphic>
          </wp:inline>
        </w:drawing>
      </w:r>
    </w:p>
    <w:p w14:paraId="372DAB61" w14:textId="77777777" w:rsidR="00B92F2F" w:rsidRDefault="00C50FF4">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5</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36</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Example L1-CLI timeline</w:t>
      </w:r>
    </w:p>
    <w:p w14:paraId="6E148A2B" w14:textId="77777777" w:rsidR="00B92F2F" w:rsidRDefault="00B92F2F">
      <w:pPr>
        <w:rPr>
          <w:rFonts w:eastAsiaTheme="minorEastAsia" w:cs="Times New Roman"/>
          <w:sz w:val="18"/>
          <w:szCs w:val="18"/>
          <w:lang w:eastAsia="ko-KR"/>
        </w:rPr>
      </w:pPr>
    </w:p>
    <w:p w14:paraId="25057CF9" w14:textId="77777777" w:rsidR="00B92F2F" w:rsidRDefault="00C50FF4">
      <w:pPr>
        <w:rPr>
          <w:rFonts w:eastAsiaTheme="minorEastAsia" w:cs="Times New Roman"/>
          <w:sz w:val="18"/>
          <w:szCs w:val="18"/>
          <w:lang w:val="en-GB" w:eastAsia="ko-KR"/>
        </w:rPr>
      </w:pPr>
      <w:r>
        <w:rPr>
          <w:noProof/>
          <w:lang w:eastAsia="ko-KR"/>
        </w:rPr>
        <w:lastRenderedPageBreak/>
        <w:drawing>
          <wp:inline distT="0" distB="0" distL="0" distR="0" wp14:anchorId="151D6918" wp14:editId="2455747E">
            <wp:extent cx="6327775" cy="1916430"/>
            <wp:effectExtent l="0" t="0" r="0" b="0"/>
            <wp:docPr id="74"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1"/>
                    <pic:cNvPicPr>
                      <a:picLocks noChangeAspect="1" noChangeArrowheads="1"/>
                    </pic:cNvPicPr>
                  </pic:nvPicPr>
                  <pic:blipFill>
                    <a:blip r:embed="rId101"/>
                    <a:stretch>
                      <a:fillRect/>
                    </a:stretch>
                  </pic:blipFill>
                  <pic:spPr>
                    <a:xfrm>
                      <a:off x="0" y="0"/>
                      <a:ext cx="6327775" cy="1916430"/>
                    </a:xfrm>
                    <a:prstGeom prst="rect">
                      <a:avLst/>
                    </a:prstGeom>
                  </pic:spPr>
                </pic:pic>
              </a:graphicData>
            </a:graphic>
          </wp:inline>
        </w:drawing>
      </w:r>
    </w:p>
    <w:p w14:paraId="5E981EEB" w14:textId="77777777" w:rsidR="00B92F2F" w:rsidRDefault="00C50FF4">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5</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37</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Example L3-CLI timeline</w:t>
      </w:r>
    </w:p>
    <w:p w14:paraId="0CE6FBA2" w14:textId="77777777" w:rsidR="00B92F2F" w:rsidRDefault="00B92F2F">
      <w:pPr>
        <w:rPr>
          <w:rFonts w:eastAsiaTheme="minorEastAsia" w:cs="Times New Roman"/>
          <w:sz w:val="18"/>
          <w:szCs w:val="18"/>
          <w:lang w:eastAsia="ko-KR"/>
        </w:rPr>
      </w:pPr>
    </w:p>
    <w:p w14:paraId="14503CA9" w14:textId="77777777" w:rsidR="00B92F2F" w:rsidRDefault="00B92F2F">
      <w:pPr>
        <w:rPr>
          <w:rFonts w:eastAsiaTheme="minorEastAsia" w:cs="Times New Roman"/>
          <w:sz w:val="18"/>
          <w:szCs w:val="18"/>
          <w:lang w:eastAsia="ko-KR"/>
        </w:rPr>
      </w:pPr>
    </w:p>
    <w:p w14:paraId="6533EBD2" w14:textId="77777777" w:rsidR="00B92F2F" w:rsidRDefault="00C50FF4">
      <w:pPr>
        <w:rPr>
          <w:rFonts w:eastAsiaTheme="minorEastAsia" w:cs="Times New Roman"/>
          <w:sz w:val="18"/>
          <w:szCs w:val="18"/>
          <w:lang w:eastAsia="ko-KR"/>
        </w:rPr>
      </w:pPr>
      <w:r>
        <w:rPr>
          <w:noProof/>
          <w:lang w:eastAsia="ko-KR"/>
        </w:rPr>
        <w:drawing>
          <wp:inline distT="0" distB="0" distL="0" distR="0" wp14:anchorId="7D62D724" wp14:editId="53E48A52">
            <wp:extent cx="3168650" cy="2067560"/>
            <wp:effectExtent l="0" t="0" r="0" b="0"/>
            <wp:docPr id="75" name="Image2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22" descr="Graphical user interface, text, application&#10;&#10;Description automatically generated"/>
                    <pic:cNvPicPr>
                      <a:picLocks noChangeAspect="1" noChangeArrowheads="1"/>
                    </pic:cNvPicPr>
                  </pic:nvPicPr>
                  <pic:blipFill>
                    <a:blip r:embed="rId102"/>
                    <a:stretch>
                      <a:fillRect/>
                    </a:stretch>
                  </pic:blipFill>
                  <pic:spPr>
                    <a:xfrm>
                      <a:off x="0" y="0"/>
                      <a:ext cx="3168650" cy="2067560"/>
                    </a:xfrm>
                    <a:prstGeom prst="rect">
                      <a:avLst/>
                    </a:prstGeom>
                  </pic:spPr>
                </pic:pic>
              </a:graphicData>
            </a:graphic>
          </wp:inline>
        </w:drawing>
      </w:r>
    </w:p>
    <w:p w14:paraId="13EABB9F" w14:textId="77777777" w:rsidR="00B92F2F" w:rsidRDefault="00C50FF4">
      <w:pPr>
        <w:rPr>
          <w:rFonts w:eastAsiaTheme="minorEastAsia" w:cs="Times New Roman"/>
          <w:b/>
          <w:bCs/>
          <w:sz w:val="18"/>
          <w:szCs w:val="18"/>
          <w:lang w:eastAsia="ko-KR"/>
        </w:rPr>
      </w:pPr>
      <w:bookmarkStart w:id="81" w:name="_Ref111129982"/>
      <w:bookmarkStart w:id="82" w:name="_Ref111129974"/>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5</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38</w:t>
      </w:r>
      <w:r>
        <w:rPr>
          <w:rFonts w:eastAsia="맑은 고딕" w:cs="Times New Roman"/>
          <w:sz w:val="18"/>
          <w:szCs w:val="18"/>
          <w:lang w:eastAsia="ko-KR"/>
        </w:rPr>
        <w:fldChar w:fldCharType="end"/>
      </w:r>
      <w:bookmarkEnd w:id="81"/>
      <w:r>
        <w:rPr>
          <w:rFonts w:eastAsiaTheme="minorEastAsia" w:cs="Times New Roman"/>
          <w:b/>
          <w:bCs/>
          <w:sz w:val="18"/>
          <w:szCs w:val="18"/>
          <w:lang w:eastAsia="ko-KR"/>
        </w:rPr>
        <w:t xml:space="preserve"> L2 CLI framework</w:t>
      </w:r>
      <w:bookmarkEnd w:id="82"/>
    </w:p>
    <w:p w14:paraId="2F2C7E8E" w14:textId="77777777" w:rsidR="00B92F2F" w:rsidRDefault="00B92F2F">
      <w:pPr>
        <w:rPr>
          <w:rFonts w:eastAsiaTheme="minorEastAsia" w:cs="Times New Roman"/>
          <w:sz w:val="18"/>
          <w:szCs w:val="18"/>
          <w:lang w:eastAsia="ko-KR"/>
        </w:rPr>
      </w:pPr>
    </w:p>
    <w:p w14:paraId="58FFE57A" w14:textId="77777777" w:rsidR="00B92F2F" w:rsidRDefault="00B92F2F">
      <w:pPr>
        <w:rPr>
          <w:rFonts w:eastAsiaTheme="minorEastAsia" w:cs="Times New Roman"/>
          <w:sz w:val="18"/>
          <w:szCs w:val="18"/>
          <w:lang w:eastAsia="ko-KR"/>
        </w:rPr>
      </w:pPr>
    </w:p>
    <w:p w14:paraId="6C1355A1" w14:textId="77777777" w:rsidR="00B92F2F" w:rsidRDefault="00B92F2F">
      <w:pPr>
        <w:rPr>
          <w:rFonts w:eastAsiaTheme="minorEastAsia" w:cs="Times New Roman"/>
          <w:sz w:val="18"/>
          <w:szCs w:val="18"/>
          <w:lang w:eastAsia="ko-KR"/>
        </w:rPr>
      </w:pPr>
    </w:p>
    <w:p w14:paraId="3CC8F94D"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Mediatek</w:t>
      </w:r>
    </w:p>
    <w:p w14:paraId="0510C389" w14:textId="77777777" w:rsidR="00B92F2F" w:rsidRDefault="00B92F2F">
      <w:pPr>
        <w:rPr>
          <w:rFonts w:eastAsiaTheme="minorEastAsia" w:cs="Times New Roman"/>
          <w:sz w:val="18"/>
          <w:szCs w:val="18"/>
          <w:lang w:eastAsia="ko-KR"/>
        </w:rPr>
      </w:pPr>
    </w:p>
    <w:p w14:paraId="6F2A19F6" w14:textId="77777777" w:rsidR="00B92F2F" w:rsidRDefault="00C50FF4">
      <w:pPr>
        <w:rPr>
          <w:rFonts w:eastAsiaTheme="minorEastAsia" w:cs="Times New Roman"/>
          <w:sz w:val="18"/>
          <w:szCs w:val="18"/>
          <w:lang w:eastAsia="ko-KR"/>
        </w:rPr>
      </w:pPr>
      <w:r>
        <w:rPr>
          <w:noProof/>
          <w:lang w:eastAsia="ko-KR"/>
        </w:rPr>
        <w:drawing>
          <wp:inline distT="0" distB="0" distL="0" distR="0" wp14:anchorId="019B4A94" wp14:editId="3D88BAA0">
            <wp:extent cx="5419090" cy="2563495"/>
            <wp:effectExtent l="0" t="0" r="0" b="0"/>
            <wp:docPr id="76"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3"/>
                    <pic:cNvPicPr>
                      <a:picLocks noChangeAspect="1" noChangeArrowheads="1"/>
                    </pic:cNvPicPr>
                  </pic:nvPicPr>
                  <pic:blipFill>
                    <a:blip r:embed="rId103"/>
                    <a:stretch>
                      <a:fillRect/>
                    </a:stretch>
                  </pic:blipFill>
                  <pic:spPr>
                    <a:xfrm>
                      <a:off x="0" y="0"/>
                      <a:ext cx="5419090" cy="2563495"/>
                    </a:xfrm>
                    <a:prstGeom prst="rect">
                      <a:avLst/>
                    </a:prstGeom>
                  </pic:spPr>
                </pic:pic>
              </a:graphicData>
            </a:graphic>
          </wp:inline>
        </w:drawing>
      </w:r>
    </w:p>
    <w:p w14:paraId="3D32DF3D"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39</w:t>
      </w:r>
      <w:r>
        <w:rPr>
          <w:rFonts w:eastAsia="맑은 고딕" w:cs="Times New Roman"/>
          <w:sz w:val="18"/>
          <w:szCs w:val="18"/>
          <w:lang w:eastAsia="ko-KR"/>
        </w:rPr>
        <w:fldChar w:fldCharType="end"/>
      </w:r>
      <w:r>
        <w:rPr>
          <w:rFonts w:eastAsiaTheme="minorEastAsia" w:cs="Times New Roman"/>
          <w:sz w:val="18"/>
          <w:szCs w:val="18"/>
          <w:lang w:eastAsia="ko-KR"/>
        </w:rPr>
        <w:t>: Forward and reverse CLI-measurement and prediction scenarios involving one legacy UE without CLI-measurement UE capability.</w:t>
      </w:r>
    </w:p>
    <w:p w14:paraId="63AAFE26" w14:textId="77777777" w:rsidR="00B92F2F" w:rsidRDefault="00B92F2F">
      <w:pPr>
        <w:rPr>
          <w:rFonts w:eastAsiaTheme="minorEastAsia" w:cs="Times New Roman"/>
          <w:sz w:val="18"/>
          <w:szCs w:val="18"/>
          <w:lang w:eastAsia="ko-KR"/>
        </w:rPr>
      </w:pPr>
    </w:p>
    <w:p w14:paraId="31E4F396" w14:textId="77777777" w:rsidR="00B92F2F" w:rsidRDefault="00C50FF4">
      <w:pPr>
        <w:rPr>
          <w:rFonts w:eastAsiaTheme="minorEastAsia" w:cs="Times New Roman"/>
          <w:sz w:val="18"/>
          <w:szCs w:val="18"/>
          <w:lang w:eastAsia="ko-KR"/>
        </w:rPr>
      </w:pPr>
      <w:r>
        <w:rPr>
          <w:noProof/>
          <w:lang w:eastAsia="ko-KR"/>
        </w:rPr>
        <w:lastRenderedPageBreak/>
        <w:drawing>
          <wp:inline distT="0" distB="0" distL="0" distR="0" wp14:anchorId="416C6212" wp14:editId="75FB1897">
            <wp:extent cx="5422900" cy="2518410"/>
            <wp:effectExtent l="0" t="0" r="0" b="0"/>
            <wp:docPr id="7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46"/>
                    <pic:cNvPicPr>
                      <a:picLocks noChangeAspect="1" noChangeArrowheads="1"/>
                    </pic:cNvPicPr>
                  </pic:nvPicPr>
                  <pic:blipFill>
                    <a:blip r:embed="rId104"/>
                    <a:stretch>
                      <a:fillRect/>
                    </a:stretch>
                  </pic:blipFill>
                  <pic:spPr>
                    <a:xfrm>
                      <a:off x="0" y="0"/>
                      <a:ext cx="5422900" cy="2518410"/>
                    </a:xfrm>
                    <a:prstGeom prst="rect">
                      <a:avLst/>
                    </a:prstGeom>
                  </pic:spPr>
                </pic:pic>
              </a:graphicData>
            </a:graphic>
          </wp:inline>
        </w:drawing>
      </w:r>
    </w:p>
    <w:p w14:paraId="37619E08" w14:textId="77777777" w:rsidR="00B92F2F" w:rsidRDefault="00C50FF4">
      <w:pPr>
        <w:rPr>
          <w:rFonts w:eastAsiaTheme="minorEastAsia" w:cs="Times New Roman"/>
          <w:sz w:val="18"/>
          <w:szCs w:val="18"/>
          <w:lang w:eastAsia="ko-KR"/>
        </w:rPr>
      </w:pPr>
      <w:bookmarkStart w:id="83" w:name="_Ref110506082"/>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40</w:t>
      </w:r>
      <w:r>
        <w:rPr>
          <w:rFonts w:eastAsia="맑은 고딕" w:cs="Times New Roman"/>
          <w:sz w:val="18"/>
          <w:szCs w:val="18"/>
          <w:lang w:eastAsia="ko-KR"/>
        </w:rPr>
        <w:fldChar w:fldCharType="end"/>
      </w:r>
      <w:bookmarkEnd w:id="83"/>
      <w:r>
        <w:rPr>
          <w:rFonts w:eastAsiaTheme="minorEastAsia" w:cs="Times New Roman"/>
          <w:sz w:val="18"/>
          <w:szCs w:val="18"/>
          <w:lang w:eastAsia="ko-KR"/>
        </w:rPr>
        <w:t>: SRS-RSRP measurement with transmit-side usage of ‘antennaSwitching’ using the current features of the standard</w:t>
      </w:r>
    </w:p>
    <w:p w14:paraId="36F858E5" w14:textId="77777777" w:rsidR="00B92F2F" w:rsidRDefault="00B92F2F">
      <w:pPr>
        <w:rPr>
          <w:rFonts w:eastAsiaTheme="minorEastAsia" w:cs="Times New Roman"/>
          <w:sz w:val="18"/>
          <w:szCs w:val="18"/>
          <w:lang w:eastAsia="ko-KR"/>
        </w:rPr>
      </w:pPr>
    </w:p>
    <w:p w14:paraId="707727AC" w14:textId="77777777" w:rsidR="00B92F2F" w:rsidRDefault="00C50FF4">
      <w:pPr>
        <w:rPr>
          <w:rFonts w:eastAsiaTheme="minorEastAsia" w:cs="Times New Roman"/>
          <w:sz w:val="18"/>
          <w:szCs w:val="18"/>
          <w:lang w:eastAsia="ko-KR"/>
        </w:rPr>
      </w:pPr>
      <w:r>
        <w:rPr>
          <w:noProof/>
          <w:lang w:eastAsia="ko-KR"/>
        </w:rPr>
        <w:drawing>
          <wp:inline distT="0" distB="0" distL="0" distR="0" wp14:anchorId="3CEB40B5" wp14:editId="281E304E">
            <wp:extent cx="2801620" cy="1936750"/>
            <wp:effectExtent l="0" t="0" r="0" b="0"/>
            <wp:docPr id="7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6"/>
                    <pic:cNvPicPr>
                      <a:picLocks noChangeAspect="1" noChangeArrowheads="1"/>
                    </pic:cNvPicPr>
                  </pic:nvPicPr>
                  <pic:blipFill>
                    <a:blip r:embed="rId105"/>
                    <a:stretch>
                      <a:fillRect/>
                    </a:stretch>
                  </pic:blipFill>
                  <pic:spPr>
                    <a:xfrm>
                      <a:off x="0" y="0"/>
                      <a:ext cx="2801620" cy="1936750"/>
                    </a:xfrm>
                    <a:prstGeom prst="rect">
                      <a:avLst/>
                    </a:prstGeom>
                  </pic:spPr>
                </pic:pic>
              </a:graphicData>
            </a:graphic>
          </wp:inline>
        </w:drawing>
      </w:r>
    </w:p>
    <w:p w14:paraId="2639F390" w14:textId="77777777" w:rsidR="00B92F2F" w:rsidRDefault="00C50FF4">
      <w:pPr>
        <w:rPr>
          <w:rFonts w:eastAsiaTheme="minorEastAsia" w:cs="Times New Roman"/>
          <w:sz w:val="18"/>
          <w:szCs w:val="18"/>
          <w:lang w:eastAsia="ko-KR"/>
        </w:rPr>
      </w:pPr>
      <w:bookmarkStart w:id="84" w:name="_Ref110508349"/>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41</w:t>
      </w:r>
      <w:r>
        <w:rPr>
          <w:rFonts w:eastAsia="맑은 고딕" w:cs="Times New Roman"/>
          <w:sz w:val="18"/>
          <w:szCs w:val="18"/>
          <w:lang w:eastAsia="ko-KR"/>
        </w:rPr>
        <w:fldChar w:fldCharType="end"/>
      </w:r>
      <w:bookmarkEnd w:id="84"/>
      <w:r>
        <w:rPr>
          <w:rFonts w:eastAsiaTheme="minorEastAsia" w:cs="Times New Roman"/>
          <w:sz w:val="18"/>
          <w:szCs w:val="18"/>
          <w:lang w:eastAsia="ko-KR"/>
        </w:rPr>
        <w:t xml:space="preserve">: FR2 analog beam patterns influencing (forward/reverse) SRS-RSRP measurement.  </w:t>
      </w:r>
    </w:p>
    <w:p w14:paraId="18419B61" w14:textId="77777777" w:rsidR="00B92F2F" w:rsidRDefault="00B92F2F">
      <w:pPr>
        <w:rPr>
          <w:rFonts w:eastAsiaTheme="minorEastAsia" w:cs="Times New Roman"/>
          <w:sz w:val="18"/>
          <w:szCs w:val="18"/>
          <w:lang w:eastAsia="ko-KR"/>
        </w:rPr>
      </w:pPr>
    </w:p>
    <w:p w14:paraId="27F29754" w14:textId="77777777" w:rsidR="00B92F2F" w:rsidRDefault="00B92F2F">
      <w:pPr>
        <w:rPr>
          <w:rFonts w:eastAsiaTheme="minorEastAsia" w:cs="Times New Roman"/>
          <w:sz w:val="18"/>
          <w:szCs w:val="18"/>
          <w:lang w:eastAsia="ko-KR"/>
        </w:rPr>
      </w:pPr>
    </w:p>
    <w:p w14:paraId="20A4491C"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CEWIT</w:t>
      </w:r>
    </w:p>
    <w:p w14:paraId="5995779C" w14:textId="77777777" w:rsidR="00B92F2F" w:rsidRDefault="00B92F2F">
      <w:pPr>
        <w:rPr>
          <w:rFonts w:eastAsiaTheme="minorEastAsia" w:cs="Times New Roman"/>
          <w:sz w:val="18"/>
          <w:szCs w:val="18"/>
          <w:lang w:eastAsia="ko-KR"/>
        </w:rPr>
      </w:pPr>
    </w:p>
    <w:p w14:paraId="561A7D9A" w14:textId="77777777" w:rsidR="00B92F2F" w:rsidRDefault="00B92F2F">
      <w:pPr>
        <w:rPr>
          <w:rFonts w:eastAsiaTheme="minorEastAsia" w:cs="Times New Roman"/>
          <w:sz w:val="18"/>
          <w:szCs w:val="18"/>
          <w:lang w:eastAsia="ko-KR"/>
        </w:rPr>
      </w:pPr>
    </w:p>
    <w:p w14:paraId="5151664B" w14:textId="77777777" w:rsidR="00B92F2F" w:rsidRDefault="00C50FF4">
      <w:pPr>
        <w:rPr>
          <w:rFonts w:eastAsiaTheme="minorEastAsia" w:cs="Times New Roman"/>
          <w:sz w:val="18"/>
          <w:szCs w:val="18"/>
          <w:lang w:eastAsia="ko-KR"/>
        </w:rPr>
      </w:pPr>
      <w:r>
        <w:rPr>
          <w:rFonts w:eastAsiaTheme="minorEastAsia" w:cs="Times New Roman"/>
          <w:noProof/>
          <w:sz w:val="18"/>
          <w:szCs w:val="18"/>
          <w:lang w:eastAsia="ko-KR"/>
        </w:rPr>
        <w:drawing>
          <wp:anchor distT="0" distB="0" distL="0" distR="0" simplePos="0" relativeHeight="251656704" behindDoc="0" locked="0" layoutInCell="1" allowOverlap="1" wp14:anchorId="292FDDEE" wp14:editId="2C61B2C7">
            <wp:simplePos x="0" y="0"/>
            <wp:positionH relativeFrom="column">
              <wp:align>center</wp:align>
            </wp:positionH>
            <wp:positionV relativeFrom="paragraph">
              <wp:posOffset>635</wp:posOffset>
            </wp:positionV>
            <wp:extent cx="3091180" cy="2411730"/>
            <wp:effectExtent l="0" t="0" r="0" b="0"/>
            <wp:wrapTopAndBottom/>
            <wp:docPr id="79"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24"/>
                    <pic:cNvPicPr>
                      <a:picLocks noChangeAspect="1" noChangeArrowheads="1"/>
                    </pic:cNvPicPr>
                  </pic:nvPicPr>
                  <pic:blipFill>
                    <a:blip r:embed="rId106"/>
                    <a:stretch>
                      <a:fillRect/>
                    </a:stretch>
                  </pic:blipFill>
                  <pic:spPr>
                    <a:xfrm>
                      <a:off x="0" y="0"/>
                      <a:ext cx="3091180" cy="2411730"/>
                    </a:xfrm>
                    <a:prstGeom prst="rect">
                      <a:avLst/>
                    </a:prstGeom>
                  </pic:spPr>
                </pic:pic>
              </a:graphicData>
            </a:graphic>
          </wp:anchor>
        </w:drawing>
      </w:r>
    </w:p>
    <w:p w14:paraId="3ACE33EC"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Fig. 1 Transmission and reception boundaries of SRS at aggressor and victim UEs with and without gNB synchronization error</w:t>
      </w:r>
    </w:p>
    <w:p w14:paraId="13AAB50F" w14:textId="77777777" w:rsidR="00B92F2F" w:rsidRDefault="00B92F2F">
      <w:pPr>
        <w:rPr>
          <w:rFonts w:eastAsiaTheme="minorEastAsia" w:cs="Times New Roman"/>
          <w:sz w:val="18"/>
          <w:szCs w:val="18"/>
          <w:lang w:eastAsia="ko-KR"/>
        </w:rPr>
      </w:pPr>
    </w:p>
    <w:p w14:paraId="16F0CF80" w14:textId="77777777" w:rsidR="00B92F2F" w:rsidRDefault="00B92F2F">
      <w:pPr>
        <w:rPr>
          <w:rFonts w:eastAsiaTheme="minorEastAsia" w:cs="Times New Roman"/>
          <w:sz w:val="18"/>
          <w:szCs w:val="18"/>
          <w:lang w:eastAsia="ko-KR"/>
        </w:rPr>
      </w:pPr>
    </w:p>
    <w:p w14:paraId="2F552D2E" w14:textId="77777777" w:rsidR="00B92F2F" w:rsidRDefault="00B92F2F">
      <w:pPr>
        <w:rPr>
          <w:rFonts w:eastAsiaTheme="minorEastAsia" w:cs="Times New Roman"/>
          <w:sz w:val="18"/>
          <w:szCs w:val="18"/>
          <w:lang w:eastAsia="ko-KR"/>
        </w:rPr>
      </w:pPr>
    </w:p>
    <w:p w14:paraId="71B302B8" w14:textId="77777777" w:rsidR="00B92F2F" w:rsidRDefault="00C50FF4">
      <w:pPr>
        <w:rPr>
          <w:rFonts w:eastAsiaTheme="minorEastAsia" w:cs="Times New Roman"/>
          <w:sz w:val="18"/>
          <w:szCs w:val="18"/>
          <w:lang w:eastAsia="ko-KR"/>
        </w:rPr>
      </w:pPr>
      <w:r>
        <w:rPr>
          <w:rFonts w:eastAsiaTheme="minorEastAsia" w:cs="Times New Roman"/>
          <w:noProof/>
          <w:sz w:val="18"/>
          <w:szCs w:val="18"/>
          <w:lang w:eastAsia="ko-KR"/>
        </w:rPr>
        <w:lastRenderedPageBreak/>
        <w:drawing>
          <wp:anchor distT="0" distB="0" distL="0" distR="0" simplePos="0" relativeHeight="251657728" behindDoc="0" locked="0" layoutInCell="1" allowOverlap="1" wp14:anchorId="3B14426D" wp14:editId="13452A0A">
            <wp:simplePos x="0" y="0"/>
            <wp:positionH relativeFrom="column">
              <wp:align>center</wp:align>
            </wp:positionH>
            <wp:positionV relativeFrom="paragraph">
              <wp:posOffset>635</wp:posOffset>
            </wp:positionV>
            <wp:extent cx="2618105" cy="1542415"/>
            <wp:effectExtent l="0" t="0" r="0" b="0"/>
            <wp:wrapTopAndBottom/>
            <wp:docPr id="80"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25"/>
                    <pic:cNvPicPr>
                      <a:picLocks noChangeAspect="1" noChangeArrowheads="1"/>
                    </pic:cNvPicPr>
                  </pic:nvPicPr>
                  <pic:blipFill>
                    <a:blip r:embed="rId107"/>
                    <a:stretch>
                      <a:fillRect/>
                    </a:stretch>
                  </pic:blipFill>
                  <pic:spPr>
                    <a:xfrm>
                      <a:off x="0" y="0"/>
                      <a:ext cx="2618105" cy="1542415"/>
                    </a:xfrm>
                    <a:prstGeom prst="rect">
                      <a:avLst/>
                    </a:prstGeom>
                  </pic:spPr>
                </pic:pic>
              </a:graphicData>
            </a:graphic>
          </wp:anchor>
        </w:drawing>
      </w:r>
    </w:p>
    <w:p w14:paraId="7B7C31D8"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Fig. 2 Phase rotated SRS transmission</w:t>
      </w:r>
    </w:p>
    <w:p w14:paraId="669125F9" w14:textId="77777777" w:rsidR="00B92F2F" w:rsidRDefault="00B92F2F">
      <w:pPr>
        <w:rPr>
          <w:rFonts w:eastAsiaTheme="minorEastAsia" w:cs="Times New Roman"/>
          <w:sz w:val="18"/>
          <w:szCs w:val="18"/>
          <w:lang w:eastAsia="ko-KR"/>
        </w:rPr>
      </w:pPr>
    </w:p>
    <w:p w14:paraId="696AC10F" w14:textId="77777777" w:rsidR="00B92F2F" w:rsidRDefault="00B92F2F">
      <w:pPr>
        <w:rPr>
          <w:rFonts w:eastAsiaTheme="minorEastAsia" w:cs="Times New Roman"/>
          <w:sz w:val="18"/>
          <w:szCs w:val="18"/>
          <w:lang w:eastAsia="ko-KR"/>
        </w:rPr>
      </w:pPr>
    </w:p>
    <w:p w14:paraId="3F7D431A" w14:textId="77777777" w:rsidR="00B92F2F" w:rsidRDefault="00C50FF4">
      <w:pPr>
        <w:rPr>
          <w:rFonts w:eastAsiaTheme="minorEastAsia" w:cs="Times New Roman"/>
          <w:sz w:val="18"/>
          <w:szCs w:val="18"/>
          <w:lang w:eastAsia="ko-KR"/>
        </w:rPr>
      </w:pPr>
      <w:r>
        <w:rPr>
          <w:rFonts w:eastAsiaTheme="minorEastAsia" w:cs="Times New Roman"/>
          <w:noProof/>
          <w:sz w:val="18"/>
          <w:szCs w:val="18"/>
          <w:lang w:eastAsia="ko-KR"/>
        </w:rPr>
        <w:drawing>
          <wp:anchor distT="0" distB="0" distL="0" distR="0" simplePos="0" relativeHeight="251658752" behindDoc="0" locked="0" layoutInCell="1" allowOverlap="1" wp14:anchorId="5F6A7E53" wp14:editId="137D14F1">
            <wp:simplePos x="0" y="0"/>
            <wp:positionH relativeFrom="column">
              <wp:align>center</wp:align>
            </wp:positionH>
            <wp:positionV relativeFrom="paragraph">
              <wp:posOffset>635</wp:posOffset>
            </wp:positionV>
            <wp:extent cx="3719195" cy="2106295"/>
            <wp:effectExtent l="0" t="0" r="0" b="0"/>
            <wp:wrapTopAndBottom/>
            <wp:docPr id="81" name="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26"/>
                    <pic:cNvPicPr>
                      <a:picLocks noChangeAspect="1" noChangeArrowheads="1"/>
                    </pic:cNvPicPr>
                  </pic:nvPicPr>
                  <pic:blipFill>
                    <a:blip r:embed="rId108"/>
                    <a:stretch>
                      <a:fillRect/>
                    </a:stretch>
                  </pic:blipFill>
                  <pic:spPr>
                    <a:xfrm>
                      <a:off x="0" y="0"/>
                      <a:ext cx="3719195" cy="2106295"/>
                    </a:xfrm>
                    <a:prstGeom prst="rect">
                      <a:avLst/>
                    </a:prstGeom>
                  </pic:spPr>
                </pic:pic>
              </a:graphicData>
            </a:graphic>
          </wp:anchor>
        </w:drawing>
      </w:r>
    </w:p>
    <w:p w14:paraId="43841071" w14:textId="77777777" w:rsidR="00B92F2F" w:rsidRDefault="00B92F2F">
      <w:pPr>
        <w:rPr>
          <w:rFonts w:eastAsiaTheme="minorEastAsia" w:cs="Times New Roman"/>
          <w:sz w:val="18"/>
          <w:szCs w:val="18"/>
          <w:lang w:eastAsia="ko-KR"/>
        </w:rPr>
      </w:pPr>
    </w:p>
    <w:p w14:paraId="3C778A48"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Fig. 3 Comparison of error in SRS RSRP measurement for Rel. 16 SRS transmission and the proposed method</w:t>
      </w:r>
    </w:p>
    <w:p w14:paraId="5100ADB8" w14:textId="77777777" w:rsidR="00B92F2F" w:rsidRDefault="00B92F2F">
      <w:pPr>
        <w:rPr>
          <w:rFonts w:eastAsiaTheme="minorEastAsia" w:cs="Times New Roman"/>
          <w:sz w:val="18"/>
          <w:szCs w:val="18"/>
          <w:lang w:eastAsia="ko-KR"/>
        </w:rPr>
      </w:pPr>
    </w:p>
    <w:p w14:paraId="22154336" w14:textId="77777777" w:rsidR="00B92F2F" w:rsidRDefault="00C50FF4">
      <w:pPr>
        <w:rPr>
          <w:rFonts w:eastAsiaTheme="minorEastAsia" w:cs="Times New Roman"/>
          <w:sz w:val="18"/>
          <w:szCs w:val="18"/>
          <w:lang w:eastAsia="ko-KR"/>
        </w:rPr>
      </w:pPr>
      <w:r>
        <w:rPr>
          <w:noProof/>
          <w:lang w:eastAsia="ko-KR"/>
        </w:rPr>
        <w:drawing>
          <wp:anchor distT="0" distB="0" distL="0" distR="0" simplePos="0" relativeHeight="251659776" behindDoc="0" locked="0" layoutInCell="1" allowOverlap="1" wp14:anchorId="40990C69" wp14:editId="4A7DEE16">
            <wp:simplePos x="0" y="0"/>
            <wp:positionH relativeFrom="column">
              <wp:posOffset>822325</wp:posOffset>
            </wp:positionH>
            <wp:positionV relativeFrom="paragraph">
              <wp:posOffset>-53975</wp:posOffset>
            </wp:positionV>
            <wp:extent cx="4375785" cy="2461260"/>
            <wp:effectExtent l="0" t="0" r="0" b="0"/>
            <wp:wrapTopAndBottom/>
            <wp:docPr id="82"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7"/>
                    <pic:cNvPicPr>
                      <a:picLocks noChangeAspect="1" noChangeArrowheads="1"/>
                    </pic:cNvPicPr>
                  </pic:nvPicPr>
                  <pic:blipFill>
                    <a:blip r:embed="rId109"/>
                    <a:srcRect l="-33" t="-59" r="-33" b="-59"/>
                    <a:stretch>
                      <a:fillRect/>
                    </a:stretch>
                  </pic:blipFill>
                  <pic:spPr>
                    <a:xfrm>
                      <a:off x="0" y="0"/>
                      <a:ext cx="4375785" cy="2461260"/>
                    </a:xfrm>
                    <a:prstGeom prst="rect">
                      <a:avLst/>
                    </a:prstGeom>
                  </pic:spPr>
                </pic:pic>
              </a:graphicData>
            </a:graphic>
          </wp:anchor>
        </w:drawing>
      </w:r>
      <w:r>
        <w:rPr>
          <w:rFonts w:eastAsiaTheme="minorEastAsia" w:cs="Times New Roman"/>
          <w:sz w:val="18"/>
          <w:szCs w:val="18"/>
          <w:lang w:eastAsia="ko-KR"/>
        </w:rPr>
        <w:t>Fig. 4 Partially overlapping between BWPs of victim and aggressor UEs</w:t>
      </w:r>
    </w:p>
    <w:p w14:paraId="24C04084" w14:textId="77777777" w:rsidR="00B92F2F" w:rsidRDefault="00B92F2F">
      <w:pPr>
        <w:rPr>
          <w:rFonts w:eastAsiaTheme="minorEastAsia" w:cs="Times New Roman"/>
          <w:sz w:val="18"/>
          <w:szCs w:val="18"/>
          <w:lang w:eastAsia="ko-KR"/>
        </w:rPr>
      </w:pPr>
    </w:p>
    <w:p w14:paraId="7E77CFE1" w14:textId="77777777" w:rsidR="00B92F2F" w:rsidRDefault="00B92F2F">
      <w:pPr>
        <w:rPr>
          <w:rFonts w:eastAsiaTheme="minorEastAsia" w:cs="Times New Roman"/>
          <w:sz w:val="18"/>
          <w:szCs w:val="18"/>
          <w:lang w:eastAsia="ko-KR"/>
        </w:rPr>
      </w:pPr>
    </w:p>
    <w:p w14:paraId="556EF953" w14:textId="77777777" w:rsidR="00B92F2F" w:rsidRDefault="00C50FF4">
      <w:pPr>
        <w:pStyle w:val="3"/>
        <w:numPr>
          <w:ilvl w:val="1"/>
          <w:numId w:val="78"/>
        </w:numPr>
        <w:rPr>
          <w:lang w:eastAsia="ko-KR"/>
        </w:rPr>
      </w:pPr>
      <w:r>
        <w:rPr>
          <w:lang w:eastAsia="ko-KR"/>
        </w:rPr>
        <w:t xml:space="preserve">Coordinated scheduling for time/frequency resources between gNBs (if needed) for UE-to-UE co-channel CLI handling </w:t>
      </w:r>
    </w:p>
    <w:p w14:paraId="1D5FD878" w14:textId="77777777" w:rsidR="00B92F2F" w:rsidRDefault="00B92F2F">
      <w:pPr>
        <w:rPr>
          <w:rFonts w:eastAsiaTheme="minorEastAsia" w:cs="Times New Roman"/>
          <w:sz w:val="18"/>
          <w:szCs w:val="18"/>
          <w:lang w:eastAsia="ko-KR"/>
        </w:rPr>
      </w:pPr>
    </w:p>
    <w:p w14:paraId="01003BFB" w14:textId="77777777" w:rsidR="00B92F2F" w:rsidRDefault="00B92F2F">
      <w:pPr>
        <w:rPr>
          <w:rFonts w:eastAsiaTheme="minorEastAsia" w:cs="Times New Roman"/>
          <w:sz w:val="18"/>
          <w:szCs w:val="18"/>
          <w:lang w:eastAsia="ko-KR"/>
        </w:rPr>
      </w:pPr>
    </w:p>
    <w:p w14:paraId="0109AB22" w14:textId="77777777" w:rsidR="00B92F2F" w:rsidRDefault="00C50FF4">
      <w:pPr>
        <w:pStyle w:val="3"/>
        <w:numPr>
          <w:ilvl w:val="1"/>
          <w:numId w:val="78"/>
        </w:numPr>
        <w:rPr>
          <w:lang w:eastAsia="ko-KR"/>
        </w:rPr>
      </w:pPr>
      <w:r>
        <w:rPr>
          <w:lang w:eastAsia="ko-KR"/>
        </w:rPr>
        <w:t xml:space="preserve">Spatial domain coordination method for UE-to-UE co-channel CLI handling </w:t>
      </w:r>
    </w:p>
    <w:p w14:paraId="6AF6EB80" w14:textId="77777777" w:rsidR="00B92F2F" w:rsidRDefault="00B92F2F">
      <w:pPr>
        <w:rPr>
          <w:rFonts w:eastAsiaTheme="minorEastAsia" w:cs="Times New Roman"/>
          <w:sz w:val="18"/>
          <w:szCs w:val="18"/>
          <w:lang w:eastAsia="ko-KR"/>
        </w:rPr>
      </w:pPr>
    </w:p>
    <w:p w14:paraId="1DB58306"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lastRenderedPageBreak/>
        <w:t>Panasonic</w:t>
      </w:r>
    </w:p>
    <w:p w14:paraId="57704F86" w14:textId="77777777" w:rsidR="00B92F2F" w:rsidRDefault="00B92F2F">
      <w:pPr>
        <w:rPr>
          <w:rFonts w:eastAsiaTheme="minorEastAsia" w:cs="Times New Roman"/>
          <w:sz w:val="18"/>
          <w:szCs w:val="18"/>
          <w:lang w:eastAsia="ko-KR"/>
        </w:rPr>
      </w:pPr>
    </w:p>
    <w:p w14:paraId="0AA7B96D" w14:textId="77777777" w:rsidR="00B92F2F" w:rsidRDefault="00C50FF4">
      <w:pPr>
        <w:rPr>
          <w:rFonts w:eastAsiaTheme="minorEastAsia" w:cs="Times New Roman"/>
          <w:sz w:val="18"/>
          <w:szCs w:val="18"/>
          <w:lang w:eastAsia="ko-KR"/>
        </w:rPr>
      </w:pPr>
      <w:r>
        <w:rPr>
          <w:noProof/>
          <w:lang w:eastAsia="ko-KR"/>
        </w:rPr>
        <w:drawing>
          <wp:inline distT="0" distB="0" distL="0" distR="0" wp14:anchorId="5C23A8F1" wp14:editId="5F15156B">
            <wp:extent cx="3187700" cy="1409065"/>
            <wp:effectExtent l="0" t="0" r="0" b="0"/>
            <wp:docPr id="83"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28"/>
                    <pic:cNvPicPr>
                      <a:picLocks noChangeAspect="1" noChangeArrowheads="1"/>
                    </pic:cNvPicPr>
                  </pic:nvPicPr>
                  <pic:blipFill>
                    <a:blip r:embed="rId110"/>
                    <a:stretch>
                      <a:fillRect/>
                    </a:stretch>
                  </pic:blipFill>
                  <pic:spPr>
                    <a:xfrm>
                      <a:off x="0" y="0"/>
                      <a:ext cx="3187700" cy="1409065"/>
                    </a:xfrm>
                    <a:prstGeom prst="rect">
                      <a:avLst/>
                    </a:prstGeom>
                  </pic:spPr>
                </pic:pic>
              </a:graphicData>
            </a:graphic>
          </wp:inline>
        </w:drawing>
      </w:r>
    </w:p>
    <w:p w14:paraId="5F8133BB" w14:textId="77777777" w:rsidR="00B92F2F" w:rsidRDefault="00C50FF4">
      <w:pPr>
        <w:rPr>
          <w:rFonts w:eastAsiaTheme="minorEastAsia" w:cs="Times New Roman"/>
          <w:b/>
          <w:sz w:val="18"/>
          <w:szCs w:val="18"/>
          <w:lang w:eastAsia="ko-KR"/>
        </w:rPr>
      </w:pPr>
      <w:bookmarkStart w:id="85" w:name="_Ref118108314"/>
      <w:bookmarkStart w:id="86" w:name="_Ref118108279"/>
      <w:r>
        <w:rPr>
          <w:rFonts w:eastAsiaTheme="minorEastAsia" w:cs="Times New Roman"/>
          <w:b/>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42</w:t>
      </w:r>
      <w:r>
        <w:rPr>
          <w:rFonts w:eastAsia="맑은 고딕" w:cs="Times New Roman"/>
          <w:sz w:val="18"/>
          <w:szCs w:val="18"/>
          <w:lang w:eastAsia="ko-KR"/>
        </w:rPr>
        <w:fldChar w:fldCharType="end"/>
      </w:r>
      <w:bookmarkEnd w:id="85"/>
      <w:r>
        <w:rPr>
          <w:rFonts w:eastAsiaTheme="minorEastAsia" w:cs="Times New Roman"/>
          <w:b/>
          <w:sz w:val="18"/>
          <w:szCs w:val="18"/>
          <w:lang w:eastAsia="ko-KR"/>
        </w:rPr>
        <w:t xml:space="preserve"> CLI is impacted by beamforming</w:t>
      </w:r>
      <w:bookmarkEnd w:id="86"/>
    </w:p>
    <w:p w14:paraId="7AAA826B" w14:textId="77777777" w:rsidR="00B92F2F" w:rsidRDefault="00B92F2F">
      <w:pPr>
        <w:rPr>
          <w:rFonts w:eastAsiaTheme="minorEastAsia" w:cs="Times New Roman"/>
          <w:sz w:val="18"/>
          <w:szCs w:val="18"/>
          <w:lang w:eastAsia="ko-KR"/>
        </w:rPr>
      </w:pPr>
    </w:p>
    <w:p w14:paraId="7A5A3BE1" w14:textId="77777777" w:rsidR="00B92F2F" w:rsidRDefault="00B92F2F">
      <w:pPr>
        <w:rPr>
          <w:rFonts w:eastAsiaTheme="minorEastAsia" w:cs="Times New Roman"/>
          <w:sz w:val="18"/>
          <w:szCs w:val="18"/>
          <w:lang w:eastAsia="ko-KR"/>
        </w:rPr>
      </w:pPr>
    </w:p>
    <w:p w14:paraId="72B80E10" w14:textId="77777777" w:rsidR="00B92F2F" w:rsidRDefault="00B92F2F">
      <w:pPr>
        <w:rPr>
          <w:rFonts w:eastAsiaTheme="minorEastAsia" w:cs="Times New Roman"/>
          <w:sz w:val="18"/>
          <w:szCs w:val="18"/>
          <w:lang w:eastAsia="ko-KR"/>
        </w:rPr>
      </w:pPr>
    </w:p>
    <w:p w14:paraId="1A00683D"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Qualcomm</w:t>
      </w:r>
    </w:p>
    <w:p w14:paraId="1CAB9958" w14:textId="77777777" w:rsidR="00B92F2F" w:rsidRDefault="00B92F2F">
      <w:pPr>
        <w:rPr>
          <w:rFonts w:eastAsiaTheme="minorEastAsia" w:cs="Times New Roman"/>
          <w:sz w:val="18"/>
          <w:szCs w:val="18"/>
          <w:lang w:eastAsia="ko-KR"/>
        </w:rPr>
      </w:pPr>
    </w:p>
    <w:p w14:paraId="7E268CBF"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46E38AFA" wp14:editId="2257823F">
            <wp:extent cx="3125470" cy="1794510"/>
            <wp:effectExtent l="0" t="0" r="0" b="0"/>
            <wp:docPr id="84"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29"/>
                    <pic:cNvPicPr>
                      <a:picLocks noChangeAspect="1" noChangeArrowheads="1"/>
                    </pic:cNvPicPr>
                  </pic:nvPicPr>
                  <pic:blipFill>
                    <a:blip r:embed="rId111"/>
                    <a:stretch>
                      <a:fillRect/>
                    </a:stretch>
                  </pic:blipFill>
                  <pic:spPr>
                    <a:xfrm>
                      <a:off x="0" y="0"/>
                      <a:ext cx="3125470" cy="1794510"/>
                    </a:xfrm>
                    <a:prstGeom prst="rect">
                      <a:avLst/>
                    </a:prstGeom>
                  </pic:spPr>
                </pic:pic>
              </a:graphicData>
            </a:graphic>
          </wp:inline>
        </w:drawing>
      </w:r>
    </w:p>
    <w:p w14:paraId="27F27C0A" w14:textId="77777777" w:rsidR="00B92F2F" w:rsidRDefault="00C50FF4">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5</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43</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w:t>
      </w:r>
      <w:r>
        <w:rPr>
          <w:rFonts w:eastAsiaTheme="minorEastAsia" w:cs="Times New Roman"/>
          <w:b/>
          <w:iCs/>
          <w:sz w:val="18"/>
          <w:szCs w:val="18"/>
          <w:lang w:eastAsia="ko-KR"/>
        </w:rPr>
        <w:t>gNB indicates restricted UE Rx/Tx panels to mitigate inter-UE CLI</w:t>
      </w:r>
    </w:p>
    <w:p w14:paraId="1C8D60D4" w14:textId="77777777" w:rsidR="00B92F2F" w:rsidRDefault="00B92F2F">
      <w:pPr>
        <w:rPr>
          <w:rFonts w:eastAsiaTheme="minorEastAsia" w:cs="Times New Roman"/>
          <w:sz w:val="18"/>
          <w:szCs w:val="18"/>
          <w:lang w:eastAsia="ko-KR"/>
        </w:rPr>
      </w:pPr>
    </w:p>
    <w:p w14:paraId="76C86CA5" w14:textId="77777777" w:rsidR="00B92F2F" w:rsidRDefault="00B92F2F">
      <w:pPr>
        <w:rPr>
          <w:rFonts w:eastAsiaTheme="minorEastAsia" w:cs="Times New Roman"/>
          <w:sz w:val="18"/>
          <w:szCs w:val="18"/>
          <w:lang w:eastAsia="ko-KR"/>
        </w:rPr>
      </w:pPr>
    </w:p>
    <w:p w14:paraId="01FCE8A9" w14:textId="77777777" w:rsidR="00B92F2F" w:rsidRDefault="00C50FF4">
      <w:pPr>
        <w:pStyle w:val="3"/>
        <w:numPr>
          <w:ilvl w:val="0"/>
          <w:numId w:val="0"/>
        </w:numPr>
        <w:ind w:left="720" w:hanging="720"/>
        <w:rPr>
          <w:lang w:eastAsia="ko-KR"/>
        </w:rPr>
      </w:pPr>
      <w:r>
        <w:rPr>
          <w:lang w:eastAsia="ko-KR"/>
        </w:rPr>
        <w:t xml:space="preserve">2.4 UE and gNB transmission and reception timing </w:t>
      </w:r>
    </w:p>
    <w:p w14:paraId="5E765277" w14:textId="77777777" w:rsidR="00B92F2F" w:rsidRDefault="00B92F2F">
      <w:pPr>
        <w:rPr>
          <w:rFonts w:eastAsiaTheme="minorEastAsia" w:cs="Times New Roman"/>
          <w:sz w:val="18"/>
          <w:szCs w:val="18"/>
          <w:lang w:eastAsia="ko-KR"/>
        </w:rPr>
      </w:pPr>
    </w:p>
    <w:p w14:paraId="7C468C7A"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Huawei</w:t>
      </w:r>
    </w:p>
    <w:p w14:paraId="39880EB8" w14:textId="77777777" w:rsidR="00B92F2F" w:rsidRDefault="00C50FF4">
      <w:pPr>
        <w:rPr>
          <w:rFonts w:eastAsiaTheme="minorEastAsia" w:cs="Times New Roman"/>
          <w:sz w:val="18"/>
          <w:szCs w:val="18"/>
          <w:lang w:eastAsia="ko-KR"/>
        </w:rPr>
      </w:pPr>
      <w:r>
        <w:rPr>
          <w:noProof/>
          <w:lang w:eastAsia="ko-KR"/>
        </w:rPr>
        <w:drawing>
          <wp:inline distT="0" distB="0" distL="0" distR="0" wp14:anchorId="122C742B" wp14:editId="4E7161D3">
            <wp:extent cx="4183380" cy="1016000"/>
            <wp:effectExtent l="0" t="0" r="0" b="0"/>
            <wp:docPr id="8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0"/>
                    <pic:cNvPicPr>
                      <a:picLocks noChangeAspect="1" noChangeArrowheads="1"/>
                    </pic:cNvPicPr>
                  </pic:nvPicPr>
                  <pic:blipFill>
                    <a:blip r:embed="rId112"/>
                    <a:stretch>
                      <a:fillRect/>
                    </a:stretch>
                  </pic:blipFill>
                  <pic:spPr>
                    <a:xfrm>
                      <a:off x="0" y="0"/>
                      <a:ext cx="4183380" cy="1016000"/>
                    </a:xfrm>
                    <a:prstGeom prst="rect">
                      <a:avLst/>
                    </a:prstGeom>
                  </pic:spPr>
                </pic:pic>
              </a:graphicData>
            </a:graphic>
          </wp:inline>
        </w:drawing>
      </w:r>
    </w:p>
    <w:p w14:paraId="33A97FFD"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44</w:t>
      </w:r>
      <w:r>
        <w:rPr>
          <w:rFonts w:eastAsia="맑은 고딕" w:cs="Times New Roman"/>
          <w:sz w:val="18"/>
          <w:szCs w:val="18"/>
          <w:lang w:eastAsia="ko-KR"/>
        </w:rPr>
        <w:fldChar w:fldCharType="end"/>
      </w:r>
      <w:r>
        <w:rPr>
          <w:rFonts w:eastAsiaTheme="minorEastAsia" w:cs="Times New Roman"/>
          <w:sz w:val="18"/>
          <w:szCs w:val="18"/>
          <w:lang w:eastAsia="ko-KR"/>
        </w:rPr>
        <w:t>. The timing of UE-to-UE CLI measurement.</w:t>
      </w:r>
    </w:p>
    <w:p w14:paraId="089FC9E8" w14:textId="77777777" w:rsidR="00B92F2F" w:rsidRDefault="00B92F2F">
      <w:pPr>
        <w:rPr>
          <w:rFonts w:eastAsiaTheme="minorEastAsia" w:cs="Times New Roman"/>
          <w:sz w:val="18"/>
          <w:szCs w:val="18"/>
          <w:lang w:eastAsia="ko-KR"/>
        </w:rPr>
      </w:pPr>
    </w:p>
    <w:p w14:paraId="75117736" w14:textId="77777777" w:rsidR="00B92F2F" w:rsidRDefault="00B92F2F">
      <w:pPr>
        <w:rPr>
          <w:rFonts w:eastAsiaTheme="minorEastAsia" w:cs="Times New Roman"/>
          <w:sz w:val="18"/>
          <w:szCs w:val="18"/>
          <w:lang w:eastAsia="ko-KR"/>
        </w:rPr>
      </w:pPr>
    </w:p>
    <w:p w14:paraId="3A1739B8"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ZTE</w:t>
      </w:r>
    </w:p>
    <w:p w14:paraId="280E1F49" w14:textId="77777777" w:rsidR="00B92F2F" w:rsidRDefault="00B92F2F">
      <w:pPr>
        <w:rPr>
          <w:rFonts w:eastAsiaTheme="minorEastAsia" w:cs="Times New Roman"/>
          <w:sz w:val="18"/>
          <w:szCs w:val="18"/>
          <w:lang w:eastAsia="ko-KR"/>
        </w:rPr>
      </w:pPr>
    </w:p>
    <w:p w14:paraId="40D30C62"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6EC2AB13" wp14:editId="3D29E66C">
            <wp:extent cx="4263390" cy="1467485"/>
            <wp:effectExtent l="0" t="0" r="0" b="0"/>
            <wp:docPr id="86"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30"/>
                    <pic:cNvPicPr>
                      <a:picLocks noChangeAspect="1" noChangeArrowheads="1"/>
                    </pic:cNvPicPr>
                  </pic:nvPicPr>
                  <pic:blipFill>
                    <a:blip r:embed="rId113"/>
                    <a:stretch>
                      <a:fillRect/>
                    </a:stretch>
                  </pic:blipFill>
                  <pic:spPr>
                    <a:xfrm>
                      <a:off x="0" y="0"/>
                      <a:ext cx="4263390" cy="1467485"/>
                    </a:xfrm>
                    <a:prstGeom prst="rect">
                      <a:avLst/>
                    </a:prstGeom>
                  </pic:spPr>
                </pic:pic>
              </a:graphicData>
            </a:graphic>
          </wp:inline>
        </w:drawing>
      </w:r>
    </w:p>
    <w:p w14:paraId="7B8EF5C6" w14:textId="77777777" w:rsidR="00B92F2F" w:rsidRDefault="00C50FF4">
      <w:pPr>
        <w:rPr>
          <w:rFonts w:eastAsiaTheme="minorEastAsia" w:cs="Times New Roman"/>
          <w:b/>
          <w:bCs/>
          <w:sz w:val="18"/>
          <w:szCs w:val="18"/>
          <w:lang w:val="en-GB" w:eastAsia="ko-KR"/>
        </w:rPr>
      </w:pPr>
      <w:r>
        <w:rPr>
          <w:rFonts w:eastAsiaTheme="minorEastAsia" w:cs="Times New Roman"/>
          <w:b/>
          <w:bCs/>
          <w:sz w:val="18"/>
          <w:szCs w:val="18"/>
          <w:lang w:val="en-GB" w:eastAsia="ko-KR"/>
        </w:rPr>
        <w:t>Figure-7</w:t>
      </w:r>
      <w:r>
        <w:rPr>
          <w:rFonts w:eastAsiaTheme="minorEastAsia" w:cs="Times New Roman"/>
          <w:b/>
          <w:bCs/>
          <w:sz w:val="18"/>
          <w:szCs w:val="18"/>
          <w:lang w:eastAsia="ko-KR"/>
        </w:rPr>
        <w:t>:</w:t>
      </w:r>
      <w:r>
        <w:rPr>
          <w:rFonts w:eastAsiaTheme="minorEastAsia" w:cs="Times New Roman"/>
          <w:b/>
          <w:bCs/>
          <w:sz w:val="18"/>
          <w:szCs w:val="18"/>
          <w:lang w:val="en-GB" w:eastAsia="ko-KR"/>
        </w:rPr>
        <w:t xml:space="preserve"> Timing issue for measurement RS for UE-to-UE CLI</w:t>
      </w:r>
    </w:p>
    <w:p w14:paraId="36779588" w14:textId="77777777" w:rsidR="00B92F2F" w:rsidRDefault="00B92F2F">
      <w:pPr>
        <w:rPr>
          <w:rFonts w:eastAsiaTheme="minorEastAsia" w:cs="Times New Roman"/>
          <w:sz w:val="18"/>
          <w:szCs w:val="18"/>
          <w:lang w:val="en-GB" w:eastAsia="ko-KR"/>
        </w:rPr>
      </w:pPr>
    </w:p>
    <w:p w14:paraId="24B04BC3" w14:textId="77777777" w:rsidR="00B92F2F" w:rsidRDefault="00B92F2F">
      <w:pPr>
        <w:rPr>
          <w:rFonts w:eastAsiaTheme="minorEastAsia" w:cs="Times New Roman"/>
          <w:sz w:val="18"/>
          <w:szCs w:val="18"/>
          <w:lang w:val="en-GB" w:eastAsia="ko-KR"/>
        </w:rPr>
      </w:pPr>
    </w:p>
    <w:p w14:paraId="1A574B03" w14:textId="77777777" w:rsidR="00B92F2F" w:rsidRDefault="00C50FF4">
      <w:pPr>
        <w:rPr>
          <w:rFonts w:eastAsiaTheme="minorEastAsia" w:cs="Times New Roman"/>
          <w:b/>
          <w:sz w:val="18"/>
          <w:szCs w:val="18"/>
          <w:lang w:val="en-GB" w:eastAsia="ko-KR"/>
        </w:rPr>
      </w:pPr>
      <w:r>
        <w:rPr>
          <w:rFonts w:eastAsiaTheme="minorEastAsia" w:cs="Times New Roman"/>
          <w:b/>
          <w:sz w:val="18"/>
          <w:szCs w:val="18"/>
          <w:highlight w:val="yellow"/>
          <w:lang w:val="en-GB" w:eastAsia="ko-KR"/>
        </w:rPr>
        <w:t>Spreadtrum</w:t>
      </w:r>
    </w:p>
    <w:p w14:paraId="21E57D65" w14:textId="77777777" w:rsidR="00B92F2F" w:rsidRDefault="00C50FF4">
      <w:pPr>
        <w:rPr>
          <w:rFonts w:eastAsiaTheme="minorEastAsia" w:cs="Times New Roman"/>
          <w:sz w:val="18"/>
          <w:szCs w:val="18"/>
          <w:lang w:eastAsia="ko-KR"/>
        </w:rPr>
      </w:pPr>
      <w:r>
        <w:rPr>
          <w:noProof/>
          <w:lang w:eastAsia="ko-KR"/>
        </w:rPr>
        <w:lastRenderedPageBreak/>
        <w:drawing>
          <wp:inline distT="0" distB="0" distL="0" distR="0" wp14:anchorId="0B799414" wp14:editId="52328ABF">
            <wp:extent cx="3050540" cy="2145665"/>
            <wp:effectExtent l="0" t="0" r="0" b="0"/>
            <wp:docPr id="87"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31"/>
                    <pic:cNvPicPr>
                      <a:picLocks noChangeAspect="1" noChangeArrowheads="1"/>
                    </pic:cNvPicPr>
                  </pic:nvPicPr>
                  <pic:blipFill>
                    <a:blip r:embed="rId114"/>
                    <a:stretch>
                      <a:fillRect/>
                    </a:stretch>
                  </pic:blipFill>
                  <pic:spPr>
                    <a:xfrm>
                      <a:off x="0" y="0"/>
                      <a:ext cx="3050540" cy="2145665"/>
                    </a:xfrm>
                    <a:prstGeom prst="rect">
                      <a:avLst/>
                    </a:prstGeom>
                  </pic:spPr>
                </pic:pic>
              </a:graphicData>
            </a:graphic>
          </wp:inline>
        </w:drawing>
      </w:r>
    </w:p>
    <w:p w14:paraId="7C085438" w14:textId="77777777" w:rsidR="00B92F2F" w:rsidRDefault="00C50FF4">
      <w:pPr>
        <w:rPr>
          <w:rFonts w:eastAsiaTheme="minorEastAsia" w:cs="Times New Roman"/>
          <w:b/>
          <w:bCs/>
          <w:sz w:val="18"/>
          <w:szCs w:val="18"/>
          <w:lang w:eastAsia="ko-KR"/>
        </w:rPr>
      </w:pPr>
      <w:r>
        <w:rPr>
          <w:rFonts w:eastAsiaTheme="minorEastAsia" w:cs="Times New Roman"/>
          <w:b/>
          <w:bCs/>
          <w:sz w:val="18"/>
          <w:szCs w:val="18"/>
          <w:lang w:eastAsia="ko-KR"/>
        </w:rPr>
        <w:t>Figure 1</w:t>
      </w:r>
      <w:r>
        <w:rPr>
          <w:rFonts w:eastAsiaTheme="minorEastAsia" w:cs="Times New Roman"/>
          <w:sz w:val="18"/>
          <w:szCs w:val="18"/>
          <w:lang w:eastAsia="ko-KR"/>
        </w:rPr>
        <w:t xml:space="preserve"> </w:t>
      </w:r>
      <w:r>
        <w:rPr>
          <w:rFonts w:eastAsiaTheme="minorEastAsia" w:cs="Times New Roman"/>
          <w:b/>
          <w:bCs/>
          <w:sz w:val="18"/>
          <w:szCs w:val="18"/>
          <w:lang w:eastAsia="ko-KR"/>
        </w:rPr>
        <w:t>Unaligned timing between DL and SRS reception</w:t>
      </w:r>
    </w:p>
    <w:p w14:paraId="6693E1F3" w14:textId="77777777" w:rsidR="00B92F2F" w:rsidRDefault="00B92F2F">
      <w:pPr>
        <w:rPr>
          <w:rFonts w:eastAsiaTheme="minorEastAsia" w:cs="Times New Roman"/>
          <w:sz w:val="18"/>
          <w:szCs w:val="18"/>
          <w:lang w:eastAsia="ko-KR"/>
        </w:rPr>
      </w:pPr>
    </w:p>
    <w:p w14:paraId="52501FFC" w14:textId="77777777" w:rsidR="00B92F2F" w:rsidRDefault="00B92F2F">
      <w:pPr>
        <w:rPr>
          <w:rFonts w:eastAsiaTheme="minorEastAsia" w:cs="Times New Roman"/>
          <w:sz w:val="18"/>
          <w:szCs w:val="18"/>
          <w:lang w:eastAsia="ko-KR"/>
        </w:rPr>
      </w:pPr>
    </w:p>
    <w:p w14:paraId="66E7F849"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Xiomi</w:t>
      </w:r>
    </w:p>
    <w:p w14:paraId="6C2CFE61" w14:textId="77777777" w:rsidR="00B92F2F" w:rsidRDefault="00C50FF4">
      <w:pPr>
        <w:rPr>
          <w:rFonts w:eastAsiaTheme="minorEastAsia" w:cs="Times New Roman"/>
          <w:sz w:val="18"/>
          <w:szCs w:val="18"/>
          <w:lang w:eastAsia="ko-KR"/>
        </w:rPr>
      </w:pPr>
      <w:r>
        <w:rPr>
          <w:noProof/>
          <w:lang w:eastAsia="ko-KR"/>
        </w:rPr>
        <w:drawing>
          <wp:inline distT="0" distB="0" distL="0" distR="0" wp14:anchorId="7801A62A" wp14:editId="72507EDC">
            <wp:extent cx="4743450" cy="2279015"/>
            <wp:effectExtent l="0" t="0" r="0" b="0"/>
            <wp:docPr id="8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4"/>
                    <pic:cNvPicPr>
                      <a:picLocks noChangeAspect="1" noChangeArrowheads="1"/>
                    </pic:cNvPicPr>
                  </pic:nvPicPr>
                  <pic:blipFill>
                    <a:blip r:embed="rId115"/>
                    <a:stretch>
                      <a:fillRect/>
                    </a:stretch>
                  </pic:blipFill>
                  <pic:spPr>
                    <a:xfrm>
                      <a:off x="0" y="0"/>
                      <a:ext cx="4743450" cy="2279015"/>
                    </a:xfrm>
                    <a:prstGeom prst="rect">
                      <a:avLst/>
                    </a:prstGeom>
                  </pic:spPr>
                </pic:pic>
              </a:graphicData>
            </a:graphic>
          </wp:inline>
        </w:drawing>
      </w:r>
    </w:p>
    <w:p w14:paraId="1527C4BB" w14:textId="77777777" w:rsidR="00B92F2F" w:rsidRDefault="00C50FF4">
      <w:pPr>
        <w:rPr>
          <w:rFonts w:eastAsiaTheme="minorEastAsia" w:cs="Times New Roman"/>
          <w:sz w:val="18"/>
          <w:szCs w:val="18"/>
          <w:lang w:eastAsia="ko-KR"/>
        </w:rPr>
      </w:pPr>
      <w:r>
        <w:rPr>
          <w:rFonts w:eastAsiaTheme="minorEastAsia" w:cs="Times New Roman"/>
          <w:sz w:val="18"/>
          <w:szCs w:val="18"/>
          <w:lang w:eastAsia="ko-KR"/>
        </w:rPr>
        <w:t>Figure 2: The time offset for reception of SRS at victim UE.</w:t>
      </w:r>
    </w:p>
    <w:p w14:paraId="31B2E638" w14:textId="77777777" w:rsidR="00B92F2F" w:rsidRDefault="00B92F2F">
      <w:pPr>
        <w:rPr>
          <w:rFonts w:eastAsiaTheme="minorEastAsia" w:cs="Times New Roman"/>
          <w:sz w:val="18"/>
          <w:szCs w:val="18"/>
          <w:lang w:eastAsia="ko-KR"/>
        </w:rPr>
      </w:pPr>
    </w:p>
    <w:p w14:paraId="3736B33C" w14:textId="77777777" w:rsidR="00B92F2F" w:rsidRDefault="00B92F2F">
      <w:pPr>
        <w:rPr>
          <w:rFonts w:eastAsiaTheme="minorEastAsia" w:cs="Times New Roman"/>
          <w:sz w:val="18"/>
          <w:szCs w:val="18"/>
          <w:lang w:eastAsia="ko-KR"/>
        </w:rPr>
      </w:pPr>
    </w:p>
    <w:p w14:paraId="4886C3D0" w14:textId="77777777" w:rsidR="00B92F2F" w:rsidRDefault="00C50FF4">
      <w:pPr>
        <w:rPr>
          <w:rFonts w:eastAsiaTheme="minorEastAsia" w:cs="Times New Roman"/>
          <w:b/>
          <w:sz w:val="18"/>
          <w:szCs w:val="18"/>
          <w:lang w:eastAsia="ko-KR"/>
        </w:rPr>
      </w:pPr>
      <w:r>
        <w:rPr>
          <w:rFonts w:eastAsiaTheme="minorEastAsia" w:cs="Times New Roman"/>
          <w:b/>
          <w:sz w:val="18"/>
          <w:szCs w:val="18"/>
          <w:highlight w:val="yellow"/>
          <w:lang w:eastAsia="ko-KR"/>
        </w:rPr>
        <w:t>Qualcomm</w:t>
      </w:r>
    </w:p>
    <w:p w14:paraId="7512D32F" w14:textId="77777777" w:rsidR="00B92F2F" w:rsidRDefault="00B92F2F">
      <w:pPr>
        <w:rPr>
          <w:rFonts w:eastAsiaTheme="minorEastAsia" w:cs="Times New Roman"/>
          <w:sz w:val="18"/>
          <w:szCs w:val="18"/>
          <w:lang w:eastAsia="ko-KR"/>
        </w:rPr>
      </w:pPr>
    </w:p>
    <w:p w14:paraId="6E3C9CFF" w14:textId="77777777" w:rsidR="00B92F2F" w:rsidRDefault="00C50FF4">
      <w:pPr>
        <w:rPr>
          <w:rFonts w:eastAsiaTheme="minorEastAsia" w:cs="Times New Roman"/>
          <w:sz w:val="18"/>
          <w:szCs w:val="18"/>
          <w:lang w:val="en-GB" w:eastAsia="ko-KR"/>
        </w:rPr>
      </w:pPr>
      <w:r>
        <w:rPr>
          <w:noProof/>
          <w:lang w:eastAsia="ko-KR"/>
        </w:rPr>
        <w:drawing>
          <wp:inline distT="0" distB="0" distL="0" distR="0" wp14:anchorId="151FA374" wp14:editId="79CE5169">
            <wp:extent cx="2806700" cy="1685925"/>
            <wp:effectExtent l="0" t="0" r="0" b="0"/>
            <wp:docPr id="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5"/>
                    <pic:cNvPicPr>
                      <a:picLocks noChangeAspect="1" noChangeArrowheads="1"/>
                    </pic:cNvPicPr>
                  </pic:nvPicPr>
                  <pic:blipFill>
                    <a:blip r:embed="rId116"/>
                    <a:stretch>
                      <a:fillRect/>
                    </a:stretch>
                  </pic:blipFill>
                  <pic:spPr>
                    <a:xfrm>
                      <a:off x="0" y="0"/>
                      <a:ext cx="2806700" cy="1685925"/>
                    </a:xfrm>
                    <a:prstGeom prst="rect">
                      <a:avLst/>
                    </a:prstGeom>
                  </pic:spPr>
                </pic:pic>
              </a:graphicData>
            </a:graphic>
          </wp:inline>
        </w:drawing>
      </w:r>
    </w:p>
    <w:p w14:paraId="265FC445" w14:textId="77777777" w:rsidR="00B92F2F" w:rsidRDefault="00C50FF4">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5</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45</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w:t>
      </w:r>
      <w:r>
        <w:rPr>
          <w:rFonts w:eastAsiaTheme="minorEastAsia" w:cs="Times New Roman"/>
          <w:b/>
          <w:iCs/>
          <w:sz w:val="18"/>
          <w:szCs w:val="18"/>
          <w:lang w:eastAsia="ko-KR"/>
        </w:rPr>
        <w:t>UE indicates preferred neighbor UE TA adjustment to mitigate inter-UE CLI</w:t>
      </w:r>
    </w:p>
    <w:p w14:paraId="42F9589E" w14:textId="77777777" w:rsidR="00B92F2F" w:rsidRDefault="00B92F2F">
      <w:pPr>
        <w:rPr>
          <w:rFonts w:eastAsiaTheme="minorEastAsia" w:cs="Times New Roman"/>
          <w:sz w:val="18"/>
          <w:szCs w:val="18"/>
          <w:lang w:eastAsia="ko-KR"/>
        </w:rPr>
      </w:pPr>
    </w:p>
    <w:p w14:paraId="72C97F29" w14:textId="77777777" w:rsidR="00B92F2F" w:rsidRDefault="00B92F2F">
      <w:pPr>
        <w:rPr>
          <w:rFonts w:eastAsiaTheme="minorEastAsia" w:cs="Times New Roman"/>
          <w:sz w:val="18"/>
          <w:szCs w:val="18"/>
          <w:lang w:eastAsia="ko-KR"/>
        </w:rPr>
      </w:pPr>
    </w:p>
    <w:p w14:paraId="372038F6" w14:textId="77777777" w:rsidR="00B92F2F" w:rsidRDefault="00B92F2F">
      <w:pPr>
        <w:rPr>
          <w:rFonts w:eastAsiaTheme="minorEastAsia" w:cs="Times New Roman"/>
          <w:sz w:val="18"/>
          <w:szCs w:val="18"/>
          <w:lang w:eastAsia="ko-KR"/>
        </w:rPr>
      </w:pPr>
    </w:p>
    <w:p w14:paraId="6A3612F3" w14:textId="77777777" w:rsidR="00B92F2F" w:rsidRDefault="00C50FF4">
      <w:pPr>
        <w:pStyle w:val="3"/>
        <w:numPr>
          <w:ilvl w:val="0"/>
          <w:numId w:val="0"/>
        </w:numPr>
        <w:ind w:left="720" w:hanging="720"/>
        <w:rPr>
          <w:lang w:eastAsia="ko-KR"/>
        </w:rPr>
      </w:pPr>
      <w:r>
        <w:rPr>
          <w:lang w:eastAsia="ko-KR"/>
        </w:rPr>
        <w:t>2.5 Power control based solution</w:t>
      </w:r>
    </w:p>
    <w:p w14:paraId="3781EF76" w14:textId="77777777" w:rsidR="00B92F2F" w:rsidRDefault="00B92F2F">
      <w:pPr>
        <w:rPr>
          <w:rFonts w:eastAsia="SimSun"/>
          <w:lang w:val="en-GB"/>
        </w:rPr>
      </w:pPr>
    </w:p>
    <w:p w14:paraId="0ECC4D06" w14:textId="77777777" w:rsidR="00B92F2F" w:rsidRDefault="00C50FF4">
      <w:pPr>
        <w:rPr>
          <w:rFonts w:eastAsiaTheme="minorEastAsia"/>
          <w:b/>
          <w:lang w:val="en-GB" w:eastAsia="ko-KR"/>
        </w:rPr>
      </w:pPr>
      <w:r>
        <w:rPr>
          <w:rFonts w:eastAsiaTheme="minorEastAsia"/>
          <w:b/>
          <w:highlight w:val="yellow"/>
          <w:lang w:val="en-GB" w:eastAsia="ko-KR"/>
        </w:rPr>
        <w:t>Qualcomm</w:t>
      </w:r>
    </w:p>
    <w:p w14:paraId="4EB399C6" w14:textId="77777777" w:rsidR="00B92F2F" w:rsidRDefault="00B92F2F">
      <w:pPr>
        <w:rPr>
          <w:rFonts w:eastAsiaTheme="minorEastAsia"/>
          <w:lang w:val="en-GB" w:eastAsia="ko-KR"/>
        </w:rPr>
      </w:pPr>
    </w:p>
    <w:p w14:paraId="5B1F1C6A" w14:textId="77777777" w:rsidR="00B92F2F" w:rsidRDefault="00C50FF4">
      <w:pPr>
        <w:rPr>
          <w:rFonts w:eastAsiaTheme="minorEastAsia"/>
          <w:bCs/>
          <w:iCs/>
          <w:lang w:eastAsia="ko-KR"/>
        </w:rPr>
      </w:pPr>
      <w:r>
        <w:rPr>
          <w:noProof/>
          <w:lang w:eastAsia="ko-KR"/>
        </w:rPr>
        <w:lastRenderedPageBreak/>
        <w:drawing>
          <wp:inline distT="0" distB="0" distL="0" distR="0" wp14:anchorId="7B1612CA" wp14:editId="18DBD415">
            <wp:extent cx="3335655" cy="2091055"/>
            <wp:effectExtent l="0" t="0" r="0" b="0"/>
            <wp:docPr id="90" name="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32"/>
                    <pic:cNvPicPr>
                      <a:picLocks noChangeAspect="1" noChangeArrowheads="1"/>
                    </pic:cNvPicPr>
                  </pic:nvPicPr>
                  <pic:blipFill>
                    <a:blip r:embed="rId117"/>
                    <a:stretch>
                      <a:fillRect/>
                    </a:stretch>
                  </pic:blipFill>
                  <pic:spPr>
                    <a:xfrm>
                      <a:off x="0" y="0"/>
                      <a:ext cx="3335655" cy="2091055"/>
                    </a:xfrm>
                    <a:prstGeom prst="rect">
                      <a:avLst/>
                    </a:prstGeom>
                  </pic:spPr>
                </pic:pic>
              </a:graphicData>
            </a:graphic>
          </wp:inline>
        </w:drawing>
      </w:r>
    </w:p>
    <w:p w14:paraId="53920664" w14:textId="77777777" w:rsidR="00B92F2F" w:rsidRDefault="00C50FF4">
      <w:pPr>
        <w:rPr>
          <w:rFonts w:eastAsiaTheme="minorEastAsia"/>
          <w:b/>
          <w:bCs/>
          <w:lang w:eastAsia="ko-KR"/>
        </w:rPr>
      </w:pPr>
      <w:r>
        <w:rPr>
          <w:rFonts w:eastAsiaTheme="minorEastAsia"/>
          <w:b/>
          <w:bCs/>
          <w:lang w:eastAsia="ko-KR"/>
        </w:rPr>
        <w:t xml:space="preserve">Figure </w:t>
      </w:r>
      <w:r>
        <w:fldChar w:fldCharType="begin"/>
      </w:r>
      <w:r>
        <w:rPr>
          <w:rFonts w:eastAsia="맑은 고딕"/>
          <w:b/>
          <w:bCs/>
          <w:lang w:eastAsia="ko-KR"/>
        </w:rPr>
        <w:instrText>STYLEREF 1 \s</w:instrText>
      </w:r>
      <w:r>
        <w:rPr>
          <w:rFonts w:eastAsia="맑은 고딕"/>
          <w:b/>
          <w:bCs/>
          <w:lang w:eastAsia="ko-KR"/>
        </w:rPr>
        <w:fldChar w:fldCharType="separate"/>
      </w:r>
      <w:r>
        <w:rPr>
          <w:rFonts w:eastAsiaTheme="minorEastAsia"/>
          <w:b/>
          <w:bCs/>
          <w:lang w:eastAsia="ko-KR"/>
        </w:rPr>
        <w:t>5</w:t>
      </w:r>
      <w:r>
        <w:rPr>
          <w:rFonts w:eastAsia="맑은 고딕"/>
          <w:b/>
          <w:bCs/>
          <w:lang w:eastAsia="ko-KR"/>
        </w:rPr>
        <w:fldChar w:fldCharType="end"/>
      </w:r>
      <w:r>
        <w:rPr>
          <w:rFonts w:eastAsiaTheme="minorEastAsia"/>
          <w:b/>
          <w:bCs/>
          <w:lang w:eastAsia="ko-KR"/>
        </w:rPr>
        <w:noBreakHyphen/>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46</w:t>
      </w:r>
      <w:r>
        <w:rPr>
          <w:rFonts w:eastAsia="맑은 고딕"/>
          <w:lang w:eastAsia="ko-KR"/>
        </w:rPr>
        <w:fldChar w:fldCharType="end"/>
      </w:r>
      <w:r>
        <w:rPr>
          <w:rFonts w:eastAsiaTheme="minorEastAsia"/>
          <w:b/>
          <w:bCs/>
          <w:lang w:eastAsia="ko-KR"/>
        </w:rPr>
        <w:t xml:space="preserve"> </w:t>
      </w:r>
      <w:r>
        <w:rPr>
          <w:rFonts w:eastAsiaTheme="minorEastAsia"/>
          <w:b/>
          <w:iCs/>
          <w:lang w:eastAsia="ko-KR"/>
        </w:rPr>
        <w:t>CLI Aware UE autonomous UL power control</w:t>
      </w:r>
    </w:p>
    <w:p w14:paraId="240C1C25" w14:textId="77777777" w:rsidR="00B92F2F" w:rsidRDefault="00B92F2F">
      <w:pPr>
        <w:rPr>
          <w:rFonts w:eastAsiaTheme="minorEastAsia"/>
          <w:lang w:eastAsia="ko-KR"/>
        </w:rPr>
      </w:pPr>
    </w:p>
    <w:p w14:paraId="7FA08DE8" w14:textId="77777777" w:rsidR="00B92F2F" w:rsidRDefault="00B92F2F">
      <w:pPr>
        <w:rPr>
          <w:rFonts w:eastAsiaTheme="minorEastAsia"/>
          <w:lang w:eastAsia="ko-KR"/>
        </w:rPr>
      </w:pPr>
    </w:p>
    <w:p w14:paraId="4D70EEA6" w14:textId="77777777" w:rsidR="00B92F2F" w:rsidRDefault="00B92F2F">
      <w:pPr>
        <w:rPr>
          <w:rFonts w:eastAsiaTheme="minorEastAsia"/>
          <w:lang w:eastAsia="ko-KR"/>
        </w:rPr>
      </w:pPr>
    </w:p>
    <w:p w14:paraId="00802968" w14:textId="77777777" w:rsidR="00B92F2F" w:rsidRDefault="00B92F2F">
      <w:pPr>
        <w:rPr>
          <w:rFonts w:eastAsia="SimSun"/>
          <w:lang w:val="en-GB"/>
        </w:rPr>
      </w:pPr>
    </w:p>
    <w:p w14:paraId="4FC118C0" w14:textId="77777777" w:rsidR="00B92F2F" w:rsidRDefault="00C50FF4">
      <w:pPr>
        <w:pStyle w:val="1"/>
        <w:numPr>
          <w:ilvl w:val="0"/>
          <w:numId w:val="3"/>
        </w:numPr>
      </w:pPr>
      <w:r>
        <w:t>Reference</w:t>
      </w:r>
    </w:p>
    <w:p w14:paraId="3DDF70C4" w14:textId="77777777" w:rsidR="00B92F2F" w:rsidRDefault="00C50FF4">
      <w:pPr>
        <w:rPr>
          <w:rFonts w:cs="Times New Roman"/>
        </w:rPr>
      </w:pPr>
      <w:r>
        <w:rPr>
          <w:rFonts w:cs="Times New Roman"/>
        </w:rPr>
        <w:t>[1] R1-2210878, "Study on potential enhancements on dynamic/flexible TDD," Huawei, HiSilicon</w:t>
      </w:r>
    </w:p>
    <w:p w14:paraId="3FF5ED8A" w14:textId="77777777" w:rsidR="00B92F2F" w:rsidRDefault="00C50FF4">
      <w:pPr>
        <w:rPr>
          <w:rFonts w:cs="Times New Roman"/>
        </w:rPr>
      </w:pPr>
      <w:r>
        <w:rPr>
          <w:rFonts w:cs="Times New Roman"/>
        </w:rPr>
        <w:t>[2] R1-2211006, "Potential enhancements on dynamic/flexible TDD," vivo</w:t>
      </w:r>
    </w:p>
    <w:p w14:paraId="58A694E8" w14:textId="77777777" w:rsidR="00B92F2F" w:rsidRDefault="00C50FF4">
      <w:pPr>
        <w:rPr>
          <w:rFonts w:cs="Times New Roman"/>
        </w:rPr>
      </w:pPr>
      <w:r>
        <w:rPr>
          <w:rFonts w:cs="Times New Roman"/>
        </w:rPr>
        <w:t>[3] R1-2211039, "Study on potential enhancement on dynamic/flexible TDD," New H3C Technologies Co., Ltd.</w:t>
      </w:r>
    </w:p>
    <w:p w14:paraId="09AB76F4" w14:textId="77777777" w:rsidR="00B92F2F" w:rsidRDefault="00C50FF4">
      <w:pPr>
        <w:rPr>
          <w:rFonts w:cs="Times New Roman"/>
        </w:rPr>
      </w:pPr>
      <w:r>
        <w:rPr>
          <w:rFonts w:cs="Times New Roman"/>
        </w:rPr>
        <w:t>[4] R1-2211044, "Discussion of enhancements on dynamic/flexible TDD," ZTE</w:t>
      </w:r>
    </w:p>
    <w:p w14:paraId="11FF2CFC" w14:textId="77777777" w:rsidR="00B92F2F" w:rsidRDefault="00C50FF4">
      <w:pPr>
        <w:rPr>
          <w:rFonts w:cs="Times New Roman"/>
        </w:rPr>
      </w:pPr>
      <w:r>
        <w:rPr>
          <w:rFonts w:cs="Times New Roman"/>
        </w:rPr>
        <w:t>[5] R1-2211066, "Potential enhancement on dynamic/flexible TDD," TCL Communication Ltd.</w:t>
      </w:r>
    </w:p>
    <w:p w14:paraId="056D77D2" w14:textId="77777777" w:rsidR="00B92F2F" w:rsidRDefault="00C50FF4">
      <w:pPr>
        <w:rPr>
          <w:rFonts w:cs="Times New Roman"/>
        </w:rPr>
      </w:pPr>
      <w:r>
        <w:rPr>
          <w:rFonts w:cs="Times New Roman"/>
        </w:rPr>
        <w:t>[6] R1-2211197, "Discussion on potential enhancements on dynamic/flexible TDD, "CATT</w:t>
      </w:r>
    </w:p>
    <w:p w14:paraId="539A7693" w14:textId="77777777" w:rsidR="00B92F2F" w:rsidRDefault="00C50FF4">
      <w:pPr>
        <w:rPr>
          <w:rFonts w:cs="Times New Roman"/>
        </w:rPr>
      </w:pPr>
      <w:r>
        <w:rPr>
          <w:rFonts w:cs="Times New Roman"/>
        </w:rPr>
        <w:t>[7] R1-2211234, "Discussion on potential enhancements on dynamic/flexible TDD, "Spreadtrum Communications</w:t>
      </w:r>
    </w:p>
    <w:p w14:paraId="67C3C396" w14:textId="77777777" w:rsidR="00B92F2F" w:rsidRDefault="00C50FF4">
      <w:pPr>
        <w:rPr>
          <w:rFonts w:cs="Times New Roman"/>
        </w:rPr>
      </w:pPr>
      <w:r>
        <w:rPr>
          <w:rFonts w:cs="Times New Roman"/>
        </w:rPr>
        <w:t>[8] R1-2211363, "Discussion on potential enhancements on dynamic/flexible TDD," xiaomi</w:t>
      </w:r>
    </w:p>
    <w:p w14:paraId="5C3337B1" w14:textId="77777777" w:rsidR="00B92F2F" w:rsidRDefault="00C50FF4">
      <w:pPr>
        <w:rPr>
          <w:rFonts w:cs="Times New Roman"/>
        </w:rPr>
      </w:pPr>
      <w:r>
        <w:rPr>
          <w:rFonts w:cs="Times New Roman"/>
        </w:rPr>
        <w:t>[9] R1-2211399, "On support of dynamic/flexible TDD in NR systems," Intel Corporation</w:t>
      </w:r>
    </w:p>
    <w:p w14:paraId="33EC7837" w14:textId="77777777" w:rsidR="00B92F2F" w:rsidRDefault="00C50FF4">
      <w:pPr>
        <w:rPr>
          <w:rFonts w:cs="Times New Roman"/>
        </w:rPr>
      </w:pPr>
      <w:r>
        <w:rPr>
          <w:rFonts w:cs="Times New Roman"/>
        </w:rPr>
        <w:t>[10] R1-2211486, "Discussion on potential enhancements on dynamic/flexible TDD," OPPO</w:t>
      </w:r>
    </w:p>
    <w:p w14:paraId="11CC9393" w14:textId="77777777" w:rsidR="00B92F2F" w:rsidRDefault="00C50FF4">
      <w:pPr>
        <w:rPr>
          <w:rFonts w:cs="Times New Roman"/>
        </w:rPr>
      </w:pPr>
      <w:r>
        <w:rPr>
          <w:rFonts w:cs="Times New Roman"/>
        </w:rPr>
        <w:t>[11] R1-2211570, "Potential enhancements on dynamic/flexible TDD," Lenovo</w:t>
      </w:r>
    </w:p>
    <w:p w14:paraId="70462DB7" w14:textId="77777777" w:rsidR="00B92F2F" w:rsidRDefault="00C50FF4">
      <w:pPr>
        <w:rPr>
          <w:rFonts w:cs="Times New Roman"/>
        </w:rPr>
      </w:pPr>
      <w:r>
        <w:rPr>
          <w:rFonts w:cs="Times New Roman"/>
        </w:rPr>
        <w:t>[12] R1-2211611, "Considerations on Flexible/Dynamic TDD," Sony</w:t>
      </w:r>
    </w:p>
    <w:p w14:paraId="4F54B1FA" w14:textId="77777777" w:rsidR="00B92F2F" w:rsidRDefault="00C50FF4">
      <w:pPr>
        <w:rPr>
          <w:rFonts w:cs="Times New Roman"/>
        </w:rPr>
      </w:pPr>
      <w:r>
        <w:rPr>
          <w:rFonts w:cs="Times New Roman"/>
        </w:rPr>
        <w:t>[13] R1-2211681, "Discussion on potential enhancements on flexible/dynamic TDD," CMCC</w:t>
      </w:r>
    </w:p>
    <w:p w14:paraId="7F3C9E41" w14:textId="77777777" w:rsidR="00B92F2F" w:rsidRDefault="00C50FF4">
      <w:pPr>
        <w:rPr>
          <w:rFonts w:cs="Times New Roman"/>
        </w:rPr>
      </w:pPr>
      <w:r>
        <w:rPr>
          <w:rFonts w:cs="Times New Roman"/>
        </w:rPr>
        <w:t>[14] R1-2211738, "Discussion on potential enhancements on dynamic/flexible TDD," InterDigital, Inc.</w:t>
      </w:r>
    </w:p>
    <w:p w14:paraId="53902D08" w14:textId="77777777" w:rsidR="00B92F2F" w:rsidRDefault="00C50FF4">
      <w:pPr>
        <w:rPr>
          <w:rFonts w:cs="Times New Roman"/>
        </w:rPr>
      </w:pPr>
      <w:r>
        <w:rPr>
          <w:rFonts w:cs="Times New Roman"/>
        </w:rPr>
        <w:t>[15] R1-2211747, "Views on enhancements of dynamic/flexible TDD," NEC</w:t>
      </w:r>
    </w:p>
    <w:p w14:paraId="5D1C6AD7" w14:textId="77777777" w:rsidR="00B92F2F" w:rsidRDefault="00C50FF4">
      <w:pPr>
        <w:rPr>
          <w:rFonts w:cs="Times New Roman"/>
        </w:rPr>
      </w:pPr>
      <w:r>
        <w:rPr>
          <w:rFonts w:cs="Times New Roman"/>
        </w:rPr>
        <w:t>[16] R1-2211813, "Views on potential enhancements on dynamic TDD," Apple</w:t>
      </w:r>
    </w:p>
    <w:p w14:paraId="263B9944" w14:textId="77777777" w:rsidR="00B92F2F" w:rsidRDefault="00C50FF4">
      <w:pPr>
        <w:rPr>
          <w:rFonts w:cs="Times New Roman"/>
        </w:rPr>
      </w:pPr>
      <w:r>
        <w:rPr>
          <w:rFonts w:cs="Times New Roman"/>
        </w:rPr>
        <w:t>[17] R1-2211851, "Discussion on potential enhancements on dynamic/flexible TDD," Panasonic</w:t>
      </w:r>
    </w:p>
    <w:p w14:paraId="57739367" w14:textId="77777777" w:rsidR="00B92F2F" w:rsidRDefault="00C50FF4">
      <w:pPr>
        <w:rPr>
          <w:rFonts w:cs="Times New Roman"/>
        </w:rPr>
      </w:pPr>
      <w:r>
        <w:rPr>
          <w:rFonts w:cs="Times New Roman"/>
        </w:rPr>
        <w:t>[18] R1-2211923, "Study on Potential enhancements on dynamic/flexible TDD," LG Electronics</w:t>
      </w:r>
    </w:p>
    <w:p w14:paraId="07EABE1F" w14:textId="77777777" w:rsidR="00B92F2F" w:rsidRDefault="00C50FF4">
      <w:pPr>
        <w:rPr>
          <w:rFonts w:cs="Times New Roman"/>
        </w:rPr>
      </w:pPr>
      <w:r>
        <w:rPr>
          <w:rFonts w:cs="Times New Roman"/>
        </w:rPr>
        <w:t>[19] R1-2211943, "Potential enhancements of dynamic TDD," Ericsson</w:t>
      </w:r>
    </w:p>
    <w:p w14:paraId="538C6DB9" w14:textId="77777777" w:rsidR="00B92F2F" w:rsidRDefault="00C50FF4">
      <w:pPr>
        <w:rPr>
          <w:rFonts w:cs="Times New Roman"/>
        </w:rPr>
      </w:pPr>
      <w:r>
        <w:rPr>
          <w:rFonts w:cs="Times New Roman"/>
        </w:rPr>
        <w:t>[20] R1-2211984, "Discussion on potential enhancements on dynamic/flexible TDD," NTT DOCOMO, INC.</w:t>
      </w:r>
    </w:p>
    <w:p w14:paraId="4D5A3077" w14:textId="77777777" w:rsidR="00B92F2F" w:rsidRDefault="00C50FF4">
      <w:pPr>
        <w:rPr>
          <w:rFonts w:cs="Times New Roman"/>
        </w:rPr>
      </w:pPr>
      <w:r>
        <w:rPr>
          <w:rFonts w:cs="Times New Roman"/>
        </w:rPr>
        <w:t>[21] R1-2212044, "Dynamic and flexible TDD for NR duplex evolution," Samsung</w:t>
      </w:r>
    </w:p>
    <w:p w14:paraId="18023267" w14:textId="77777777" w:rsidR="00B92F2F" w:rsidRDefault="00C50FF4">
      <w:pPr>
        <w:rPr>
          <w:rFonts w:cs="Times New Roman"/>
        </w:rPr>
      </w:pPr>
      <w:r>
        <w:rPr>
          <w:rFonts w:cs="Times New Roman"/>
        </w:rPr>
        <w:t>[22] R1-2212116, "On potential enhancements on dynamic/flexible TDD," Qualcomm Incorporated</w:t>
      </w:r>
    </w:p>
    <w:p w14:paraId="275465D9" w14:textId="77777777" w:rsidR="00B92F2F" w:rsidRDefault="00C50FF4">
      <w:pPr>
        <w:rPr>
          <w:rFonts w:cs="Times New Roman"/>
        </w:rPr>
      </w:pPr>
      <w:r>
        <w:rPr>
          <w:rFonts w:cs="Times New Roman"/>
        </w:rPr>
        <w:t>[23] R1-2212250, "Discussion on potential enhancements on dynamic/flexible TDD," MediaTek Inc.</w:t>
      </w:r>
    </w:p>
    <w:p w14:paraId="6BD3F3CC" w14:textId="77777777" w:rsidR="00B92F2F" w:rsidRDefault="00C50FF4">
      <w:pPr>
        <w:rPr>
          <w:rFonts w:cs="Times New Roman"/>
        </w:rPr>
      </w:pPr>
      <w:r>
        <w:rPr>
          <w:rFonts w:cs="Times New Roman"/>
        </w:rPr>
        <w:t>[24] R1-2212285, "Dynamic TDD enhancements," Nokia, Nokia Shanghai Bell</w:t>
      </w:r>
    </w:p>
    <w:p w14:paraId="3D3CBB44" w14:textId="77777777" w:rsidR="00B92F2F" w:rsidRDefault="00C50FF4">
      <w:pPr>
        <w:rPr>
          <w:rFonts w:cs="Times New Roman"/>
        </w:rPr>
      </w:pPr>
      <w:r>
        <w:rPr>
          <w:rFonts w:cs="Times New Roman"/>
        </w:rPr>
        <w:t>[25] R1-2212425, "Discussion on enhancements on dynamic/flexible TDD," CEWiT</w:t>
      </w:r>
    </w:p>
    <w:p w14:paraId="5DE8F7BE" w14:textId="77777777" w:rsidR="00B92F2F" w:rsidRDefault="00B92F2F">
      <w:pPr>
        <w:rPr>
          <w:rFonts w:eastAsia="SimSun"/>
          <w:sz w:val="18"/>
          <w:szCs w:val="16"/>
        </w:rPr>
      </w:pPr>
    </w:p>
    <w:sectPr w:rsidR="00B92F2F">
      <w:pgSz w:w="11906" w:h="16838"/>
      <w:pgMar w:top="1134" w:right="1134" w:bottom="1134" w:left="1134" w:header="0" w:footer="0" w:gutter="0"/>
      <w:cols w:space="720"/>
      <w:formProt w:val="0"/>
      <w:docGrid w:linePitch="360" w:charSpace="409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945630" w14:textId="77777777" w:rsidR="00901713" w:rsidRDefault="00901713">
      <w:pPr>
        <w:spacing w:line="240" w:lineRule="auto"/>
      </w:pPr>
      <w:r>
        <w:separator/>
      </w:r>
    </w:p>
  </w:endnote>
  <w:endnote w:type="continuationSeparator" w:id="0">
    <w:p w14:paraId="363B4966" w14:textId="77777777" w:rsidR="00901713" w:rsidRDefault="0090171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OpenSymbol">
    <w:altName w:val="Arial Unicode MS"/>
    <w:charset w:val="01"/>
    <w:family w:val="auto"/>
    <w:pitch w:val="variable"/>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Lohit Devanagari">
    <w:altName w:val="Cambria"/>
    <w:charset w:val="00"/>
    <w:family w:val="auto"/>
    <w:pitch w:val="default"/>
  </w:font>
  <w:font w:name="MS Mincho">
    <w:altName w:val="MS Gothic"/>
    <w:panose1 w:val="02020609040205080304"/>
    <w:charset w:val="80"/>
    <w:family w:val="roman"/>
    <w:notTrueType/>
    <w:pitch w:val="fixed"/>
    <w:sig w:usb0="00000000" w:usb1="0807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DengXian">
    <w:altName w:val="SimSun"/>
    <w:charset w:val="86"/>
    <w:family w:val="auto"/>
    <w:pitch w:val="variable"/>
    <w:sig w:usb0="A00002BF" w:usb1="38CF7CFA" w:usb2="00000016" w:usb3="00000000" w:csb0="0004000F" w:csb1="00000000"/>
  </w:font>
  <w:font w:name="굴림">
    <w:altName w:val="Gulim"/>
    <w:panose1 w:val="020B0600000101010101"/>
    <w:charset w:val="81"/>
    <w:family w:val="moder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바탕체">
    <w:panose1 w:val="02030609000101010101"/>
    <w:charset w:val="81"/>
    <w:family w:val="roman"/>
    <w:pitch w:val="fixed"/>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27A6A0" w14:textId="77777777" w:rsidR="00901713" w:rsidRDefault="00901713">
      <w:r>
        <w:separator/>
      </w:r>
    </w:p>
  </w:footnote>
  <w:footnote w:type="continuationSeparator" w:id="0">
    <w:p w14:paraId="316888E9" w14:textId="77777777" w:rsidR="00901713" w:rsidRDefault="0090171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D94365"/>
    <w:multiLevelType w:val="multilevel"/>
    <w:tmpl w:val="0BD94365"/>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 w15:restartNumberingAfterBreak="0">
    <w:nsid w:val="0C4556E3"/>
    <w:multiLevelType w:val="multilevel"/>
    <w:tmpl w:val="0C4556E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12C70221"/>
    <w:multiLevelType w:val="multilevel"/>
    <w:tmpl w:val="12C70221"/>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 w15:restartNumberingAfterBreak="0">
    <w:nsid w:val="1A375E57"/>
    <w:multiLevelType w:val="multilevel"/>
    <w:tmpl w:val="1A375E57"/>
    <w:lvl w:ilvl="0">
      <w:start w:val="1"/>
      <w:numFmt w:val="bullet"/>
      <w:lvlText w:val="•"/>
      <w:lvlJc w:val="left"/>
      <w:pPr>
        <w:ind w:left="620" w:hanging="420"/>
      </w:pPr>
      <w:rPr>
        <w:rFonts w:ascii="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 w15:restartNumberingAfterBreak="0">
    <w:nsid w:val="1F204AEB"/>
    <w:multiLevelType w:val="multilevel"/>
    <w:tmpl w:val="1F204AEB"/>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5" w15:restartNumberingAfterBreak="0">
    <w:nsid w:val="2F963FA3"/>
    <w:multiLevelType w:val="hybridMultilevel"/>
    <w:tmpl w:val="728CD98C"/>
    <w:lvl w:ilvl="0" w:tplc="F8C427DC">
      <w:start w:val="1"/>
      <w:numFmt w:val="bullet"/>
      <w:lvlText w:val=""/>
      <w:lvlJc w:val="left"/>
      <w:pPr>
        <w:ind w:left="760" w:hanging="360"/>
      </w:pPr>
      <w:rPr>
        <w:rFonts w:ascii="Wingdings" w:hAnsi="Wingding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 w15:restartNumberingAfterBreak="0">
    <w:nsid w:val="468519EC"/>
    <w:multiLevelType w:val="hybridMultilevel"/>
    <w:tmpl w:val="FF04F0DA"/>
    <w:lvl w:ilvl="0" w:tplc="B5A8667A">
      <w:numFmt w:val="bullet"/>
      <w:lvlText w:val="-"/>
      <w:lvlJc w:val="left"/>
      <w:pPr>
        <w:ind w:left="760" w:hanging="360"/>
      </w:pPr>
      <w:rPr>
        <w:rFonts w:ascii="Times" w:eastAsia="바탕"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 w15:restartNumberingAfterBreak="0">
    <w:nsid w:val="488C5C81"/>
    <w:multiLevelType w:val="multilevel"/>
    <w:tmpl w:val="488C5C81"/>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8" w15:restartNumberingAfterBreak="0">
    <w:nsid w:val="50B623F9"/>
    <w:multiLevelType w:val="multilevel"/>
    <w:tmpl w:val="50B623F9"/>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 w15:restartNumberingAfterBreak="0">
    <w:nsid w:val="58340F17"/>
    <w:multiLevelType w:val="multilevel"/>
    <w:tmpl w:val="35BE1294"/>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0" w15:restartNumberingAfterBreak="0">
    <w:nsid w:val="61677CBD"/>
    <w:multiLevelType w:val="multilevel"/>
    <w:tmpl w:val="61677CB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6250568E"/>
    <w:multiLevelType w:val="multilevel"/>
    <w:tmpl w:val="AFF4C808"/>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2" w15:restartNumberingAfterBreak="0">
    <w:nsid w:val="63724A49"/>
    <w:multiLevelType w:val="multilevel"/>
    <w:tmpl w:val="63724A49"/>
    <w:lvl w:ilvl="0">
      <w:start w:val="1"/>
      <w:numFmt w:val="decimal"/>
      <w:pStyle w:val="1"/>
      <w:lvlText w:val="%1"/>
      <w:lvlJc w:val="left"/>
      <w:pPr>
        <w:tabs>
          <w:tab w:val="left" w:pos="432"/>
        </w:tabs>
        <w:ind w:left="432" w:hanging="432"/>
      </w:pPr>
    </w:lvl>
    <w:lvl w:ilvl="1">
      <w:start w:val="1"/>
      <w:numFmt w:val="decimal"/>
      <w:pStyle w:val="2"/>
      <w:lvlText w:val="%1.%2"/>
      <w:lvlJc w:val="left"/>
      <w:pPr>
        <w:tabs>
          <w:tab w:val="left" w:pos="576"/>
        </w:tabs>
        <w:ind w:left="576" w:hanging="576"/>
      </w:pPr>
    </w:lvl>
    <w:lvl w:ilvl="2">
      <w:start w:val="1"/>
      <w:numFmt w:val="decimal"/>
      <w:pStyle w:val="3"/>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13" w15:restartNumberingAfterBreak="0">
    <w:nsid w:val="63724A54"/>
    <w:multiLevelType w:val="multilevel"/>
    <w:tmpl w:val="63724A54"/>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4" w15:restartNumberingAfterBreak="0">
    <w:nsid w:val="63724A5F"/>
    <w:multiLevelType w:val="multilevel"/>
    <w:tmpl w:val="63724A5F"/>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5" w15:restartNumberingAfterBreak="0">
    <w:nsid w:val="63724A6A"/>
    <w:multiLevelType w:val="multilevel"/>
    <w:tmpl w:val="63724A6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008" w:hanging="576"/>
      </w:pPr>
      <w:rPr>
        <w:rFonts w:ascii="Courier New" w:hAnsi="Courier New" w:cs="Courier New" w:hint="default"/>
      </w:rPr>
    </w:lvl>
    <w:lvl w:ilvl="2">
      <w:start w:val="1"/>
      <w:numFmt w:val="bullet"/>
      <w:lvlText w:val=""/>
      <w:lvlJc w:val="left"/>
      <w:pPr>
        <w:tabs>
          <w:tab w:val="left" w:pos="0"/>
        </w:tabs>
        <w:ind w:left="1224" w:hanging="216"/>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63724A75"/>
    <w:multiLevelType w:val="multilevel"/>
    <w:tmpl w:val="63724A7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63724A80"/>
    <w:multiLevelType w:val="multilevel"/>
    <w:tmpl w:val="63724A80"/>
    <w:lvl w:ilvl="0">
      <w:start w:val="1"/>
      <w:numFmt w:val="bullet"/>
      <w:lvlText w:val="−"/>
      <w:lvlJc w:val="left"/>
      <w:pPr>
        <w:tabs>
          <w:tab w:val="left" w:pos="0"/>
        </w:tabs>
        <w:ind w:left="840" w:hanging="420"/>
      </w:pPr>
      <w:rPr>
        <w:rFonts w:ascii="Arial" w:hAnsi="Arial" w:cs="Arial"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8" w15:restartNumberingAfterBreak="0">
    <w:nsid w:val="63724A8B"/>
    <w:multiLevelType w:val="multilevel"/>
    <w:tmpl w:val="63724A8B"/>
    <w:lvl w:ilvl="0">
      <w:start w:val="1"/>
      <w:numFmt w:val="bullet"/>
      <w:lvlText w:val="−"/>
      <w:lvlJc w:val="left"/>
      <w:pPr>
        <w:tabs>
          <w:tab w:val="left" w:pos="0"/>
        </w:tabs>
        <w:ind w:left="840" w:hanging="420"/>
      </w:pPr>
      <w:rPr>
        <w:rFonts w:ascii="Arial" w:hAnsi="Arial" w:cs="Arial"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9" w15:restartNumberingAfterBreak="0">
    <w:nsid w:val="63724A96"/>
    <w:multiLevelType w:val="multilevel"/>
    <w:tmpl w:val="63724A96"/>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20" w15:restartNumberingAfterBreak="0">
    <w:nsid w:val="63724AA1"/>
    <w:multiLevelType w:val="multilevel"/>
    <w:tmpl w:val="63724AA1"/>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21" w15:restartNumberingAfterBreak="0">
    <w:nsid w:val="63724AAC"/>
    <w:multiLevelType w:val="multilevel"/>
    <w:tmpl w:val="63724AA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63724AB7"/>
    <w:multiLevelType w:val="multilevel"/>
    <w:tmpl w:val="63724AB7"/>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23" w15:restartNumberingAfterBreak="0">
    <w:nsid w:val="63724AC2"/>
    <w:multiLevelType w:val="multilevel"/>
    <w:tmpl w:val="63724AC2"/>
    <w:lvl w:ilvl="0">
      <w:start w:val="1"/>
      <w:numFmt w:val="bullet"/>
      <w:lvlText w:val=""/>
      <w:lvlJc w:val="left"/>
      <w:pPr>
        <w:tabs>
          <w:tab w:val="left" w:pos="0"/>
        </w:tabs>
        <w:ind w:left="1044" w:hanging="420"/>
      </w:pPr>
      <w:rPr>
        <w:rFonts w:ascii="Wingdings" w:hAnsi="Wingdings" w:cs="Wingdings" w:hint="default"/>
      </w:rPr>
    </w:lvl>
    <w:lvl w:ilvl="1">
      <w:start w:val="1"/>
      <w:numFmt w:val="bullet"/>
      <w:lvlText w:val=""/>
      <w:lvlJc w:val="left"/>
      <w:pPr>
        <w:tabs>
          <w:tab w:val="left" w:pos="0"/>
        </w:tabs>
        <w:ind w:left="1464" w:hanging="420"/>
      </w:pPr>
      <w:rPr>
        <w:rFonts w:ascii="Wingdings" w:hAnsi="Wingdings" w:cs="Wingdings" w:hint="default"/>
      </w:rPr>
    </w:lvl>
    <w:lvl w:ilvl="2">
      <w:start w:val="1"/>
      <w:numFmt w:val="bullet"/>
      <w:lvlText w:val=""/>
      <w:lvlJc w:val="left"/>
      <w:pPr>
        <w:tabs>
          <w:tab w:val="left" w:pos="0"/>
        </w:tabs>
        <w:ind w:left="1884" w:hanging="420"/>
      </w:pPr>
      <w:rPr>
        <w:rFonts w:ascii="Wingdings" w:hAnsi="Wingdings" w:cs="Wingdings" w:hint="default"/>
      </w:rPr>
    </w:lvl>
    <w:lvl w:ilvl="3">
      <w:start w:val="1"/>
      <w:numFmt w:val="bullet"/>
      <w:lvlText w:val=""/>
      <w:lvlJc w:val="left"/>
      <w:pPr>
        <w:tabs>
          <w:tab w:val="left" w:pos="0"/>
        </w:tabs>
        <w:ind w:left="2304" w:hanging="420"/>
      </w:pPr>
      <w:rPr>
        <w:rFonts w:ascii="Wingdings" w:hAnsi="Wingdings" w:cs="Wingdings" w:hint="default"/>
      </w:rPr>
    </w:lvl>
    <w:lvl w:ilvl="4">
      <w:start w:val="1"/>
      <w:numFmt w:val="bullet"/>
      <w:lvlText w:val=""/>
      <w:lvlJc w:val="left"/>
      <w:pPr>
        <w:tabs>
          <w:tab w:val="left" w:pos="0"/>
        </w:tabs>
        <w:ind w:left="2724" w:hanging="420"/>
      </w:pPr>
      <w:rPr>
        <w:rFonts w:ascii="Wingdings" w:hAnsi="Wingdings" w:cs="Wingdings" w:hint="default"/>
      </w:rPr>
    </w:lvl>
    <w:lvl w:ilvl="5">
      <w:start w:val="1"/>
      <w:numFmt w:val="bullet"/>
      <w:lvlText w:val=""/>
      <w:lvlJc w:val="left"/>
      <w:pPr>
        <w:tabs>
          <w:tab w:val="left" w:pos="0"/>
        </w:tabs>
        <w:ind w:left="3144" w:hanging="420"/>
      </w:pPr>
      <w:rPr>
        <w:rFonts w:ascii="Wingdings" w:hAnsi="Wingdings" w:cs="Wingdings" w:hint="default"/>
      </w:rPr>
    </w:lvl>
    <w:lvl w:ilvl="6">
      <w:start w:val="1"/>
      <w:numFmt w:val="bullet"/>
      <w:lvlText w:val=""/>
      <w:lvlJc w:val="left"/>
      <w:pPr>
        <w:tabs>
          <w:tab w:val="left" w:pos="0"/>
        </w:tabs>
        <w:ind w:left="3564" w:hanging="420"/>
      </w:pPr>
      <w:rPr>
        <w:rFonts w:ascii="Wingdings" w:hAnsi="Wingdings" w:cs="Wingdings" w:hint="default"/>
      </w:rPr>
    </w:lvl>
    <w:lvl w:ilvl="7">
      <w:start w:val="1"/>
      <w:numFmt w:val="bullet"/>
      <w:lvlText w:val=""/>
      <w:lvlJc w:val="left"/>
      <w:pPr>
        <w:tabs>
          <w:tab w:val="left" w:pos="0"/>
        </w:tabs>
        <w:ind w:left="3984" w:hanging="420"/>
      </w:pPr>
      <w:rPr>
        <w:rFonts w:ascii="Wingdings" w:hAnsi="Wingdings" w:cs="Wingdings" w:hint="default"/>
      </w:rPr>
    </w:lvl>
    <w:lvl w:ilvl="8">
      <w:start w:val="1"/>
      <w:numFmt w:val="bullet"/>
      <w:lvlText w:val=""/>
      <w:lvlJc w:val="left"/>
      <w:pPr>
        <w:tabs>
          <w:tab w:val="left" w:pos="0"/>
        </w:tabs>
        <w:ind w:left="4404" w:hanging="420"/>
      </w:pPr>
      <w:rPr>
        <w:rFonts w:ascii="Wingdings" w:hAnsi="Wingdings" w:cs="Wingdings" w:hint="default"/>
      </w:rPr>
    </w:lvl>
  </w:abstractNum>
  <w:abstractNum w:abstractNumId="24" w15:restartNumberingAfterBreak="0">
    <w:nsid w:val="63724ACD"/>
    <w:multiLevelType w:val="multilevel"/>
    <w:tmpl w:val="63724ACD"/>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63724AD8"/>
    <w:multiLevelType w:val="multilevel"/>
    <w:tmpl w:val="63724AD8"/>
    <w:lvl w:ilvl="0">
      <w:start w:val="1"/>
      <w:numFmt w:val="bullet"/>
      <w:lvlText w:val=""/>
      <w:lvlJc w:val="left"/>
      <w:pPr>
        <w:tabs>
          <w:tab w:val="left" w:pos="720"/>
        </w:tabs>
        <w:ind w:left="720" w:hanging="360"/>
      </w:pPr>
      <w:rPr>
        <w:rFonts w:ascii="Wingdings" w:hAnsi="Wingdings" w:cs="Wingdings" w:hint="default"/>
      </w:rPr>
    </w:lvl>
    <w:lvl w:ilvl="1">
      <w:start w:val="1"/>
      <w:numFmt w:val="bullet"/>
      <w:lvlText w:val=""/>
      <w:lvlJc w:val="left"/>
      <w:pPr>
        <w:tabs>
          <w:tab w:val="left" w:pos="1440"/>
        </w:tabs>
        <w:ind w:left="1440" w:hanging="360"/>
      </w:pPr>
      <w:rPr>
        <w:rFonts w:ascii="Wingdings" w:hAnsi="Wingdings" w:cs="Wingdings"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Wingdings" w:hAnsi="Wingdings" w:cs="Wingdings" w:hint="default"/>
      </w:rPr>
    </w:lvl>
    <w:lvl w:ilvl="4">
      <w:start w:val="1"/>
      <w:numFmt w:val="bullet"/>
      <w:lvlText w:val=""/>
      <w:lvlJc w:val="left"/>
      <w:pPr>
        <w:tabs>
          <w:tab w:val="left" w:pos="3600"/>
        </w:tabs>
        <w:ind w:left="3600" w:hanging="360"/>
      </w:pPr>
      <w:rPr>
        <w:rFonts w:ascii="Wingdings" w:hAnsi="Wingdings" w:cs="Wingdings"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Wingdings" w:hAnsi="Wingdings" w:cs="Wingdings" w:hint="default"/>
      </w:rPr>
    </w:lvl>
    <w:lvl w:ilvl="7">
      <w:start w:val="1"/>
      <w:numFmt w:val="bullet"/>
      <w:lvlText w:val=""/>
      <w:lvlJc w:val="left"/>
      <w:pPr>
        <w:tabs>
          <w:tab w:val="left" w:pos="5760"/>
        </w:tabs>
        <w:ind w:left="5760" w:hanging="360"/>
      </w:pPr>
      <w:rPr>
        <w:rFonts w:ascii="Wingdings" w:hAnsi="Wingdings" w:cs="Wingdings"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6" w15:restartNumberingAfterBreak="0">
    <w:nsid w:val="63724AE3"/>
    <w:multiLevelType w:val="multilevel"/>
    <w:tmpl w:val="63724AE3"/>
    <w:lvl w:ilvl="0">
      <w:start w:val="1"/>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63724AEE"/>
    <w:multiLevelType w:val="multilevel"/>
    <w:tmpl w:val="63724AE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63724AF9"/>
    <w:multiLevelType w:val="multilevel"/>
    <w:tmpl w:val="63724AF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63724B04"/>
    <w:multiLevelType w:val="multilevel"/>
    <w:tmpl w:val="63724B04"/>
    <w:lvl w:ilvl="0">
      <w:start w:val="1"/>
      <w:numFmt w:val="decimal"/>
      <w:suff w:val="space"/>
      <w:lvlText w:val="Proposal %1:"/>
      <w:lvlJc w:val="left"/>
      <w:pPr>
        <w:tabs>
          <w:tab w:val="left" w:pos="0"/>
        </w:tabs>
        <w:ind w:left="360" w:hanging="360"/>
      </w:pPr>
    </w:lvl>
    <w:lvl w:ilvl="1">
      <w:start w:val="1"/>
      <w:numFmt w:val="lowerLetter"/>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30" w15:restartNumberingAfterBreak="0">
    <w:nsid w:val="63724B1A"/>
    <w:multiLevelType w:val="multilevel"/>
    <w:tmpl w:val="63724B1A"/>
    <w:lvl w:ilvl="0">
      <w:start w:val="1"/>
      <w:numFmt w:val="bullet"/>
      <w:lvlText w:val=""/>
      <w:lvlJc w:val="left"/>
      <w:pPr>
        <w:tabs>
          <w:tab w:val="left" w:pos="0"/>
        </w:tabs>
        <w:ind w:left="848" w:hanging="400"/>
      </w:pPr>
      <w:rPr>
        <w:rFonts w:ascii="Wingdings" w:hAnsi="Wingdings" w:cs="Wingdings" w:hint="default"/>
      </w:rPr>
    </w:lvl>
    <w:lvl w:ilvl="1">
      <w:start w:val="1"/>
      <w:numFmt w:val="bullet"/>
      <w:lvlText w:val=""/>
      <w:lvlJc w:val="left"/>
      <w:pPr>
        <w:tabs>
          <w:tab w:val="left" w:pos="0"/>
        </w:tabs>
        <w:ind w:left="1248" w:hanging="400"/>
      </w:pPr>
      <w:rPr>
        <w:rFonts w:ascii="Wingdings" w:hAnsi="Wingdings" w:cs="Wingdings" w:hint="default"/>
      </w:rPr>
    </w:lvl>
    <w:lvl w:ilvl="2">
      <w:start w:val="1"/>
      <w:numFmt w:val="bullet"/>
      <w:lvlText w:val=""/>
      <w:lvlJc w:val="left"/>
      <w:pPr>
        <w:tabs>
          <w:tab w:val="left" w:pos="0"/>
        </w:tabs>
        <w:ind w:left="1648" w:hanging="400"/>
      </w:pPr>
      <w:rPr>
        <w:rFonts w:ascii="Wingdings" w:hAnsi="Wingdings" w:cs="Wingdings" w:hint="default"/>
      </w:rPr>
    </w:lvl>
    <w:lvl w:ilvl="3">
      <w:start w:val="1"/>
      <w:numFmt w:val="bullet"/>
      <w:lvlText w:val=""/>
      <w:lvlJc w:val="left"/>
      <w:pPr>
        <w:tabs>
          <w:tab w:val="left" w:pos="0"/>
        </w:tabs>
        <w:ind w:left="2048" w:hanging="400"/>
      </w:pPr>
      <w:rPr>
        <w:rFonts w:ascii="Wingdings" w:hAnsi="Wingdings" w:cs="Wingdings" w:hint="default"/>
      </w:rPr>
    </w:lvl>
    <w:lvl w:ilvl="4">
      <w:start w:val="1"/>
      <w:numFmt w:val="bullet"/>
      <w:lvlText w:val=""/>
      <w:lvlJc w:val="left"/>
      <w:pPr>
        <w:tabs>
          <w:tab w:val="left" w:pos="0"/>
        </w:tabs>
        <w:ind w:left="2448" w:hanging="400"/>
      </w:pPr>
      <w:rPr>
        <w:rFonts w:ascii="Wingdings" w:hAnsi="Wingdings" w:cs="Wingdings" w:hint="default"/>
      </w:rPr>
    </w:lvl>
    <w:lvl w:ilvl="5">
      <w:start w:val="1"/>
      <w:numFmt w:val="bullet"/>
      <w:lvlText w:val=""/>
      <w:lvlJc w:val="left"/>
      <w:pPr>
        <w:tabs>
          <w:tab w:val="left" w:pos="0"/>
        </w:tabs>
        <w:ind w:left="2848" w:hanging="400"/>
      </w:pPr>
      <w:rPr>
        <w:rFonts w:ascii="Wingdings" w:hAnsi="Wingdings" w:cs="Wingdings" w:hint="default"/>
      </w:rPr>
    </w:lvl>
    <w:lvl w:ilvl="6">
      <w:start w:val="1"/>
      <w:numFmt w:val="bullet"/>
      <w:lvlText w:val=""/>
      <w:lvlJc w:val="left"/>
      <w:pPr>
        <w:tabs>
          <w:tab w:val="left" w:pos="0"/>
        </w:tabs>
        <w:ind w:left="3248" w:hanging="400"/>
      </w:pPr>
      <w:rPr>
        <w:rFonts w:ascii="Wingdings" w:hAnsi="Wingdings" w:cs="Wingdings" w:hint="default"/>
      </w:rPr>
    </w:lvl>
    <w:lvl w:ilvl="7">
      <w:start w:val="1"/>
      <w:numFmt w:val="bullet"/>
      <w:lvlText w:val=""/>
      <w:lvlJc w:val="left"/>
      <w:pPr>
        <w:tabs>
          <w:tab w:val="left" w:pos="0"/>
        </w:tabs>
        <w:ind w:left="3648" w:hanging="400"/>
      </w:pPr>
      <w:rPr>
        <w:rFonts w:ascii="Wingdings" w:hAnsi="Wingdings" w:cs="Wingdings" w:hint="default"/>
      </w:rPr>
    </w:lvl>
    <w:lvl w:ilvl="8">
      <w:start w:val="1"/>
      <w:numFmt w:val="bullet"/>
      <w:lvlText w:val=""/>
      <w:lvlJc w:val="left"/>
      <w:pPr>
        <w:tabs>
          <w:tab w:val="left" w:pos="0"/>
        </w:tabs>
        <w:ind w:left="4048" w:hanging="400"/>
      </w:pPr>
      <w:rPr>
        <w:rFonts w:ascii="Wingdings" w:hAnsi="Wingdings" w:cs="Wingdings" w:hint="default"/>
      </w:rPr>
    </w:lvl>
  </w:abstractNum>
  <w:abstractNum w:abstractNumId="31" w15:restartNumberingAfterBreak="0">
    <w:nsid w:val="63724B25"/>
    <w:multiLevelType w:val="multilevel"/>
    <w:tmpl w:val="63724B2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63724B30"/>
    <w:multiLevelType w:val="multilevel"/>
    <w:tmpl w:val="63724B3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63724B3B"/>
    <w:multiLevelType w:val="multilevel"/>
    <w:tmpl w:val="63724B3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63724B46"/>
    <w:multiLevelType w:val="multilevel"/>
    <w:tmpl w:val="63724B46"/>
    <w:lvl w:ilvl="0">
      <w:start w:val="1"/>
      <w:numFmt w:val="bullet"/>
      <w:lvlText w:val=""/>
      <w:lvlJc w:val="left"/>
      <w:pPr>
        <w:tabs>
          <w:tab w:val="left" w:pos="720"/>
        </w:tabs>
        <w:ind w:left="720" w:hanging="360"/>
      </w:pPr>
      <w:rPr>
        <w:rFonts w:ascii="Wingdings" w:hAnsi="Wingdings" w:cs="Wingdings" w:hint="default"/>
      </w:rPr>
    </w:lvl>
    <w:lvl w:ilvl="1">
      <w:start w:val="4"/>
      <w:numFmt w:val="bullet"/>
      <w:lvlText w:val="-"/>
      <w:lvlJc w:val="left"/>
      <w:pPr>
        <w:tabs>
          <w:tab w:val="left" w:pos="0"/>
        </w:tabs>
        <w:ind w:left="1080" w:hanging="360"/>
      </w:pPr>
      <w:rPr>
        <w:rFonts w:ascii="Times New Roman" w:hAnsi="Times New Roman" w:cs="Times New Roman"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Wingdings" w:hAnsi="Wingdings" w:cs="Wingdings" w:hint="default"/>
      </w:rPr>
    </w:lvl>
    <w:lvl w:ilvl="4">
      <w:start w:val="1"/>
      <w:numFmt w:val="bullet"/>
      <w:lvlText w:val=""/>
      <w:lvlJc w:val="left"/>
      <w:pPr>
        <w:tabs>
          <w:tab w:val="left" w:pos="3600"/>
        </w:tabs>
        <w:ind w:left="3600" w:hanging="360"/>
      </w:pPr>
      <w:rPr>
        <w:rFonts w:ascii="Wingdings" w:hAnsi="Wingdings" w:cs="Wingdings"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Wingdings" w:hAnsi="Wingdings" w:cs="Wingdings" w:hint="default"/>
      </w:rPr>
    </w:lvl>
    <w:lvl w:ilvl="7">
      <w:start w:val="1"/>
      <w:numFmt w:val="bullet"/>
      <w:lvlText w:val=""/>
      <w:lvlJc w:val="left"/>
      <w:pPr>
        <w:tabs>
          <w:tab w:val="left" w:pos="5760"/>
        </w:tabs>
        <w:ind w:left="5760" w:hanging="360"/>
      </w:pPr>
      <w:rPr>
        <w:rFonts w:ascii="Wingdings" w:hAnsi="Wingdings" w:cs="Wingdings"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5" w15:restartNumberingAfterBreak="0">
    <w:nsid w:val="63724B51"/>
    <w:multiLevelType w:val="multilevel"/>
    <w:tmpl w:val="63724B5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63724B5C"/>
    <w:multiLevelType w:val="multilevel"/>
    <w:tmpl w:val="63724B5C"/>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37" w15:restartNumberingAfterBreak="0">
    <w:nsid w:val="63724B67"/>
    <w:multiLevelType w:val="multilevel"/>
    <w:tmpl w:val="63724B67"/>
    <w:lvl w:ilvl="0">
      <w:start w:val="1"/>
      <w:numFmt w:val="bullet"/>
      <w:lvlText w:val=""/>
      <w:lvlJc w:val="left"/>
      <w:pPr>
        <w:tabs>
          <w:tab w:val="left" w:pos="0"/>
        </w:tabs>
        <w:ind w:left="936" w:hanging="360"/>
      </w:pPr>
      <w:rPr>
        <w:rFonts w:ascii="Symbol" w:hAnsi="Symbol" w:cs="Symbol" w:hint="default"/>
      </w:rPr>
    </w:lvl>
    <w:lvl w:ilvl="1">
      <w:start w:val="1"/>
      <w:numFmt w:val="bullet"/>
      <w:lvlText w:val="o"/>
      <w:lvlJc w:val="left"/>
      <w:pPr>
        <w:tabs>
          <w:tab w:val="left" w:pos="0"/>
        </w:tabs>
        <w:ind w:left="1656" w:hanging="360"/>
      </w:pPr>
      <w:rPr>
        <w:rFonts w:ascii="Courier New" w:hAnsi="Courier New" w:cs="Courier New" w:hint="default"/>
      </w:rPr>
    </w:lvl>
    <w:lvl w:ilvl="2">
      <w:start w:val="1"/>
      <w:numFmt w:val="bullet"/>
      <w:lvlText w:val=""/>
      <w:lvlJc w:val="left"/>
      <w:pPr>
        <w:tabs>
          <w:tab w:val="left" w:pos="0"/>
        </w:tabs>
        <w:ind w:left="2376" w:hanging="360"/>
      </w:pPr>
      <w:rPr>
        <w:rFonts w:ascii="Wingdings" w:hAnsi="Wingdings" w:cs="Wingdings" w:hint="default"/>
      </w:rPr>
    </w:lvl>
    <w:lvl w:ilvl="3">
      <w:start w:val="1"/>
      <w:numFmt w:val="bullet"/>
      <w:lvlText w:val=""/>
      <w:lvlJc w:val="left"/>
      <w:pPr>
        <w:tabs>
          <w:tab w:val="left" w:pos="0"/>
        </w:tabs>
        <w:ind w:left="3096" w:hanging="360"/>
      </w:pPr>
      <w:rPr>
        <w:rFonts w:ascii="Symbol" w:hAnsi="Symbol" w:cs="Symbol" w:hint="default"/>
      </w:rPr>
    </w:lvl>
    <w:lvl w:ilvl="4">
      <w:start w:val="1"/>
      <w:numFmt w:val="bullet"/>
      <w:lvlText w:val="o"/>
      <w:lvlJc w:val="left"/>
      <w:pPr>
        <w:tabs>
          <w:tab w:val="left" w:pos="0"/>
        </w:tabs>
        <w:ind w:left="3816" w:hanging="360"/>
      </w:pPr>
      <w:rPr>
        <w:rFonts w:ascii="Courier New" w:hAnsi="Courier New" w:cs="Courier New" w:hint="default"/>
      </w:rPr>
    </w:lvl>
    <w:lvl w:ilvl="5">
      <w:start w:val="1"/>
      <w:numFmt w:val="bullet"/>
      <w:lvlText w:val=""/>
      <w:lvlJc w:val="left"/>
      <w:pPr>
        <w:tabs>
          <w:tab w:val="left" w:pos="0"/>
        </w:tabs>
        <w:ind w:left="4536" w:hanging="360"/>
      </w:pPr>
      <w:rPr>
        <w:rFonts w:ascii="Wingdings" w:hAnsi="Wingdings" w:cs="Wingdings" w:hint="default"/>
      </w:rPr>
    </w:lvl>
    <w:lvl w:ilvl="6">
      <w:start w:val="1"/>
      <w:numFmt w:val="bullet"/>
      <w:lvlText w:val=""/>
      <w:lvlJc w:val="left"/>
      <w:pPr>
        <w:tabs>
          <w:tab w:val="left" w:pos="0"/>
        </w:tabs>
        <w:ind w:left="5256" w:hanging="360"/>
      </w:pPr>
      <w:rPr>
        <w:rFonts w:ascii="Symbol" w:hAnsi="Symbol" w:cs="Symbol" w:hint="default"/>
      </w:rPr>
    </w:lvl>
    <w:lvl w:ilvl="7">
      <w:start w:val="1"/>
      <w:numFmt w:val="bullet"/>
      <w:lvlText w:val="o"/>
      <w:lvlJc w:val="left"/>
      <w:pPr>
        <w:tabs>
          <w:tab w:val="left" w:pos="0"/>
        </w:tabs>
        <w:ind w:left="5976" w:hanging="360"/>
      </w:pPr>
      <w:rPr>
        <w:rFonts w:ascii="Courier New" w:hAnsi="Courier New" w:cs="Courier New" w:hint="default"/>
      </w:rPr>
    </w:lvl>
    <w:lvl w:ilvl="8">
      <w:start w:val="1"/>
      <w:numFmt w:val="bullet"/>
      <w:lvlText w:val=""/>
      <w:lvlJc w:val="left"/>
      <w:pPr>
        <w:tabs>
          <w:tab w:val="left" w:pos="0"/>
        </w:tabs>
        <w:ind w:left="6696" w:hanging="360"/>
      </w:pPr>
      <w:rPr>
        <w:rFonts w:ascii="Wingdings" w:hAnsi="Wingdings" w:cs="Wingdings" w:hint="default"/>
      </w:rPr>
    </w:lvl>
  </w:abstractNum>
  <w:abstractNum w:abstractNumId="38" w15:restartNumberingAfterBreak="0">
    <w:nsid w:val="63724B72"/>
    <w:multiLevelType w:val="multilevel"/>
    <w:tmpl w:val="63724B7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63724B7D"/>
    <w:multiLevelType w:val="multilevel"/>
    <w:tmpl w:val="63724B7D"/>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0" w15:restartNumberingAfterBreak="0">
    <w:nsid w:val="63724B88"/>
    <w:multiLevelType w:val="multilevel"/>
    <w:tmpl w:val="63724B88"/>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1" w15:restartNumberingAfterBreak="0">
    <w:nsid w:val="63724B93"/>
    <w:multiLevelType w:val="multilevel"/>
    <w:tmpl w:val="63724B93"/>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42" w15:restartNumberingAfterBreak="0">
    <w:nsid w:val="63724B9E"/>
    <w:multiLevelType w:val="multilevel"/>
    <w:tmpl w:val="63724B9E"/>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3" w15:restartNumberingAfterBreak="0">
    <w:nsid w:val="63724BA9"/>
    <w:multiLevelType w:val="multilevel"/>
    <w:tmpl w:val="63724BA9"/>
    <w:lvl w:ilvl="0">
      <w:start w:val="1"/>
      <w:numFmt w:val="bullet"/>
      <w:lvlText w:val=""/>
      <w:lvlJc w:val="left"/>
      <w:pPr>
        <w:tabs>
          <w:tab w:val="left" w:pos="0"/>
        </w:tabs>
        <w:ind w:left="848" w:hanging="400"/>
      </w:pPr>
      <w:rPr>
        <w:rFonts w:ascii="Wingdings" w:hAnsi="Wingdings" w:cs="Wingdings" w:hint="default"/>
      </w:rPr>
    </w:lvl>
    <w:lvl w:ilvl="1">
      <w:start w:val="1"/>
      <w:numFmt w:val="bullet"/>
      <w:lvlText w:val=""/>
      <w:lvlJc w:val="left"/>
      <w:pPr>
        <w:tabs>
          <w:tab w:val="left" w:pos="0"/>
        </w:tabs>
        <w:ind w:left="1248" w:hanging="400"/>
      </w:pPr>
      <w:rPr>
        <w:rFonts w:ascii="Wingdings" w:hAnsi="Wingdings" w:cs="Wingdings" w:hint="default"/>
      </w:rPr>
    </w:lvl>
    <w:lvl w:ilvl="2">
      <w:start w:val="1"/>
      <w:numFmt w:val="bullet"/>
      <w:lvlText w:val=""/>
      <w:lvlJc w:val="left"/>
      <w:pPr>
        <w:tabs>
          <w:tab w:val="left" w:pos="0"/>
        </w:tabs>
        <w:ind w:left="1648" w:hanging="400"/>
      </w:pPr>
      <w:rPr>
        <w:rFonts w:ascii="Wingdings" w:hAnsi="Wingdings" w:cs="Wingdings" w:hint="default"/>
      </w:rPr>
    </w:lvl>
    <w:lvl w:ilvl="3">
      <w:start w:val="1"/>
      <w:numFmt w:val="bullet"/>
      <w:lvlText w:val=""/>
      <w:lvlJc w:val="left"/>
      <w:pPr>
        <w:tabs>
          <w:tab w:val="left" w:pos="0"/>
        </w:tabs>
        <w:ind w:left="2048" w:hanging="400"/>
      </w:pPr>
      <w:rPr>
        <w:rFonts w:ascii="Wingdings" w:hAnsi="Wingdings" w:cs="Wingdings" w:hint="default"/>
      </w:rPr>
    </w:lvl>
    <w:lvl w:ilvl="4">
      <w:start w:val="1"/>
      <w:numFmt w:val="bullet"/>
      <w:lvlText w:val=""/>
      <w:lvlJc w:val="left"/>
      <w:pPr>
        <w:tabs>
          <w:tab w:val="left" w:pos="0"/>
        </w:tabs>
        <w:ind w:left="2448" w:hanging="400"/>
      </w:pPr>
      <w:rPr>
        <w:rFonts w:ascii="Wingdings" w:hAnsi="Wingdings" w:cs="Wingdings" w:hint="default"/>
      </w:rPr>
    </w:lvl>
    <w:lvl w:ilvl="5">
      <w:start w:val="1"/>
      <w:numFmt w:val="bullet"/>
      <w:lvlText w:val=""/>
      <w:lvlJc w:val="left"/>
      <w:pPr>
        <w:tabs>
          <w:tab w:val="left" w:pos="0"/>
        </w:tabs>
        <w:ind w:left="2848" w:hanging="400"/>
      </w:pPr>
      <w:rPr>
        <w:rFonts w:ascii="Wingdings" w:hAnsi="Wingdings" w:cs="Wingdings" w:hint="default"/>
      </w:rPr>
    </w:lvl>
    <w:lvl w:ilvl="6">
      <w:start w:val="1"/>
      <w:numFmt w:val="bullet"/>
      <w:lvlText w:val=""/>
      <w:lvlJc w:val="left"/>
      <w:pPr>
        <w:tabs>
          <w:tab w:val="left" w:pos="0"/>
        </w:tabs>
        <w:ind w:left="3248" w:hanging="400"/>
      </w:pPr>
      <w:rPr>
        <w:rFonts w:ascii="Wingdings" w:hAnsi="Wingdings" w:cs="Wingdings" w:hint="default"/>
      </w:rPr>
    </w:lvl>
    <w:lvl w:ilvl="7">
      <w:start w:val="1"/>
      <w:numFmt w:val="bullet"/>
      <w:lvlText w:val=""/>
      <w:lvlJc w:val="left"/>
      <w:pPr>
        <w:tabs>
          <w:tab w:val="left" w:pos="0"/>
        </w:tabs>
        <w:ind w:left="3648" w:hanging="400"/>
      </w:pPr>
      <w:rPr>
        <w:rFonts w:ascii="Wingdings" w:hAnsi="Wingdings" w:cs="Wingdings" w:hint="default"/>
      </w:rPr>
    </w:lvl>
    <w:lvl w:ilvl="8">
      <w:start w:val="1"/>
      <w:numFmt w:val="bullet"/>
      <w:lvlText w:val=""/>
      <w:lvlJc w:val="left"/>
      <w:pPr>
        <w:tabs>
          <w:tab w:val="left" w:pos="0"/>
        </w:tabs>
        <w:ind w:left="4048" w:hanging="400"/>
      </w:pPr>
      <w:rPr>
        <w:rFonts w:ascii="Wingdings" w:hAnsi="Wingdings" w:cs="Wingdings" w:hint="default"/>
      </w:rPr>
    </w:lvl>
  </w:abstractNum>
  <w:abstractNum w:abstractNumId="44" w15:restartNumberingAfterBreak="0">
    <w:nsid w:val="63724BB4"/>
    <w:multiLevelType w:val="multilevel"/>
    <w:tmpl w:val="63724BB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15:restartNumberingAfterBreak="0">
    <w:nsid w:val="63724BBF"/>
    <w:multiLevelType w:val="multilevel"/>
    <w:tmpl w:val="63724BBF"/>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6" w15:restartNumberingAfterBreak="0">
    <w:nsid w:val="63724BCA"/>
    <w:multiLevelType w:val="multilevel"/>
    <w:tmpl w:val="63724BCA"/>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7" w15:restartNumberingAfterBreak="0">
    <w:nsid w:val="63724BD5"/>
    <w:multiLevelType w:val="multilevel"/>
    <w:tmpl w:val="63724BD5"/>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8" w15:restartNumberingAfterBreak="0">
    <w:nsid w:val="63724BE0"/>
    <w:multiLevelType w:val="multilevel"/>
    <w:tmpl w:val="63724BE0"/>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9" w15:restartNumberingAfterBreak="0">
    <w:nsid w:val="63724BEB"/>
    <w:multiLevelType w:val="multilevel"/>
    <w:tmpl w:val="63724BEB"/>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50" w15:restartNumberingAfterBreak="0">
    <w:nsid w:val="63724BF6"/>
    <w:multiLevelType w:val="multilevel"/>
    <w:tmpl w:val="63724BF6"/>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51" w15:restartNumberingAfterBreak="0">
    <w:nsid w:val="63724C01"/>
    <w:multiLevelType w:val="multilevel"/>
    <w:tmpl w:val="63724C01"/>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52" w15:restartNumberingAfterBreak="0">
    <w:nsid w:val="63724C0C"/>
    <w:multiLevelType w:val="multilevel"/>
    <w:tmpl w:val="63724C0C"/>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53" w15:restartNumberingAfterBreak="0">
    <w:nsid w:val="63724C17"/>
    <w:multiLevelType w:val="multilevel"/>
    <w:tmpl w:val="63724C17"/>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54" w15:restartNumberingAfterBreak="0">
    <w:nsid w:val="63724C22"/>
    <w:multiLevelType w:val="multilevel"/>
    <w:tmpl w:val="63724C22"/>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55" w15:restartNumberingAfterBreak="0">
    <w:nsid w:val="63724C2D"/>
    <w:multiLevelType w:val="multilevel"/>
    <w:tmpl w:val="63724C2D"/>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56" w15:restartNumberingAfterBreak="0">
    <w:nsid w:val="63724C38"/>
    <w:multiLevelType w:val="multilevel"/>
    <w:tmpl w:val="63724C38"/>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57" w15:restartNumberingAfterBreak="0">
    <w:nsid w:val="63724C43"/>
    <w:multiLevelType w:val="multilevel"/>
    <w:tmpl w:val="63724C43"/>
    <w:lvl w:ilvl="0">
      <w:numFmt w:val="bullet"/>
      <w:lvlText w:val=""/>
      <w:lvlJc w:val="left"/>
      <w:pPr>
        <w:tabs>
          <w:tab w:val="left" w:pos="0"/>
        </w:tabs>
        <w:ind w:left="840" w:hanging="420"/>
      </w:pPr>
      <w:rPr>
        <w:rFonts w:ascii="Symbol" w:hAnsi="Symbol" w:cs="Symbol"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58" w15:restartNumberingAfterBreak="0">
    <w:nsid w:val="63724C4E"/>
    <w:multiLevelType w:val="multilevel"/>
    <w:tmpl w:val="63724C4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9" w15:restartNumberingAfterBreak="0">
    <w:nsid w:val="63724C59"/>
    <w:multiLevelType w:val="multilevel"/>
    <w:tmpl w:val="63724C59"/>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60" w15:restartNumberingAfterBreak="0">
    <w:nsid w:val="63724C64"/>
    <w:multiLevelType w:val="multilevel"/>
    <w:tmpl w:val="63724C6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1" w15:restartNumberingAfterBreak="0">
    <w:nsid w:val="63724C6F"/>
    <w:multiLevelType w:val="multilevel"/>
    <w:tmpl w:val="63724C6F"/>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2" w15:restartNumberingAfterBreak="0">
    <w:nsid w:val="63724C7A"/>
    <w:multiLevelType w:val="multilevel"/>
    <w:tmpl w:val="63724C7A"/>
    <w:lvl w:ilvl="0">
      <w:start w:val="1"/>
      <w:numFmt w:val="bullet"/>
      <w:lvlText w:val=""/>
      <w:lvlJc w:val="left"/>
      <w:pPr>
        <w:tabs>
          <w:tab w:val="left" w:pos="0"/>
        </w:tabs>
        <w:ind w:left="1152" w:hanging="360"/>
      </w:pPr>
      <w:rPr>
        <w:rFonts w:ascii="Symbol" w:hAnsi="Symbol" w:cs="Symbol" w:hint="default"/>
      </w:rPr>
    </w:lvl>
    <w:lvl w:ilvl="1">
      <w:start w:val="1"/>
      <w:numFmt w:val="bullet"/>
      <w:lvlText w:val="o"/>
      <w:lvlJc w:val="left"/>
      <w:pPr>
        <w:tabs>
          <w:tab w:val="left" w:pos="0"/>
        </w:tabs>
        <w:ind w:left="1872" w:hanging="360"/>
      </w:pPr>
      <w:rPr>
        <w:rFonts w:ascii="Courier New" w:hAnsi="Courier New" w:cs="Courier New" w:hint="default"/>
      </w:rPr>
    </w:lvl>
    <w:lvl w:ilvl="2">
      <w:start w:val="1"/>
      <w:numFmt w:val="bullet"/>
      <w:lvlText w:val=""/>
      <w:lvlJc w:val="left"/>
      <w:pPr>
        <w:tabs>
          <w:tab w:val="left" w:pos="0"/>
        </w:tabs>
        <w:ind w:left="2592" w:hanging="360"/>
      </w:pPr>
      <w:rPr>
        <w:rFonts w:ascii="Wingdings" w:hAnsi="Wingdings" w:cs="Wingdings" w:hint="default"/>
      </w:rPr>
    </w:lvl>
    <w:lvl w:ilvl="3">
      <w:start w:val="1"/>
      <w:numFmt w:val="bullet"/>
      <w:lvlText w:val=""/>
      <w:lvlJc w:val="left"/>
      <w:pPr>
        <w:tabs>
          <w:tab w:val="left" w:pos="0"/>
        </w:tabs>
        <w:ind w:left="3312" w:hanging="360"/>
      </w:pPr>
      <w:rPr>
        <w:rFonts w:ascii="Symbol" w:hAnsi="Symbol" w:cs="Symbol" w:hint="default"/>
      </w:rPr>
    </w:lvl>
    <w:lvl w:ilvl="4">
      <w:start w:val="1"/>
      <w:numFmt w:val="bullet"/>
      <w:lvlText w:val="o"/>
      <w:lvlJc w:val="left"/>
      <w:pPr>
        <w:tabs>
          <w:tab w:val="left" w:pos="0"/>
        </w:tabs>
        <w:ind w:left="4032" w:hanging="360"/>
      </w:pPr>
      <w:rPr>
        <w:rFonts w:ascii="Courier New" w:hAnsi="Courier New" w:cs="Courier New" w:hint="default"/>
      </w:rPr>
    </w:lvl>
    <w:lvl w:ilvl="5">
      <w:start w:val="1"/>
      <w:numFmt w:val="bullet"/>
      <w:lvlText w:val=""/>
      <w:lvlJc w:val="left"/>
      <w:pPr>
        <w:tabs>
          <w:tab w:val="left" w:pos="0"/>
        </w:tabs>
        <w:ind w:left="4752" w:hanging="360"/>
      </w:pPr>
      <w:rPr>
        <w:rFonts w:ascii="Wingdings" w:hAnsi="Wingdings" w:cs="Wingdings" w:hint="default"/>
      </w:rPr>
    </w:lvl>
    <w:lvl w:ilvl="6">
      <w:start w:val="1"/>
      <w:numFmt w:val="bullet"/>
      <w:lvlText w:val=""/>
      <w:lvlJc w:val="left"/>
      <w:pPr>
        <w:tabs>
          <w:tab w:val="left" w:pos="0"/>
        </w:tabs>
        <w:ind w:left="5472" w:hanging="360"/>
      </w:pPr>
      <w:rPr>
        <w:rFonts w:ascii="Symbol" w:hAnsi="Symbol" w:cs="Symbol" w:hint="default"/>
      </w:rPr>
    </w:lvl>
    <w:lvl w:ilvl="7">
      <w:start w:val="1"/>
      <w:numFmt w:val="bullet"/>
      <w:lvlText w:val="o"/>
      <w:lvlJc w:val="left"/>
      <w:pPr>
        <w:tabs>
          <w:tab w:val="left" w:pos="0"/>
        </w:tabs>
        <w:ind w:left="6192" w:hanging="360"/>
      </w:pPr>
      <w:rPr>
        <w:rFonts w:ascii="Courier New" w:hAnsi="Courier New" w:cs="Courier New" w:hint="default"/>
      </w:rPr>
    </w:lvl>
    <w:lvl w:ilvl="8">
      <w:start w:val="1"/>
      <w:numFmt w:val="bullet"/>
      <w:lvlText w:val=""/>
      <w:lvlJc w:val="left"/>
      <w:pPr>
        <w:tabs>
          <w:tab w:val="left" w:pos="0"/>
        </w:tabs>
        <w:ind w:left="6912" w:hanging="360"/>
      </w:pPr>
      <w:rPr>
        <w:rFonts w:ascii="Wingdings" w:hAnsi="Wingdings" w:cs="Wingdings" w:hint="default"/>
      </w:rPr>
    </w:lvl>
  </w:abstractNum>
  <w:abstractNum w:abstractNumId="63" w15:restartNumberingAfterBreak="0">
    <w:nsid w:val="63724C85"/>
    <w:multiLevelType w:val="multilevel"/>
    <w:tmpl w:val="63724C8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15:restartNumberingAfterBreak="0">
    <w:nsid w:val="63724C90"/>
    <w:multiLevelType w:val="multilevel"/>
    <w:tmpl w:val="63724C90"/>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5" w15:restartNumberingAfterBreak="0">
    <w:nsid w:val="63724C9B"/>
    <w:multiLevelType w:val="multilevel"/>
    <w:tmpl w:val="63724C9B"/>
    <w:lvl w:ilvl="0">
      <w:start w:val="1"/>
      <w:numFmt w:val="bullet"/>
      <w:lvlText w:val=""/>
      <w:lvlJc w:val="left"/>
      <w:pPr>
        <w:tabs>
          <w:tab w:val="left" w:pos="0"/>
        </w:tabs>
        <w:ind w:left="1008" w:hanging="360"/>
      </w:pPr>
      <w:rPr>
        <w:rFonts w:ascii="Symbol" w:hAnsi="Symbol" w:cs="Symbol" w:hint="default"/>
      </w:rPr>
    </w:lvl>
    <w:lvl w:ilvl="1">
      <w:start w:val="1"/>
      <w:numFmt w:val="bullet"/>
      <w:lvlText w:val="o"/>
      <w:lvlJc w:val="left"/>
      <w:pPr>
        <w:tabs>
          <w:tab w:val="left" w:pos="0"/>
        </w:tabs>
        <w:ind w:left="1728" w:hanging="360"/>
      </w:pPr>
      <w:rPr>
        <w:rFonts w:ascii="Courier New" w:hAnsi="Courier New" w:cs="Courier New" w:hint="default"/>
      </w:rPr>
    </w:lvl>
    <w:lvl w:ilvl="2">
      <w:start w:val="1"/>
      <w:numFmt w:val="bullet"/>
      <w:lvlText w:val=""/>
      <w:lvlJc w:val="left"/>
      <w:pPr>
        <w:tabs>
          <w:tab w:val="left" w:pos="0"/>
        </w:tabs>
        <w:ind w:left="2448" w:hanging="360"/>
      </w:pPr>
      <w:rPr>
        <w:rFonts w:ascii="Wingdings" w:hAnsi="Wingdings" w:cs="Wingdings" w:hint="default"/>
      </w:rPr>
    </w:lvl>
    <w:lvl w:ilvl="3">
      <w:start w:val="1"/>
      <w:numFmt w:val="bullet"/>
      <w:lvlText w:val=""/>
      <w:lvlJc w:val="left"/>
      <w:pPr>
        <w:tabs>
          <w:tab w:val="left" w:pos="0"/>
        </w:tabs>
        <w:ind w:left="3168" w:hanging="360"/>
      </w:pPr>
      <w:rPr>
        <w:rFonts w:ascii="Symbol" w:hAnsi="Symbol" w:cs="Symbol" w:hint="default"/>
      </w:rPr>
    </w:lvl>
    <w:lvl w:ilvl="4">
      <w:start w:val="1"/>
      <w:numFmt w:val="bullet"/>
      <w:lvlText w:val="o"/>
      <w:lvlJc w:val="left"/>
      <w:pPr>
        <w:tabs>
          <w:tab w:val="left" w:pos="0"/>
        </w:tabs>
        <w:ind w:left="3888" w:hanging="360"/>
      </w:pPr>
      <w:rPr>
        <w:rFonts w:ascii="Courier New" w:hAnsi="Courier New" w:cs="Courier New" w:hint="default"/>
      </w:rPr>
    </w:lvl>
    <w:lvl w:ilvl="5">
      <w:start w:val="1"/>
      <w:numFmt w:val="bullet"/>
      <w:lvlText w:val=""/>
      <w:lvlJc w:val="left"/>
      <w:pPr>
        <w:tabs>
          <w:tab w:val="left" w:pos="0"/>
        </w:tabs>
        <w:ind w:left="4608" w:hanging="360"/>
      </w:pPr>
      <w:rPr>
        <w:rFonts w:ascii="Wingdings" w:hAnsi="Wingdings" w:cs="Wingdings" w:hint="default"/>
      </w:rPr>
    </w:lvl>
    <w:lvl w:ilvl="6">
      <w:start w:val="1"/>
      <w:numFmt w:val="bullet"/>
      <w:lvlText w:val=""/>
      <w:lvlJc w:val="left"/>
      <w:pPr>
        <w:tabs>
          <w:tab w:val="left" w:pos="0"/>
        </w:tabs>
        <w:ind w:left="5328" w:hanging="360"/>
      </w:pPr>
      <w:rPr>
        <w:rFonts w:ascii="Symbol" w:hAnsi="Symbol" w:cs="Symbol" w:hint="default"/>
      </w:rPr>
    </w:lvl>
    <w:lvl w:ilvl="7">
      <w:start w:val="1"/>
      <w:numFmt w:val="bullet"/>
      <w:lvlText w:val="o"/>
      <w:lvlJc w:val="left"/>
      <w:pPr>
        <w:tabs>
          <w:tab w:val="left" w:pos="0"/>
        </w:tabs>
        <w:ind w:left="6048" w:hanging="360"/>
      </w:pPr>
      <w:rPr>
        <w:rFonts w:ascii="Courier New" w:hAnsi="Courier New" w:cs="Courier New" w:hint="default"/>
      </w:rPr>
    </w:lvl>
    <w:lvl w:ilvl="8">
      <w:start w:val="1"/>
      <w:numFmt w:val="bullet"/>
      <w:lvlText w:val=""/>
      <w:lvlJc w:val="left"/>
      <w:pPr>
        <w:tabs>
          <w:tab w:val="left" w:pos="0"/>
        </w:tabs>
        <w:ind w:left="6768" w:hanging="360"/>
      </w:pPr>
      <w:rPr>
        <w:rFonts w:ascii="Wingdings" w:hAnsi="Wingdings" w:cs="Wingdings" w:hint="default"/>
      </w:rPr>
    </w:lvl>
  </w:abstractNum>
  <w:abstractNum w:abstractNumId="66" w15:restartNumberingAfterBreak="0">
    <w:nsid w:val="63724CA6"/>
    <w:multiLevelType w:val="multilevel"/>
    <w:tmpl w:val="63724CA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7" w15:restartNumberingAfterBreak="0">
    <w:nsid w:val="63724CB1"/>
    <w:multiLevelType w:val="multilevel"/>
    <w:tmpl w:val="63724CB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8" w15:restartNumberingAfterBreak="0">
    <w:nsid w:val="63724CBC"/>
    <w:multiLevelType w:val="multilevel"/>
    <w:tmpl w:val="63724CB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9" w15:restartNumberingAfterBreak="0">
    <w:nsid w:val="63724CC7"/>
    <w:multiLevelType w:val="multilevel"/>
    <w:tmpl w:val="63724CC7"/>
    <w:lvl w:ilvl="0">
      <w:start w:val="1"/>
      <w:numFmt w:val="bullet"/>
      <w:lvlText w:val=""/>
      <w:lvlJc w:val="left"/>
      <w:pPr>
        <w:tabs>
          <w:tab w:val="left" w:pos="2016"/>
        </w:tabs>
        <w:ind w:left="2016" w:hanging="360"/>
      </w:pPr>
      <w:rPr>
        <w:rFonts w:ascii="Symbol" w:hAnsi="Symbol" w:cs="Symbol" w:hint="default"/>
      </w:rPr>
    </w:lvl>
    <w:lvl w:ilvl="1">
      <w:start w:val="1"/>
      <w:numFmt w:val="bullet"/>
      <w:lvlText w:val="◦"/>
      <w:lvlJc w:val="left"/>
      <w:pPr>
        <w:tabs>
          <w:tab w:val="left" w:pos="2376"/>
        </w:tabs>
        <w:ind w:left="2376" w:hanging="360"/>
      </w:pPr>
      <w:rPr>
        <w:rFonts w:ascii="OpenSymbol" w:hAnsi="OpenSymbol" w:cs="OpenSymbol" w:hint="default"/>
      </w:rPr>
    </w:lvl>
    <w:lvl w:ilvl="2">
      <w:start w:val="1"/>
      <w:numFmt w:val="bullet"/>
      <w:lvlText w:val="▪"/>
      <w:lvlJc w:val="left"/>
      <w:pPr>
        <w:tabs>
          <w:tab w:val="left" w:pos="2736"/>
        </w:tabs>
        <w:ind w:left="2736" w:hanging="360"/>
      </w:pPr>
      <w:rPr>
        <w:rFonts w:ascii="OpenSymbol" w:hAnsi="OpenSymbol" w:cs="OpenSymbol" w:hint="default"/>
      </w:rPr>
    </w:lvl>
    <w:lvl w:ilvl="3">
      <w:start w:val="1"/>
      <w:numFmt w:val="bullet"/>
      <w:lvlText w:val=""/>
      <w:lvlJc w:val="left"/>
      <w:pPr>
        <w:tabs>
          <w:tab w:val="left" w:pos="3096"/>
        </w:tabs>
        <w:ind w:left="3096" w:hanging="360"/>
      </w:pPr>
      <w:rPr>
        <w:rFonts w:ascii="Symbol" w:hAnsi="Symbol" w:cs="Symbol" w:hint="default"/>
      </w:rPr>
    </w:lvl>
    <w:lvl w:ilvl="4">
      <w:start w:val="1"/>
      <w:numFmt w:val="bullet"/>
      <w:lvlText w:val="◦"/>
      <w:lvlJc w:val="left"/>
      <w:pPr>
        <w:tabs>
          <w:tab w:val="left" w:pos="3456"/>
        </w:tabs>
        <w:ind w:left="3456" w:hanging="360"/>
      </w:pPr>
      <w:rPr>
        <w:rFonts w:ascii="OpenSymbol" w:hAnsi="OpenSymbol" w:cs="OpenSymbol" w:hint="default"/>
      </w:rPr>
    </w:lvl>
    <w:lvl w:ilvl="5">
      <w:start w:val="1"/>
      <w:numFmt w:val="bullet"/>
      <w:lvlText w:val="▪"/>
      <w:lvlJc w:val="left"/>
      <w:pPr>
        <w:tabs>
          <w:tab w:val="left" w:pos="3816"/>
        </w:tabs>
        <w:ind w:left="3816" w:hanging="360"/>
      </w:pPr>
      <w:rPr>
        <w:rFonts w:ascii="OpenSymbol" w:hAnsi="OpenSymbol" w:cs="OpenSymbol" w:hint="default"/>
      </w:rPr>
    </w:lvl>
    <w:lvl w:ilvl="6">
      <w:start w:val="1"/>
      <w:numFmt w:val="bullet"/>
      <w:lvlText w:val=""/>
      <w:lvlJc w:val="left"/>
      <w:pPr>
        <w:tabs>
          <w:tab w:val="left" w:pos="4176"/>
        </w:tabs>
        <w:ind w:left="4176" w:hanging="360"/>
      </w:pPr>
      <w:rPr>
        <w:rFonts w:ascii="Symbol" w:hAnsi="Symbol" w:cs="Symbol" w:hint="default"/>
      </w:rPr>
    </w:lvl>
    <w:lvl w:ilvl="7">
      <w:start w:val="1"/>
      <w:numFmt w:val="bullet"/>
      <w:lvlText w:val="◦"/>
      <w:lvlJc w:val="left"/>
      <w:pPr>
        <w:tabs>
          <w:tab w:val="left" w:pos="4536"/>
        </w:tabs>
        <w:ind w:left="4536" w:hanging="360"/>
      </w:pPr>
      <w:rPr>
        <w:rFonts w:ascii="OpenSymbol" w:hAnsi="OpenSymbol" w:cs="OpenSymbol" w:hint="default"/>
      </w:rPr>
    </w:lvl>
    <w:lvl w:ilvl="8">
      <w:start w:val="1"/>
      <w:numFmt w:val="bullet"/>
      <w:lvlText w:val="▪"/>
      <w:lvlJc w:val="left"/>
      <w:pPr>
        <w:tabs>
          <w:tab w:val="left" w:pos="4896"/>
        </w:tabs>
        <w:ind w:left="4896" w:hanging="360"/>
      </w:pPr>
      <w:rPr>
        <w:rFonts w:ascii="OpenSymbol" w:hAnsi="OpenSymbol" w:cs="OpenSymbol" w:hint="default"/>
      </w:rPr>
    </w:lvl>
  </w:abstractNum>
  <w:abstractNum w:abstractNumId="70" w15:restartNumberingAfterBreak="0">
    <w:nsid w:val="63724CD2"/>
    <w:multiLevelType w:val="multilevel"/>
    <w:tmpl w:val="63724CD2"/>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1" w15:restartNumberingAfterBreak="0">
    <w:nsid w:val="63724CDD"/>
    <w:multiLevelType w:val="multilevel"/>
    <w:tmpl w:val="63724CDD"/>
    <w:lvl w:ilvl="0">
      <w:start w:val="1"/>
      <w:numFmt w:val="bullet"/>
      <w:lvlText w:val=""/>
      <w:lvlJc w:val="left"/>
      <w:pPr>
        <w:tabs>
          <w:tab w:val="left" w:pos="0"/>
        </w:tabs>
        <w:ind w:left="1008" w:hanging="360"/>
      </w:pPr>
      <w:rPr>
        <w:rFonts w:ascii="Symbol" w:hAnsi="Symbol" w:cs="Symbol" w:hint="default"/>
      </w:rPr>
    </w:lvl>
    <w:lvl w:ilvl="1">
      <w:start w:val="1"/>
      <w:numFmt w:val="bullet"/>
      <w:lvlText w:val="o"/>
      <w:lvlJc w:val="left"/>
      <w:pPr>
        <w:tabs>
          <w:tab w:val="left" w:pos="0"/>
        </w:tabs>
        <w:ind w:left="1728" w:hanging="360"/>
      </w:pPr>
      <w:rPr>
        <w:rFonts w:ascii="Courier New" w:hAnsi="Courier New" w:cs="Courier New" w:hint="default"/>
      </w:rPr>
    </w:lvl>
    <w:lvl w:ilvl="2">
      <w:start w:val="1"/>
      <w:numFmt w:val="bullet"/>
      <w:lvlText w:val=""/>
      <w:lvlJc w:val="left"/>
      <w:pPr>
        <w:tabs>
          <w:tab w:val="left" w:pos="0"/>
        </w:tabs>
        <w:ind w:left="2448" w:hanging="360"/>
      </w:pPr>
      <w:rPr>
        <w:rFonts w:ascii="Wingdings" w:hAnsi="Wingdings" w:cs="Wingdings" w:hint="default"/>
      </w:rPr>
    </w:lvl>
    <w:lvl w:ilvl="3">
      <w:start w:val="1"/>
      <w:numFmt w:val="bullet"/>
      <w:lvlText w:val=""/>
      <w:lvlJc w:val="left"/>
      <w:pPr>
        <w:tabs>
          <w:tab w:val="left" w:pos="0"/>
        </w:tabs>
        <w:ind w:left="3168" w:hanging="360"/>
      </w:pPr>
      <w:rPr>
        <w:rFonts w:ascii="Symbol" w:hAnsi="Symbol" w:cs="Symbol" w:hint="default"/>
      </w:rPr>
    </w:lvl>
    <w:lvl w:ilvl="4">
      <w:start w:val="1"/>
      <w:numFmt w:val="bullet"/>
      <w:lvlText w:val="o"/>
      <w:lvlJc w:val="left"/>
      <w:pPr>
        <w:tabs>
          <w:tab w:val="left" w:pos="0"/>
        </w:tabs>
        <w:ind w:left="3888" w:hanging="360"/>
      </w:pPr>
      <w:rPr>
        <w:rFonts w:ascii="Courier New" w:hAnsi="Courier New" w:cs="Courier New" w:hint="default"/>
      </w:rPr>
    </w:lvl>
    <w:lvl w:ilvl="5">
      <w:start w:val="1"/>
      <w:numFmt w:val="bullet"/>
      <w:lvlText w:val=""/>
      <w:lvlJc w:val="left"/>
      <w:pPr>
        <w:tabs>
          <w:tab w:val="left" w:pos="0"/>
        </w:tabs>
        <w:ind w:left="4608" w:hanging="360"/>
      </w:pPr>
      <w:rPr>
        <w:rFonts w:ascii="Wingdings" w:hAnsi="Wingdings" w:cs="Wingdings" w:hint="default"/>
      </w:rPr>
    </w:lvl>
    <w:lvl w:ilvl="6">
      <w:start w:val="1"/>
      <w:numFmt w:val="bullet"/>
      <w:lvlText w:val=""/>
      <w:lvlJc w:val="left"/>
      <w:pPr>
        <w:tabs>
          <w:tab w:val="left" w:pos="0"/>
        </w:tabs>
        <w:ind w:left="5328" w:hanging="360"/>
      </w:pPr>
      <w:rPr>
        <w:rFonts w:ascii="Symbol" w:hAnsi="Symbol" w:cs="Symbol" w:hint="default"/>
      </w:rPr>
    </w:lvl>
    <w:lvl w:ilvl="7">
      <w:start w:val="1"/>
      <w:numFmt w:val="bullet"/>
      <w:lvlText w:val="o"/>
      <w:lvlJc w:val="left"/>
      <w:pPr>
        <w:tabs>
          <w:tab w:val="left" w:pos="0"/>
        </w:tabs>
        <w:ind w:left="6048" w:hanging="360"/>
      </w:pPr>
      <w:rPr>
        <w:rFonts w:ascii="Courier New" w:hAnsi="Courier New" w:cs="Courier New" w:hint="default"/>
      </w:rPr>
    </w:lvl>
    <w:lvl w:ilvl="8">
      <w:start w:val="1"/>
      <w:numFmt w:val="bullet"/>
      <w:lvlText w:val=""/>
      <w:lvlJc w:val="left"/>
      <w:pPr>
        <w:tabs>
          <w:tab w:val="left" w:pos="0"/>
        </w:tabs>
        <w:ind w:left="6768" w:hanging="360"/>
      </w:pPr>
      <w:rPr>
        <w:rFonts w:ascii="Wingdings" w:hAnsi="Wingdings" w:cs="Wingdings" w:hint="default"/>
      </w:rPr>
    </w:lvl>
  </w:abstractNum>
  <w:abstractNum w:abstractNumId="72" w15:restartNumberingAfterBreak="0">
    <w:nsid w:val="63724CE8"/>
    <w:multiLevelType w:val="multilevel"/>
    <w:tmpl w:val="63724CE8"/>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3" w15:restartNumberingAfterBreak="0">
    <w:nsid w:val="63724CF3"/>
    <w:multiLevelType w:val="multilevel"/>
    <w:tmpl w:val="63724CF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4" w15:restartNumberingAfterBreak="0">
    <w:nsid w:val="63724CFE"/>
    <w:multiLevelType w:val="multilevel"/>
    <w:tmpl w:val="63724CFE"/>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75" w15:restartNumberingAfterBreak="0">
    <w:nsid w:val="63724D09"/>
    <w:multiLevelType w:val="multilevel"/>
    <w:tmpl w:val="63724D09"/>
    <w:lvl w:ilvl="0">
      <w:start w:val="1"/>
      <w:numFmt w:val="bullet"/>
      <w:lvlText w:val=""/>
      <w:lvlJc w:val="left"/>
      <w:pPr>
        <w:tabs>
          <w:tab w:val="left" w:pos="0"/>
        </w:tabs>
        <w:ind w:left="1160" w:hanging="360"/>
      </w:pPr>
      <w:rPr>
        <w:rFonts w:ascii="Symbol" w:hAnsi="Symbol" w:cs="Symbol" w:hint="default"/>
      </w:rPr>
    </w:lvl>
    <w:lvl w:ilvl="1">
      <w:start w:val="1"/>
      <w:numFmt w:val="bullet"/>
      <w:lvlText w:val="o"/>
      <w:lvlJc w:val="left"/>
      <w:pPr>
        <w:tabs>
          <w:tab w:val="left" w:pos="0"/>
        </w:tabs>
        <w:ind w:left="1880" w:hanging="360"/>
      </w:pPr>
      <w:rPr>
        <w:rFonts w:ascii="Courier New" w:hAnsi="Courier New" w:cs="Courier New" w:hint="default"/>
      </w:rPr>
    </w:lvl>
    <w:lvl w:ilvl="2">
      <w:start w:val="1"/>
      <w:numFmt w:val="bullet"/>
      <w:lvlText w:val=""/>
      <w:lvlJc w:val="left"/>
      <w:pPr>
        <w:tabs>
          <w:tab w:val="left" w:pos="0"/>
        </w:tabs>
        <w:ind w:left="2600" w:hanging="360"/>
      </w:pPr>
      <w:rPr>
        <w:rFonts w:ascii="Wingdings" w:hAnsi="Wingdings" w:cs="Wingdings" w:hint="default"/>
      </w:rPr>
    </w:lvl>
    <w:lvl w:ilvl="3">
      <w:start w:val="1"/>
      <w:numFmt w:val="bullet"/>
      <w:lvlText w:val=""/>
      <w:lvlJc w:val="left"/>
      <w:pPr>
        <w:tabs>
          <w:tab w:val="left" w:pos="0"/>
        </w:tabs>
        <w:ind w:left="3320" w:hanging="360"/>
      </w:pPr>
      <w:rPr>
        <w:rFonts w:ascii="Symbol" w:hAnsi="Symbol" w:cs="Symbol" w:hint="default"/>
      </w:rPr>
    </w:lvl>
    <w:lvl w:ilvl="4">
      <w:start w:val="1"/>
      <w:numFmt w:val="bullet"/>
      <w:lvlText w:val="o"/>
      <w:lvlJc w:val="left"/>
      <w:pPr>
        <w:tabs>
          <w:tab w:val="left" w:pos="0"/>
        </w:tabs>
        <w:ind w:left="4040" w:hanging="360"/>
      </w:pPr>
      <w:rPr>
        <w:rFonts w:ascii="Courier New" w:hAnsi="Courier New" w:cs="Courier New" w:hint="default"/>
      </w:rPr>
    </w:lvl>
    <w:lvl w:ilvl="5">
      <w:start w:val="1"/>
      <w:numFmt w:val="bullet"/>
      <w:lvlText w:val=""/>
      <w:lvlJc w:val="left"/>
      <w:pPr>
        <w:tabs>
          <w:tab w:val="left" w:pos="0"/>
        </w:tabs>
        <w:ind w:left="4760" w:hanging="360"/>
      </w:pPr>
      <w:rPr>
        <w:rFonts w:ascii="Wingdings" w:hAnsi="Wingdings" w:cs="Wingdings" w:hint="default"/>
      </w:rPr>
    </w:lvl>
    <w:lvl w:ilvl="6">
      <w:start w:val="1"/>
      <w:numFmt w:val="bullet"/>
      <w:lvlText w:val=""/>
      <w:lvlJc w:val="left"/>
      <w:pPr>
        <w:tabs>
          <w:tab w:val="left" w:pos="0"/>
        </w:tabs>
        <w:ind w:left="5480" w:hanging="360"/>
      </w:pPr>
      <w:rPr>
        <w:rFonts w:ascii="Symbol" w:hAnsi="Symbol" w:cs="Symbol" w:hint="default"/>
      </w:rPr>
    </w:lvl>
    <w:lvl w:ilvl="7">
      <w:start w:val="1"/>
      <w:numFmt w:val="bullet"/>
      <w:lvlText w:val="o"/>
      <w:lvlJc w:val="left"/>
      <w:pPr>
        <w:tabs>
          <w:tab w:val="left" w:pos="0"/>
        </w:tabs>
        <w:ind w:left="6200" w:hanging="360"/>
      </w:pPr>
      <w:rPr>
        <w:rFonts w:ascii="Courier New" w:hAnsi="Courier New" w:cs="Courier New" w:hint="default"/>
      </w:rPr>
    </w:lvl>
    <w:lvl w:ilvl="8">
      <w:start w:val="1"/>
      <w:numFmt w:val="bullet"/>
      <w:lvlText w:val=""/>
      <w:lvlJc w:val="left"/>
      <w:pPr>
        <w:tabs>
          <w:tab w:val="left" w:pos="0"/>
        </w:tabs>
        <w:ind w:left="6920" w:hanging="360"/>
      </w:pPr>
      <w:rPr>
        <w:rFonts w:ascii="Wingdings" w:hAnsi="Wingdings" w:cs="Wingdings" w:hint="default"/>
      </w:rPr>
    </w:lvl>
  </w:abstractNum>
  <w:abstractNum w:abstractNumId="76" w15:restartNumberingAfterBreak="0">
    <w:nsid w:val="63724D14"/>
    <w:multiLevelType w:val="multilevel"/>
    <w:tmpl w:val="63724D14"/>
    <w:lvl w:ilvl="0">
      <w:start w:val="1"/>
      <w:numFmt w:val="lowerLetter"/>
      <w:lvlText w:val="(%1)"/>
      <w:lvlJc w:val="left"/>
      <w:pPr>
        <w:tabs>
          <w:tab w:val="left" w:pos="0"/>
        </w:tabs>
        <w:ind w:left="360" w:hanging="360"/>
      </w:pPr>
      <w:rPr>
        <w:sz w:val="22"/>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77" w15:restartNumberingAfterBreak="0">
    <w:nsid w:val="63724D1F"/>
    <w:multiLevelType w:val="multilevel"/>
    <w:tmpl w:val="63724D1F"/>
    <w:lvl w:ilvl="0">
      <w:start w:val="1"/>
      <w:numFmt w:val="decimal"/>
      <w:lvlText w:val="%1"/>
      <w:lvlJc w:val="left"/>
      <w:pPr>
        <w:tabs>
          <w:tab w:val="left" w:pos="0"/>
        </w:tabs>
        <w:ind w:left="360" w:hanging="360"/>
      </w:pPr>
    </w:lvl>
    <w:lvl w:ilvl="1">
      <w:start w:val="5"/>
      <w:numFmt w:val="decimal"/>
      <w:lvlText w:val="%1.%2"/>
      <w:lvlJc w:val="left"/>
      <w:pPr>
        <w:tabs>
          <w:tab w:val="left" w:pos="0"/>
        </w:tabs>
        <w:ind w:left="360" w:hanging="360"/>
      </w:pPr>
    </w:lvl>
    <w:lvl w:ilvl="2">
      <w:start w:val="1"/>
      <w:numFmt w:val="decimal"/>
      <w:lvlText w:val="%1.%2.%3"/>
      <w:lvlJc w:val="left"/>
      <w:pPr>
        <w:tabs>
          <w:tab w:val="left" w:pos="0"/>
        </w:tabs>
        <w:ind w:left="720" w:hanging="720"/>
      </w:pPr>
    </w:lvl>
    <w:lvl w:ilvl="3">
      <w:start w:val="1"/>
      <w:numFmt w:val="decimal"/>
      <w:lvlText w:val="%1.%2.%3.%4"/>
      <w:lvlJc w:val="left"/>
      <w:pPr>
        <w:tabs>
          <w:tab w:val="left" w:pos="0"/>
        </w:tabs>
        <w:ind w:left="1080" w:hanging="1080"/>
      </w:pPr>
    </w:lvl>
    <w:lvl w:ilvl="4">
      <w:start w:val="1"/>
      <w:numFmt w:val="decimal"/>
      <w:lvlText w:val="%1.%2.%3.%4.%5"/>
      <w:lvlJc w:val="left"/>
      <w:pPr>
        <w:tabs>
          <w:tab w:val="left" w:pos="0"/>
        </w:tabs>
        <w:ind w:left="1080" w:hanging="1080"/>
      </w:pPr>
    </w:lvl>
    <w:lvl w:ilvl="5">
      <w:start w:val="1"/>
      <w:numFmt w:val="decimal"/>
      <w:lvlText w:val="%1.%2.%3.%4.%5.%6"/>
      <w:lvlJc w:val="left"/>
      <w:pPr>
        <w:tabs>
          <w:tab w:val="left" w:pos="0"/>
        </w:tabs>
        <w:ind w:left="1440" w:hanging="1440"/>
      </w:pPr>
    </w:lvl>
    <w:lvl w:ilvl="6">
      <w:start w:val="1"/>
      <w:numFmt w:val="decimal"/>
      <w:lvlText w:val="%1.%2.%3.%4.%5.%6.%7"/>
      <w:lvlJc w:val="left"/>
      <w:pPr>
        <w:tabs>
          <w:tab w:val="left" w:pos="0"/>
        </w:tabs>
        <w:ind w:left="1440" w:hanging="1440"/>
      </w:pPr>
    </w:lvl>
    <w:lvl w:ilvl="7">
      <w:start w:val="1"/>
      <w:numFmt w:val="decimal"/>
      <w:lvlText w:val="%1.%2.%3.%4.%5.%6.%7.%8"/>
      <w:lvlJc w:val="left"/>
      <w:pPr>
        <w:tabs>
          <w:tab w:val="left" w:pos="0"/>
        </w:tabs>
        <w:ind w:left="1800" w:hanging="1800"/>
      </w:pPr>
    </w:lvl>
    <w:lvl w:ilvl="8">
      <w:start w:val="1"/>
      <w:numFmt w:val="decimal"/>
      <w:lvlText w:val="%1.%2.%3.%4.%5.%6.%7.%8.%9"/>
      <w:lvlJc w:val="left"/>
      <w:pPr>
        <w:tabs>
          <w:tab w:val="left" w:pos="0"/>
        </w:tabs>
        <w:ind w:left="1800" w:hanging="1800"/>
      </w:pPr>
    </w:lvl>
  </w:abstractNum>
  <w:abstractNum w:abstractNumId="78" w15:restartNumberingAfterBreak="0">
    <w:nsid w:val="63724D2A"/>
    <w:multiLevelType w:val="multilevel"/>
    <w:tmpl w:val="63724D2A"/>
    <w:lvl w:ilvl="0">
      <w:start w:val="1"/>
      <w:numFmt w:val="lowerLetter"/>
      <w:lvlText w:val="(%1)"/>
      <w:lvlJc w:val="left"/>
      <w:pPr>
        <w:tabs>
          <w:tab w:val="left" w:pos="0"/>
        </w:tabs>
        <w:ind w:left="2760" w:hanging="360"/>
      </w:pPr>
    </w:lvl>
    <w:lvl w:ilvl="1">
      <w:start w:val="1"/>
      <w:numFmt w:val="lowerLetter"/>
      <w:lvlText w:val="%2."/>
      <w:lvlJc w:val="left"/>
      <w:pPr>
        <w:tabs>
          <w:tab w:val="left" w:pos="0"/>
        </w:tabs>
        <w:ind w:left="3480" w:hanging="360"/>
      </w:pPr>
    </w:lvl>
    <w:lvl w:ilvl="2">
      <w:start w:val="1"/>
      <w:numFmt w:val="lowerRoman"/>
      <w:lvlText w:val="%3."/>
      <w:lvlJc w:val="right"/>
      <w:pPr>
        <w:tabs>
          <w:tab w:val="left" w:pos="0"/>
        </w:tabs>
        <w:ind w:left="4200" w:hanging="180"/>
      </w:pPr>
    </w:lvl>
    <w:lvl w:ilvl="3">
      <w:start w:val="1"/>
      <w:numFmt w:val="decimal"/>
      <w:lvlText w:val="%4."/>
      <w:lvlJc w:val="left"/>
      <w:pPr>
        <w:tabs>
          <w:tab w:val="left" w:pos="0"/>
        </w:tabs>
        <w:ind w:left="4920" w:hanging="360"/>
      </w:pPr>
    </w:lvl>
    <w:lvl w:ilvl="4">
      <w:start w:val="1"/>
      <w:numFmt w:val="lowerLetter"/>
      <w:lvlText w:val="%5."/>
      <w:lvlJc w:val="left"/>
      <w:pPr>
        <w:tabs>
          <w:tab w:val="left" w:pos="0"/>
        </w:tabs>
        <w:ind w:left="5640" w:hanging="360"/>
      </w:pPr>
    </w:lvl>
    <w:lvl w:ilvl="5">
      <w:start w:val="1"/>
      <w:numFmt w:val="lowerRoman"/>
      <w:lvlText w:val="%6."/>
      <w:lvlJc w:val="right"/>
      <w:pPr>
        <w:tabs>
          <w:tab w:val="left" w:pos="0"/>
        </w:tabs>
        <w:ind w:left="6360" w:hanging="180"/>
      </w:pPr>
    </w:lvl>
    <w:lvl w:ilvl="6">
      <w:start w:val="1"/>
      <w:numFmt w:val="decimal"/>
      <w:lvlText w:val="%7."/>
      <w:lvlJc w:val="left"/>
      <w:pPr>
        <w:tabs>
          <w:tab w:val="left" w:pos="0"/>
        </w:tabs>
        <w:ind w:left="7080" w:hanging="360"/>
      </w:pPr>
    </w:lvl>
    <w:lvl w:ilvl="7">
      <w:start w:val="1"/>
      <w:numFmt w:val="lowerLetter"/>
      <w:lvlText w:val="%8."/>
      <w:lvlJc w:val="left"/>
      <w:pPr>
        <w:tabs>
          <w:tab w:val="left" w:pos="0"/>
        </w:tabs>
        <w:ind w:left="7800" w:hanging="360"/>
      </w:pPr>
    </w:lvl>
    <w:lvl w:ilvl="8">
      <w:start w:val="1"/>
      <w:numFmt w:val="lowerRoman"/>
      <w:lvlText w:val="%9."/>
      <w:lvlJc w:val="right"/>
      <w:pPr>
        <w:tabs>
          <w:tab w:val="left" w:pos="0"/>
        </w:tabs>
        <w:ind w:left="8520" w:hanging="180"/>
      </w:pPr>
    </w:lvl>
  </w:abstractNum>
  <w:abstractNum w:abstractNumId="79" w15:restartNumberingAfterBreak="0">
    <w:nsid w:val="63724D35"/>
    <w:multiLevelType w:val="multilevel"/>
    <w:tmpl w:val="63724D35"/>
    <w:lvl w:ilvl="0">
      <w:start w:val="1"/>
      <w:numFmt w:val="lowerLetter"/>
      <w:lvlText w:val="(%1)"/>
      <w:lvlJc w:val="left"/>
      <w:pPr>
        <w:tabs>
          <w:tab w:val="left" w:pos="0"/>
        </w:tabs>
        <w:ind w:left="2760" w:hanging="360"/>
      </w:pPr>
    </w:lvl>
    <w:lvl w:ilvl="1">
      <w:start w:val="1"/>
      <w:numFmt w:val="lowerLetter"/>
      <w:lvlText w:val="%2."/>
      <w:lvlJc w:val="left"/>
      <w:pPr>
        <w:tabs>
          <w:tab w:val="left" w:pos="0"/>
        </w:tabs>
        <w:ind w:left="3480" w:hanging="360"/>
      </w:pPr>
    </w:lvl>
    <w:lvl w:ilvl="2">
      <w:start w:val="1"/>
      <w:numFmt w:val="lowerRoman"/>
      <w:lvlText w:val="%3."/>
      <w:lvlJc w:val="right"/>
      <w:pPr>
        <w:tabs>
          <w:tab w:val="left" w:pos="0"/>
        </w:tabs>
        <w:ind w:left="4200" w:hanging="180"/>
      </w:pPr>
    </w:lvl>
    <w:lvl w:ilvl="3">
      <w:start w:val="1"/>
      <w:numFmt w:val="decimal"/>
      <w:lvlText w:val="%4."/>
      <w:lvlJc w:val="left"/>
      <w:pPr>
        <w:tabs>
          <w:tab w:val="left" w:pos="0"/>
        </w:tabs>
        <w:ind w:left="4920" w:hanging="360"/>
      </w:pPr>
    </w:lvl>
    <w:lvl w:ilvl="4">
      <w:start w:val="1"/>
      <w:numFmt w:val="lowerLetter"/>
      <w:lvlText w:val="%5."/>
      <w:lvlJc w:val="left"/>
      <w:pPr>
        <w:tabs>
          <w:tab w:val="left" w:pos="0"/>
        </w:tabs>
        <w:ind w:left="5640" w:hanging="360"/>
      </w:pPr>
    </w:lvl>
    <w:lvl w:ilvl="5">
      <w:start w:val="1"/>
      <w:numFmt w:val="lowerRoman"/>
      <w:lvlText w:val="%6."/>
      <w:lvlJc w:val="right"/>
      <w:pPr>
        <w:tabs>
          <w:tab w:val="left" w:pos="0"/>
        </w:tabs>
        <w:ind w:left="6360" w:hanging="180"/>
      </w:pPr>
    </w:lvl>
    <w:lvl w:ilvl="6">
      <w:start w:val="1"/>
      <w:numFmt w:val="decimal"/>
      <w:lvlText w:val="%7."/>
      <w:lvlJc w:val="left"/>
      <w:pPr>
        <w:tabs>
          <w:tab w:val="left" w:pos="0"/>
        </w:tabs>
        <w:ind w:left="7080" w:hanging="360"/>
      </w:pPr>
    </w:lvl>
    <w:lvl w:ilvl="7">
      <w:start w:val="1"/>
      <w:numFmt w:val="lowerLetter"/>
      <w:lvlText w:val="%8."/>
      <w:lvlJc w:val="left"/>
      <w:pPr>
        <w:tabs>
          <w:tab w:val="left" w:pos="0"/>
        </w:tabs>
        <w:ind w:left="7800" w:hanging="360"/>
      </w:pPr>
    </w:lvl>
    <w:lvl w:ilvl="8">
      <w:start w:val="1"/>
      <w:numFmt w:val="lowerRoman"/>
      <w:lvlText w:val="%9."/>
      <w:lvlJc w:val="right"/>
      <w:pPr>
        <w:tabs>
          <w:tab w:val="left" w:pos="0"/>
        </w:tabs>
        <w:ind w:left="8520" w:hanging="180"/>
      </w:pPr>
    </w:lvl>
  </w:abstractNum>
  <w:abstractNum w:abstractNumId="80" w15:restartNumberingAfterBreak="0">
    <w:nsid w:val="63724D40"/>
    <w:multiLevelType w:val="multilevel"/>
    <w:tmpl w:val="63724D40"/>
    <w:lvl w:ilvl="0">
      <w:start w:val="2"/>
      <w:numFmt w:val="decimal"/>
      <w:lvlText w:val="%1"/>
      <w:lvlJc w:val="left"/>
      <w:pPr>
        <w:tabs>
          <w:tab w:val="left" w:pos="0"/>
        </w:tabs>
        <w:ind w:left="360" w:hanging="360"/>
      </w:pPr>
    </w:lvl>
    <w:lvl w:ilvl="1">
      <w:start w:val="1"/>
      <w:numFmt w:val="decimal"/>
      <w:lvlText w:val="%1.%2"/>
      <w:lvlJc w:val="left"/>
      <w:pPr>
        <w:tabs>
          <w:tab w:val="left" w:pos="0"/>
        </w:tabs>
        <w:ind w:left="360" w:hanging="360"/>
      </w:pPr>
    </w:lvl>
    <w:lvl w:ilvl="2">
      <w:start w:val="1"/>
      <w:numFmt w:val="decimal"/>
      <w:lvlText w:val="%1.%2.%3"/>
      <w:lvlJc w:val="left"/>
      <w:pPr>
        <w:tabs>
          <w:tab w:val="left" w:pos="0"/>
        </w:tabs>
        <w:ind w:left="720" w:hanging="720"/>
      </w:pPr>
    </w:lvl>
    <w:lvl w:ilvl="3">
      <w:start w:val="1"/>
      <w:numFmt w:val="decimal"/>
      <w:lvlText w:val="%1.%2.%3.%4"/>
      <w:lvlJc w:val="left"/>
      <w:pPr>
        <w:tabs>
          <w:tab w:val="left" w:pos="0"/>
        </w:tabs>
        <w:ind w:left="1080" w:hanging="1080"/>
      </w:pPr>
    </w:lvl>
    <w:lvl w:ilvl="4">
      <w:start w:val="1"/>
      <w:numFmt w:val="decimal"/>
      <w:lvlText w:val="%1.%2.%3.%4.%5"/>
      <w:lvlJc w:val="left"/>
      <w:pPr>
        <w:tabs>
          <w:tab w:val="left" w:pos="0"/>
        </w:tabs>
        <w:ind w:left="1080" w:hanging="1080"/>
      </w:pPr>
    </w:lvl>
    <w:lvl w:ilvl="5">
      <w:start w:val="1"/>
      <w:numFmt w:val="decimal"/>
      <w:lvlText w:val="%1.%2.%3.%4.%5.%6"/>
      <w:lvlJc w:val="left"/>
      <w:pPr>
        <w:tabs>
          <w:tab w:val="left" w:pos="0"/>
        </w:tabs>
        <w:ind w:left="1440" w:hanging="1440"/>
      </w:pPr>
    </w:lvl>
    <w:lvl w:ilvl="6">
      <w:start w:val="1"/>
      <w:numFmt w:val="decimal"/>
      <w:lvlText w:val="%1.%2.%3.%4.%5.%6.%7"/>
      <w:lvlJc w:val="left"/>
      <w:pPr>
        <w:tabs>
          <w:tab w:val="left" w:pos="0"/>
        </w:tabs>
        <w:ind w:left="1440" w:hanging="1440"/>
      </w:pPr>
    </w:lvl>
    <w:lvl w:ilvl="7">
      <w:start w:val="1"/>
      <w:numFmt w:val="decimal"/>
      <w:lvlText w:val="%1.%2.%3.%4.%5.%6.%7.%8"/>
      <w:lvlJc w:val="left"/>
      <w:pPr>
        <w:tabs>
          <w:tab w:val="left" w:pos="0"/>
        </w:tabs>
        <w:ind w:left="1800" w:hanging="1800"/>
      </w:pPr>
    </w:lvl>
    <w:lvl w:ilvl="8">
      <w:start w:val="1"/>
      <w:numFmt w:val="decimal"/>
      <w:lvlText w:val="%1.%2.%3.%4.%5.%6.%7.%8.%9"/>
      <w:lvlJc w:val="left"/>
      <w:pPr>
        <w:tabs>
          <w:tab w:val="left" w:pos="0"/>
        </w:tabs>
        <w:ind w:left="1800" w:hanging="1800"/>
      </w:pPr>
    </w:lvl>
  </w:abstractNum>
  <w:abstractNum w:abstractNumId="81" w15:restartNumberingAfterBreak="0">
    <w:nsid w:val="6E1E389D"/>
    <w:multiLevelType w:val="multilevel"/>
    <w:tmpl w:val="4E325532"/>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82" w15:restartNumberingAfterBreak="0">
    <w:nsid w:val="7ED348E0"/>
    <w:multiLevelType w:val="multilevel"/>
    <w:tmpl w:val="DDA25274"/>
    <w:lvl w:ilvl="0">
      <w:start w:val="1"/>
      <w:numFmt w:val="decimal"/>
      <w:pStyle w:val="1"/>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pStyle w:val="3"/>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pStyle w:val="4"/>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num w:numId="1">
    <w:abstractNumId w:val="12"/>
  </w:num>
  <w:num w:numId="2">
    <w:abstractNumId w:val="13"/>
  </w:num>
  <w:num w:numId="3">
    <w:abstractNumId w:val="14"/>
  </w:num>
  <w:num w:numId="4">
    <w:abstractNumId w:val="15"/>
  </w:num>
  <w:num w:numId="5">
    <w:abstractNumId w:val="16"/>
  </w:num>
  <w:num w:numId="6">
    <w:abstractNumId w:val="17"/>
  </w:num>
  <w:num w:numId="7">
    <w:abstractNumId w:val="18"/>
  </w:num>
  <w:num w:numId="8">
    <w:abstractNumId w:val="19"/>
  </w:num>
  <w:num w:numId="9">
    <w:abstractNumId w:val="20"/>
  </w:num>
  <w:num w:numId="10">
    <w:abstractNumId w:val="21"/>
  </w:num>
  <w:num w:numId="11">
    <w:abstractNumId w:val="22"/>
  </w:num>
  <w:num w:numId="12">
    <w:abstractNumId w:val="23"/>
  </w:num>
  <w:num w:numId="13">
    <w:abstractNumId w:val="24"/>
  </w:num>
  <w:num w:numId="14">
    <w:abstractNumId w:val="25"/>
  </w:num>
  <w:num w:numId="15">
    <w:abstractNumId w:val="26"/>
  </w:num>
  <w:num w:numId="16">
    <w:abstractNumId w:val="27"/>
  </w:num>
  <w:num w:numId="17">
    <w:abstractNumId w:val="28"/>
  </w:num>
  <w:num w:numId="18">
    <w:abstractNumId w:val="29"/>
    <w:lvlOverride w:ilvl="0">
      <w:startOverride w:val="1"/>
    </w:lvlOverride>
  </w:num>
  <w:num w:numId="19">
    <w:abstractNumId w:val="29"/>
  </w:num>
  <w:num w:numId="20">
    <w:abstractNumId w:val="30"/>
  </w:num>
  <w:num w:numId="21">
    <w:abstractNumId w:val="31"/>
  </w:num>
  <w:num w:numId="22">
    <w:abstractNumId w:val="32"/>
  </w:num>
  <w:num w:numId="23">
    <w:abstractNumId w:val="33"/>
  </w:num>
  <w:num w:numId="24">
    <w:abstractNumId w:val="34"/>
  </w:num>
  <w:num w:numId="25">
    <w:abstractNumId w:val="35"/>
  </w:num>
  <w:num w:numId="26">
    <w:abstractNumId w:val="36"/>
  </w:num>
  <w:num w:numId="27">
    <w:abstractNumId w:val="37"/>
  </w:num>
  <w:num w:numId="28">
    <w:abstractNumId w:val="38"/>
  </w:num>
  <w:num w:numId="29">
    <w:abstractNumId w:val="39"/>
  </w:num>
  <w:num w:numId="30">
    <w:abstractNumId w:val="40"/>
  </w:num>
  <w:num w:numId="31">
    <w:abstractNumId w:val="41"/>
  </w:num>
  <w:num w:numId="32">
    <w:abstractNumId w:val="42"/>
  </w:num>
  <w:num w:numId="33">
    <w:abstractNumId w:val="43"/>
  </w:num>
  <w:num w:numId="34">
    <w:abstractNumId w:val="44"/>
  </w:num>
  <w:num w:numId="35">
    <w:abstractNumId w:val="45"/>
  </w:num>
  <w:num w:numId="36">
    <w:abstractNumId w:val="46"/>
  </w:num>
  <w:num w:numId="37">
    <w:abstractNumId w:val="47"/>
  </w:num>
  <w:num w:numId="38">
    <w:abstractNumId w:val="48"/>
  </w:num>
  <w:num w:numId="39">
    <w:abstractNumId w:val="49"/>
  </w:num>
  <w:num w:numId="40">
    <w:abstractNumId w:val="50"/>
  </w:num>
  <w:num w:numId="41">
    <w:abstractNumId w:val="51"/>
  </w:num>
  <w:num w:numId="42">
    <w:abstractNumId w:val="52"/>
  </w:num>
  <w:num w:numId="43">
    <w:abstractNumId w:val="53"/>
  </w:num>
  <w:num w:numId="44">
    <w:abstractNumId w:val="54"/>
  </w:num>
  <w:num w:numId="45">
    <w:abstractNumId w:val="55"/>
  </w:num>
  <w:num w:numId="46">
    <w:abstractNumId w:val="56"/>
  </w:num>
  <w:num w:numId="47">
    <w:abstractNumId w:val="0"/>
  </w:num>
  <w:num w:numId="48">
    <w:abstractNumId w:val="7"/>
  </w:num>
  <w:num w:numId="49">
    <w:abstractNumId w:val="8"/>
  </w:num>
  <w:num w:numId="50">
    <w:abstractNumId w:val="10"/>
  </w:num>
  <w:num w:numId="51">
    <w:abstractNumId w:val="57"/>
  </w:num>
  <w:num w:numId="52">
    <w:abstractNumId w:val="58"/>
  </w:num>
  <w:num w:numId="53">
    <w:abstractNumId w:val="59"/>
  </w:num>
  <w:num w:numId="54">
    <w:abstractNumId w:val="60"/>
  </w:num>
  <w:num w:numId="55">
    <w:abstractNumId w:val="61"/>
  </w:num>
  <w:num w:numId="56">
    <w:abstractNumId w:val="62"/>
  </w:num>
  <w:num w:numId="57">
    <w:abstractNumId w:val="63"/>
  </w:num>
  <w:num w:numId="58">
    <w:abstractNumId w:val="64"/>
  </w:num>
  <w:num w:numId="59">
    <w:abstractNumId w:val="65"/>
  </w:num>
  <w:num w:numId="60">
    <w:abstractNumId w:val="66"/>
  </w:num>
  <w:num w:numId="61">
    <w:abstractNumId w:val="67"/>
  </w:num>
  <w:num w:numId="62">
    <w:abstractNumId w:val="68"/>
  </w:num>
  <w:num w:numId="63">
    <w:abstractNumId w:val="69"/>
  </w:num>
  <w:num w:numId="64">
    <w:abstractNumId w:val="70"/>
  </w:num>
  <w:num w:numId="65">
    <w:abstractNumId w:val="71"/>
  </w:num>
  <w:num w:numId="66">
    <w:abstractNumId w:val="72"/>
  </w:num>
  <w:num w:numId="67">
    <w:abstractNumId w:val="73"/>
  </w:num>
  <w:num w:numId="68">
    <w:abstractNumId w:val="74"/>
  </w:num>
  <w:num w:numId="69">
    <w:abstractNumId w:val="3"/>
  </w:num>
  <w:num w:numId="70">
    <w:abstractNumId w:val="2"/>
  </w:num>
  <w:num w:numId="71">
    <w:abstractNumId w:val="75"/>
  </w:num>
  <w:num w:numId="72">
    <w:abstractNumId w:val="1"/>
  </w:num>
  <w:num w:numId="73">
    <w:abstractNumId w:val="4"/>
  </w:num>
  <w:num w:numId="74">
    <w:abstractNumId w:val="76"/>
  </w:num>
  <w:num w:numId="75">
    <w:abstractNumId w:val="77"/>
  </w:num>
  <w:num w:numId="76">
    <w:abstractNumId w:val="78"/>
  </w:num>
  <w:num w:numId="77">
    <w:abstractNumId w:val="79"/>
  </w:num>
  <w:num w:numId="78">
    <w:abstractNumId w:val="80"/>
  </w:num>
  <w:num w:numId="79">
    <w:abstractNumId w:val="5"/>
  </w:num>
  <w:num w:numId="80">
    <w:abstractNumId w:val="82"/>
  </w:num>
  <w:num w:numId="81">
    <w:abstractNumId w:val="81"/>
  </w:num>
  <w:num w:numId="82">
    <w:abstractNumId w:val="9"/>
  </w:num>
  <w:num w:numId="83">
    <w:abstractNumId w:val="11"/>
  </w:num>
  <w:num w:numId="84">
    <w:abstractNumId w:val="6"/>
  </w:num>
  <w:numIdMacAtCleanup w:val="7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ong, Shin">
    <w15:presenceInfo w15:providerId="AD" w15:userId="S::shinhorng.wong@sony.com::d7d585a5-9633-429c-add5-547d7531c877"/>
  </w15:person>
  <w15:person w15:author="Na Li">
    <w15:presenceInfo w15:providerId="AD" w15:userId="S-1-5-21-2660122827-3251746268-3620619969-302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800"/>
  <w:autoHyphenation/>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WNiNjg5YWZhZDBhNDA1MWMwZDA5OWNjNmE2YmZiM2QifQ=="/>
  </w:docVars>
  <w:rsids>
    <w:rsidRoot w:val="002D0A49"/>
    <w:rsid w:val="000656B5"/>
    <w:rsid w:val="000660E8"/>
    <w:rsid w:val="00067657"/>
    <w:rsid w:val="000753BA"/>
    <w:rsid w:val="000B240F"/>
    <w:rsid w:val="000B56C4"/>
    <w:rsid w:val="000C0724"/>
    <w:rsid w:val="000C16E8"/>
    <w:rsid w:val="000D18D0"/>
    <w:rsid w:val="000E1F2D"/>
    <w:rsid w:val="000F539F"/>
    <w:rsid w:val="0010723F"/>
    <w:rsid w:val="00157F23"/>
    <w:rsid w:val="00162428"/>
    <w:rsid w:val="00162628"/>
    <w:rsid w:val="001728F2"/>
    <w:rsid w:val="00181DB8"/>
    <w:rsid w:val="00185E05"/>
    <w:rsid w:val="001908C4"/>
    <w:rsid w:val="00194DE3"/>
    <w:rsid w:val="001A6FA5"/>
    <w:rsid w:val="001B44D0"/>
    <w:rsid w:val="001C30D0"/>
    <w:rsid w:val="001D1E9B"/>
    <w:rsid w:val="001F5478"/>
    <w:rsid w:val="002241F6"/>
    <w:rsid w:val="00276F55"/>
    <w:rsid w:val="002B160C"/>
    <w:rsid w:val="002B1CFD"/>
    <w:rsid w:val="002B3E1C"/>
    <w:rsid w:val="002B589B"/>
    <w:rsid w:val="002C0948"/>
    <w:rsid w:val="002C66D1"/>
    <w:rsid w:val="002D0A49"/>
    <w:rsid w:val="002D67B7"/>
    <w:rsid w:val="00303813"/>
    <w:rsid w:val="003220E9"/>
    <w:rsid w:val="0033396C"/>
    <w:rsid w:val="00354869"/>
    <w:rsid w:val="00387F2F"/>
    <w:rsid w:val="003A000F"/>
    <w:rsid w:val="003B3C06"/>
    <w:rsid w:val="003C5DD3"/>
    <w:rsid w:val="003C7055"/>
    <w:rsid w:val="003D7069"/>
    <w:rsid w:val="003F1006"/>
    <w:rsid w:val="0040637E"/>
    <w:rsid w:val="0040712E"/>
    <w:rsid w:val="00411540"/>
    <w:rsid w:val="00426E05"/>
    <w:rsid w:val="0043335C"/>
    <w:rsid w:val="004477F4"/>
    <w:rsid w:val="0049579C"/>
    <w:rsid w:val="004A6ED8"/>
    <w:rsid w:val="004A70A5"/>
    <w:rsid w:val="004B046E"/>
    <w:rsid w:val="004B4BDB"/>
    <w:rsid w:val="004E746E"/>
    <w:rsid w:val="004E769A"/>
    <w:rsid w:val="00520721"/>
    <w:rsid w:val="0056440B"/>
    <w:rsid w:val="00567A64"/>
    <w:rsid w:val="005727B7"/>
    <w:rsid w:val="005764AE"/>
    <w:rsid w:val="0057710C"/>
    <w:rsid w:val="00587672"/>
    <w:rsid w:val="0059549D"/>
    <w:rsid w:val="005D5204"/>
    <w:rsid w:val="005D6A97"/>
    <w:rsid w:val="005E18ED"/>
    <w:rsid w:val="00610EF3"/>
    <w:rsid w:val="00626812"/>
    <w:rsid w:val="00642E53"/>
    <w:rsid w:val="0065106B"/>
    <w:rsid w:val="00656250"/>
    <w:rsid w:val="006A35DC"/>
    <w:rsid w:val="006B0037"/>
    <w:rsid w:val="006B2DF3"/>
    <w:rsid w:val="006C2D3D"/>
    <w:rsid w:val="006C7249"/>
    <w:rsid w:val="006D297B"/>
    <w:rsid w:val="006D4058"/>
    <w:rsid w:val="006E1925"/>
    <w:rsid w:val="006F20B9"/>
    <w:rsid w:val="00714C7F"/>
    <w:rsid w:val="00715862"/>
    <w:rsid w:val="00722D38"/>
    <w:rsid w:val="00731BBE"/>
    <w:rsid w:val="007326A7"/>
    <w:rsid w:val="00744777"/>
    <w:rsid w:val="00746265"/>
    <w:rsid w:val="007462E7"/>
    <w:rsid w:val="0076227D"/>
    <w:rsid w:val="007808E8"/>
    <w:rsid w:val="007A31D5"/>
    <w:rsid w:val="007E3D1E"/>
    <w:rsid w:val="007E4F9A"/>
    <w:rsid w:val="007F1366"/>
    <w:rsid w:val="00810E89"/>
    <w:rsid w:val="00817197"/>
    <w:rsid w:val="0082071C"/>
    <w:rsid w:val="008230F6"/>
    <w:rsid w:val="00825E6D"/>
    <w:rsid w:val="00832917"/>
    <w:rsid w:val="00833F50"/>
    <w:rsid w:val="00853BE4"/>
    <w:rsid w:val="00862A0F"/>
    <w:rsid w:val="00881A56"/>
    <w:rsid w:val="00881F07"/>
    <w:rsid w:val="0088585E"/>
    <w:rsid w:val="008A1B95"/>
    <w:rsid w:val="008A3130"/>
    <w:rsid w:val="008D131A"/>
    <w:rsid w:val="008D21C5"/>
    <w:rsid w:val="00901713"/>
    <w:rsid w:val="00905233"/>
    <w:rsid w:val="009139BB"/>
    <w:rsid w:val="00924668"/>
    <w:rsid w:val="00943B22"/>
    <w:rsid w:val="009600EE"/>
    <w:rsid w:val="0096174C"/>
    <w:rsid w:val="00974AD2"/>
    <w:rsid w:val="00996ED2"/>
    <w:rsid w:val="009A5D3B"/>
    <w:rsid w:val="009B333C"/>
    <w:rsid w:val="009C431B"/>
    <w:rsid w:val="009E07B2"/>
    <w:rsid w:val="009F093B"/>
    <w:rsid w:val="00A03AC8"/>
    <w:rsid w:val="00A05B9F"/>
    <w:rsid w:val="00A14561"/>
    <w:rsid w:val="00A16F53"/>
    <w:rsid w:val="00A3236F"/>
    <w:rsid w:val="00A3561A"/>
    <w:rsid w:val="00A36C66"/>
    <w:rsid w:val="00A458BF"/>
    <w:rsid w:val="00A66D8F"/>
    <w:rsid w:val="00A82A84"/>
    <w:rsid w:val="00AB52ED"/>
    <w:rsid w:val="00AC1E1F"/>
    <w:rsid w:val="00AC41D0"/>
    <w:rsid w:val="00AC63D5"/>
    <w:rsid w:val="00AE5887"/>
    <w:rsid w:val="00B267F1"/>
    <w:rsid w:val="00B272C1"/>
    <w:rsid w:val="00B4635C"/>
    <w:rsid w:val="00B62CCF"/>
    <w:rsid w:val="00B92F2F"/>
    <w:rsid w:val="00BD1C27"/>
    <w:rsid w:val="00BF6A90"/>
    <w:rsid w:val="00C062FF"/>
    <w:rsid w:val="00C1063A"/>
    <w:rsid w:val="00C20342"/>
    <w:rsid w:val="00C23024"/>
    <w:rsid w:val="00C2562C"/>
    <w:rsid w:val="00C34D07"/>
    <w:rsid w:val="00C44C51"/>
    <w:rsid w:val="00C50FF4"/>
    <w:rsid w:val="00C51A4F"/>
    <w:rsid w:val="00C93AF1"/>
    <w:rsid w:val="00C94AB2"/>
    <w:rsid w:val="00C979B3"/>
    <w:rsid w:val="00CB13FE"/>
    <w:rsid w:val="00CB68BC"/>
    <w:rsid w:val="00CC1010"/>
    <w:rsid w:val="00D02D2A"/>
    <w:rsid w:val="00D13C1F"/>
    <w:rsid w:val="00D1601A"/>
    <w:rsid w:val="00D44F98"/>
    <w:rsid w:val="00D7392D"/>
    <w:rsid w:val="00D74D0E"/>
    <w:rsid w:val="00D82B13"/>
    <w:rsid w:val="00D93C2B"/>
    <w:rsid w:val="00DB2260"/>
    <w:rsid w:val="00DB23E1"/>
    <w:rsid w:val="00DB5E3C"/>
    <w:rsid w:val="00DB649C"/>
    <w:rsid w:val="00DC3AFE"/>
    <w:rsid w:val="00DC74A6"/>
    <w:rsid w:val="00DC7C94"/>
    <w:rsid w:val="00DD036C"/>
    <w:rsid w:val="00DE713C"/>
    <w:rsid w:val="00E0289F"/>
    <w:rsid w:val="00E05B30"/>
    <w:rsid w:val="00E14BD4"/>
    <w:rsid w:val="00E22AD1"/>
    <w:rsid w:val="00E37C7F"/>
    <w:rsid w:val="00E408E1"/>
    <w:rsid w:val="00E634DC"/>
    <w:rsid w:val="00E832B4"/>
    <w:rsid w:val="00E876BC"/>
    <w:rsid w:val="00E95F17"/>
    <w:rsid w:val="00EB7000"/>
    <w:rsid w:val="00EC6014"/>
    <w:rsid w:val="00F007D9"/>
    <w:rsid w:val="00F3018F"/>
    <w:rsid w:val="00F33E3D"/>
    <w:rsid w:val="00F519C1"/>
    <w:rsid w:val="00F539D2"/>
    <w:rsid w:val="00F541F8"/>
    <w:rsid w:val="00F61D26"/>
    <w:rsid w:val="00F83B87"/>
    <w:rsid w:val="00F83E20"/>
    <w:rsid w:val="00F9359E"/>
    <w:rsid w:val="00F9466C"/>
    <w:rsid w:val="00FA19C2"/>
    <w:rsid w:val="00FA36A5"/>
    <w:rsid w:val="00FA7B78"/>
    <w:rsid w:val="00FB2B68"/>
    <w:rsid w:val="00FC177E"/>
    <w:rsid w:val="00FC37C7"/>
    <w:rsid w:val="00FD1B4B"/>
    <w:rsid w:val="00FD22AE"/>
    <w:rsid w:val="00FE2B73"/>
    <w:rsid w:val="00FE6855"/>
    <w:rsid w:val="13B11BF7"/>
    <w:rsid w:val="3E2D2CA6"/>
    <w:rsid w:val="46D57BC0"/>
    <w:rsid w:val="6F7D546A"/>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3D5DACD0"/>
  <w15:docId w15:val="{4E6C012F-2FD3-471B-82FB-A80F84D4D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uppressAutoHyphens/>
      <w:spacing w:line="259" w:lineRule="auto"/>
      <w:jc w:val="both"/>
    </w:pPr>
    <w:rPr>
      <w:rFonts w:ascii="Times New Roman" w:eastAsia="Times New Roman" w:hAnsi="Times New Roman"/>
      <w:kern w:val="2"/>
      <w:szCs w:val="22"/>
      <w:lang w:val="en-US" w:eastAsia="zh-CN"/>
    </w:rPr>
  </w:style>
  <w:style w:type="paragraph" w:styleId="1">
    <w:name w:val="heading 1"/>
    <w:basedOn w:val="a"/>
    <w:next w:val="a"/>
    <w:link w:val="1Char"/>
    <w:qFormat/>
    <w:pPr>
      <w:numPr>
        <w:numId w:val="1"/>
      </w:numPr>
      <w:spacing w:before="360" w:after="60"/>
      <w:jc w:val="left"/>
      <w:outlineLvl w:val="0"/>
    </w:pPr>
    <w:rPr>
      <w:rFonts w:ascii="Arial" w:eastAsia="바탕" w:hAnsi="Arial" w:cs="Times New Roman"/>
      <w:b/>
      <w:bCs/>
      <w:sz w:val="32"/>
      <w:szCs w:val="32"/>
      <w:lang w:val="en-GB"/>
    </w:rPr>
  </w:style>
  <w:style w:type="paragraph" w:styleId="2">
    <w:name w:val="heading 2"/>
    <w:basedOn w:val="a"/>
    <w:next w:val="a"/>
    <w:link w:val="2Char"/>
    <w:qFormat/>
    <w:pPr>
      <w:keepNext/>
      <w:numPr>
        <w:ilvl w:val="1"/>
        <w:numId w:val="1"/>
      </w:numPr>
      <w:spacing w:before="240" w:after="60"/>
      <w:jc w:val="left"/>
      <w:outlineLvl w:val="1"/>
    </w:pPr>
    <w:rPr>
      <w:rFonts w:ascii="Arial" w:eastAsia="바탕" w:hAnsi="Arial" w:cs="Times New Roman"/>
      <w:b/>
      <w:bCs/>
      <w:i/>
      <w:iCs/>
      <w:kern w:val="0"/>
      <w:sz w:val="24"/>
      <w:szCs w:val="28"/>
      <w:lang w:val="en-GB"/>
    </w:rPr>
  </w:style>
  <w:style w:type="paragraph" w:styleId="3">
    <w:name w:val="heading 3"/>
    <w:basedOn w:val="a"/>
    <w:next w:val="a"/>
    <w:link w:val="3Char"/>
    <w:qFormat/>
    <w:pPr>
      <w:keepNext/>
      <w:widowControl/>
      <w:numPr>
        <w:ilvl w:val="2"/>
        <w:numId w:val="1"/>
      </w:numPr>
      <w:spacing w:before="240" w:after="60"/>
      <w:jc w:val="left"/>
      <w:outlineLvl w:val="2"/>
    </w:pPr>
    <w:rPr>
      <w:rFonts w:ascii="Arial" w:eastAsia="바탕" w:hAnsi="Arial" w:cs="Times New Roman"/>
      <w:b/>
      <w:bCs/>
      <w:kern w:val="0"/>
      <w:sz w:val="24"/>
      <w:szCs w:val="26"/>
      <w:lang w:val="en-GB"/>
    </w:rPr>
  </w:style>
  <w:style w:type="paragraph" w:styleId="4">
    <w:name w:val="heading 4"/>
    <w:basedOn w:val="3"/>
    <w:next w:val="a"/>
    <w:link w:val="4Char"/>
    <w:uiPriority w:val="9"/>
    <w:qFormat/>
    <w:pPr>
      <w:numPr>
        <w:ilvl w:val="3"/>
      </w:numPr>
      <w:outlineLvl w:val="3"/>
    </w:pPr>
    <w:rPr>
      <w:i/>
    </w:rPr>
  </w:style>
  <w:style w:type="paragraph" w:styleId="5">
    <w:name w:val="heading 5"/>
    <w:basedOn w:val="4"/>
    <w:next w:val="a"/>
    <w:link w:val="5Char"/>
    <w:uiPriority w:val="9"/>
    <w:qFormat/>
    <w:pPr>
      <w:numPr>
        <w:ilvl w:val="4"/>
      </w:numPr>
      <w:ind w:left="864" w:hanging="864"/>
      <w:outlineLvl w:val="4"/>
    </w:pPr>
    <w:rPr>
      <w:bCs w:val="0"/>
      <w:i w:val="0"/>
      <w:iCs/>
      <w:sz w:val="18"/>
    </w:rPr>
  </w:style>
  <w:style w:type="paragraph" w:styleId="6">
    <w:name w:val="heading 6"/>
    <w:basedOn w:val="a"/>
    <w:next w:val="a"/>
    <w:link w:val="6Char"/>
    <w:uiPriority w:val="9"/>
    <w:qFormat/>
    <w:pPr>
      <w:widowControl/>
      <w:numPr>
        <w:ilvl w:val="5"/>
        <w:numId w:val="1"/>
      </w:numPr>
      <w:spacing w:before="240" w:after="60"/>
      <w:jc w:val="left"/>
      <w:outlineLvl w:val="5"/>
    </w:pPr>
    <w:rPr>
      <w:rFonts w:eastAsia="바탕" w:cs="Times New Roman"/>
      <w:b/>
      <w:bCs/>
      <w:i/>
      <w:kern w:val="0"/>
      <w:lang w:val="en-GB"/>
    </w:rPr>
  </w:style>
  <w:style w:type="paragraph" w:styleId="7">
    <w:name w:val="heading 7"/>
    <w:basedOn w:val="a"/>
    <w:next w:val="a"/>
    <w:link w:val="7Char"/>
    <w:uiPriority w:val="9"/>
    <w:qFormat/>
    <w:pPr>
      <w:widowControl/>
      <w:numPr>
        <w:ilvl w:val="6"/>
        <w:numId w:val="1"/>
      </w:numPr>
      <w:spacing w:before="240" w:after="60"/>
      <w:jc w:val="left"/>
      <w:outlineLvl w:val="6"/>
    </w:pPr>
    <w:rPr>
      <w:rFonts w:eastAsia="바탕" w:cs="Times New Roman"/>
      <w:kern w:val="0"/>
      <w:sz w:val="24"/>
      <w:szCs w:val="24"/>
      <w:lang w:val="en-GB"/>
    </w:rPr>
  </w:style>
  <w:style w:type="paragraph" w:styleId="8">
    <w:name w:val="heading 8"/>
    <w:basedOn w:val="a"/>
    <w:next w:val="a"/>
    <w:link w:val="8Char"/>
    <w:uiPriority w:val="9"/>
    <w:qFormat/>
    <w:pPr>
      <w:widowControl/>
      <w:numPr>
        <w:ilvl w:val="7"/>
        <w:numId w:val="1"/>
      </w:numPr>
      <w:spacing w:before="240" w:after="60"/>
      <w:jc w:val="left"/>
      <w:outlineLvl w:val="7"/>
    </w:pPr>
    <w:rPr>
      <w:rFonts w:eastAsia="바탕" w:cs="Times New Roman"/>
      <w:i/>
      <w:iCs/>
      <w:kern w:val="0"/>
      <w:sz w:val="24"/>
      <w:szCs w:val="24"/>
      <w:lang w:val="en-GB"/>
    </w:rPr>
  </w:style>
  <w:style w:type="paragraph" w:styleId="9">
    <w:name w:val="heading 9"/>
    <w:basedOn w:val="a"/>
    <w:next w:val="a"/>
    <w:link w:val="9Char"/>
    <w:uiPriority w:val="9"/>
    <w:qFormat/>
    <w:pPr>
      <w:widowControl/>
      <w:numPr>
        <w:ilvl w:val="8"/>
        <w:numId w:val="1"/>
      </w:numPr>
      <w:spacing w:before="240" w:after="60"/>
      <w:jc w:val="left"/>
      <w:outlineLvl w:val="8"/>
    </w:pPr>
    <w:rPr>
      <w:rFonts w:ascii="Arial" w:eastAsia="바탕" w:hAnsi="Arial" w:cs="Times New Roman"/>
      <w:kern w:val="0"/>
      <w:sz w:val="2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qFormat/>
    <w:pPr>
      <w:widowControl/>
      <w:spacing w:before="120" w:after="120"/>
      <w:jc w:val="left"/>
    </w:pPr>
    <w:rPr>
      <w:rFonts w:cs="Times New Roman"/>
      <w:b/>
      <w:bCs/>
      <w:kern w:val="0"/>
      <w:szCs w:val="20"/>
      <w:lang w:eastAsia="en-US"/>
    </w:rPr>
  </w:style>
  <w:style w:type="paragraph" w:styleId="a4">
    <w:name w:val="annotation text"/>
    <w:basedOn w:val="a"/>
    <w:link w:val="Char0"/>
    <w:qFormat/>
    <w:pPr>
      <w:widowControl/>
      <w:spacing w:after="180"/>
      <w:jc w:val="left"/>
      <w:textAlignment w:val="baseline"/>
    </w:pPr>
    <w:rPr>
      <w:rFonts w:eastAsia="SimSun" w:cs="Times New Roman"/>
      <w:kern w:val="0"/>
      <w:szCs w:val="20"/>
    </w:rPr>
  </w:style>
  <w:style w:type="paragraph" w:styleId="a5">
    <w:name w:val="Body Text"/>
    <w:basedOn w:val="a"/>
    <w:link w:val="Char1"/>
    <w:uiPriority w:val="99"/>
    <w:unhideWhenUsed/>
    <w:qFormat/>
    <w:pPr>
      <w:spacing w:after="180"/>
    </w:pPr>
  </w:style>
  <w:style w:type="paragraph" w:styleId="a6">
    <w:name w:val="Balloon Text"/>
    <w:basedOn w:val="a"/>
    <w:link w:val="Char2"/>
    <w:uiPriority w:val="99"/>
    <w:unhideWhenUsed/>
    <w:qFormat/>
    <w:rPr>
      <w:rFonts w:asciiTheme="majorHAnsi" w:eastAsiaTheme="majorEastAsia" w:hAnsiTheme="majorHAnsi" w:cstheme="majorBidi"/>
      <w:sz w:val="18"/>
      <w:szCs w:val="18"/>
    </w:rPr>
  </w:style>
  <w:style w:type="paragraph" w:styleId="a7">
    <w:name w:val="footer"/>
    <w:basedOn w:val="a"/>
    <w:link w:val="Char3"/>
    <w:uiPriority w:val="99"/>
    <w:unhideWhenUsed/>
    <w:qFormat/>
    <w:pPr>
      <w:tabs>
        <w:tab w:val="center" w:pos="4513"/>
        <w:tab w:val="right" w:pos="9026"/>
      </w:tabs>
      <w:snapToGrid w:val="0"/>
    </w:pPr>
  </w:style>
  <w:style w:type="paragraph" w:styleId="a8">
    <w:name w:val="header"/>
    <w:basedOn w:val="a"/>
    <w:link w:val="Char4"/>
    <w:uiPriority w:val="99"/>
    <w:unhideWhenUsed/>
    <w:qFormat/>
    <w:pPr>
      <w:tabs>
        <w:tab w:val="center" w:pos="4513"/>
        <w:tab w:val="right" w:pos="9026"/>
      </w:tabs>
      <w:snapToGrid w:val="0"/>
    </w:pPr>
  </w:style>
  <w:style w:type="paragraph" w:styleId="10">
    <w:name w:val="toc 1"/>
    <w:next w:val="a"/>
    <w:uiPriority w:val="39"/>
    <w:qFormat/>
    <w:pPr>
      <w:keepNext/>
      <w:keepLines/>
      <w:widowControl w:val="0"/>
      <w:tabs>
        <w:tab w:val="right" w:leader="dot" w:pos="9639"/>
      </w:tabs>
      <w:suppressAutoHyphens/>
      <w:spacing w:before="120" w:line="259" w:lineRule="auto"/>
      <w:ind w:left="567" w:right="425" w:hanging="567"/>
      <w:textAlignment w:val="baseline"/>
    </w:pPr>
    <w:rPr>
      <w:rFonts w:ascii="Times New Roman" w:eastAsia="바탕" w:hAnsi="Times New Roman" w:cs="Times New Roman"/>
      <w:sz w:val="22"/>
      <w:lang w:eastAsia="ja-JP"/>
    </w:rPr>
  </w:style>
  <w:style w:type="paragraph" w:styleId="a9">
    <w:name w:val="List"/>
    <w:basedOn w:val="a5"/>
    <w:qFormat/>
    <w:rPr>
      <w:rFonts w:cs="Lohit Devanagari"/>
    </w:rPr>
  </w:style>
  <w:style w:type="paragraph" w:styleId="aa">
    <w:name w:val="table of figures"/>
    <w:basedOn w:val="a5"/>
    <w:next w:val="a"/>
    <w:uiPriority w:val="99"/>
    <w:qFormat/>
    <w:pPr>
      <w:widowControl/>
      <w:suppressAutoHyphens w:val="0"/>
      <w:spacing w:after="120"/>
      <w:ind w:left="1701" w:hanging="1701"/>
      <w:jc w:val="left"/>
    </w:pPr>
    <w:rPr>
      <w:rFonts w:ascii="Arial" w:eastAsiaTheme="minorHAnsi" w:hAnsi="Arial"/>
      <w:b/>
      <w:kern w:val="0"/>
    </w:rPr>
  </w:style>
  <w:style w:type="paragraph" w:styleId="ab">
    <w:name w:val="Title"/>
    <w:basedOn w:val="a"/>
    <w:next w:val="a"/>
    <w:link w:val="Char5"/>
    <w:uiPriority w:val="10"/>
    <w:qFormat/>
    <w:pPr>
      <w:spacing w:before="240" w:after="120"/>
      <w:jc w:val="center"/>
      <w:outlineLvl w:val="0"/>
    </w:pPr>
    <w:rPr>
      <w:rFonts w:asciiTheme="majorHAnsi" w:eastAsiaTheme="majorEastAsia" w:hAnsiTheme="majorHAnsi" w:cstheme="majorBidi"/>
      <w:b/>
      <w:bCs/>
      <w:sz w:val="32"/>
      <w:szCs w:val="32"/>
    </w:rPr>
  </w:style>
  <w:style w:type="paragraph" w:styleId="ac">
    <w:name w:val="annotation subject"/>
    <w:basedOn w:val="a4"/>
    <w:next w:val="a4"/>
    <w:link w:val="Char6"/>
    <w:uiPriority w:val="99"/>
    <w:unhideWhenUsed/>
    <w:qFormat/>
    <w:pPr>
      <w:widowControl w:val="0"/>
      <w:spacing w:after="0"/>
      <w:jc w:val="both"/>
      <w:textAlignment w:val="auto"/>
    </w:pPr>
    <w:rPr>
      <w:rFonts w:eastAsia="Times New Roman" w:cstheme="minorBidi"/>
      <w:b/>
      <w:bCs/>
      <w:kern w:val="2"/>
    </w:rPr>
  </w:style>
  <w:style w:type="table" w:styleId="ad">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Strong"/>
    <w:basedOn w:val="a0"/>
    <w:uiPriority w:val="22"/>
    <w:qFormat/>
    <w:rPr>
      <w:b/>
      <w:bCs/>
    </w:rPr>
  </w:style>
  <w:style w:type="character" w:styleId="af">
    <w:name w:val="Hyperlink"/>
    <w:basedOn w:val="a0"/>
    <w:uiPriority w:val="99"/>
    <w:unhideWhenUsed/>
    <w:qFormat/>
    <w:rPr>
      <w:color w:val="0563C1" w:themeColor="hyperlink"/>
      <w:u w:val="single"/>
    </w:rPr>
  </w:style>
  <w:style w:type="character" w:styleId="af0">
    <w:name w:val="annotation reference"/>
    <w:qFormat/>
    <w:rPr>
      <w:sz w:val="16"/>
      <w:szCs w:val="16"/>
    </w:rPr>
  </w:style>
  <w:style w:type="character" w:customStyle="1" w:styleId="1Char">
    <w:name w:val="제목 1 Char"/>
    <w:basedOn w:val="a0"/>
    <w:link w:val="1"/>
    <w:qFormat/>
    <w:rPr>
      <w:rFonts w:ascii="Arial" w:eastAsia="바탕" w:hAnsi="Arial" w:cs="Times New Roman"/>
      <w:b/>
      <w:bCs/>
      <w:kern w:val="2"/>
      <w:sz w:val="32"/>
      <w:szCs w:val="32"/>
      <w:lang w:val="en-GB"/>
    </w:rPr>
  </w:style>
  <w:style w:type="character" w:customStyle="1" w:styleId="2Char">
    <w:name w:val="제목 2 Char"/>
    <w:basedOn w:val="a0"/>
    <w:link w:val="2"/>
    <w:qFormat/>
    <w:rPr>
      <w:rFonts w:ascii="Arial" w:eastAsia="바탕" w:hAnsi="Arial" w:cs="Times New Roman"/>
      <w:b/>
      <w:bCs/>
      <w:i/>
      <w:iCs/>
      <w:sz w:val="24"/>
      <w:szCs w:val="28"/>
      <w:lang w:val="en-GB"/>
    </w:rPr>
  </w:style>
  <w:style w:type="character" w:customStyle="1" w:styleId="3Char">
    <w:name w:val="제목 3 Char"/>
    <w:basedOn w:val="a0"/>
    <w:link w:val="3"/>
    <w:qFormat/>
    <w:rPr>
      <w:rFonts w:ascii="Arial" w:eastAsia="바탕" w:hAnsi="Arial" w:cs="Times New Roman"/>
      <w:b/>
      <w:bCs/>
      <w:sz w:val="24"/>
      <w:szCs w:val="26"/>
      <w:lang w:val="en-GB"/>
    </w:rPr>
  </w:style>
  <w:style w:type="character" w:customStyle="1" w:styleId="4Char">
    <w:name w:val="제목 4 Char"/>
    <w:basedOn w:val="a0"/>
    <w:link w:val="4"/>
    <w:uiPriority w:val="9"/>
    <w:qFormat/>
    <w:rPr>
      <w:rFonts w:ascii="Arial" w:eastAsia="바탕" w:hAnsi="Arial" w:cs="Times New Roman"/>
      <w:b/>
      <w:bCs/>
      <w:i/>
      <w:sz w:val="24"/>
      <w:szCs w:val="26"/>
      <w:lang w:val="en-GB"/>
    </w:rPr>
  </w:style>
  <w:style w:type="character" w:customStyle="1" w:styleId="5Char">
    <w:name w:val="제목 5 Char"/>
    <w:basedOn w:val="a0"/>
    <w:link w:val="5"/>
    <w:uiPriority w:val="9"/>
    <w:qFormat/>
    <w:rPr>
      <w:rFonts w:ascii="Arial" w:eastAsia="바탕" w:hAnsi="Arial" w:cs="Times New Roman"/>
      <w:b/>
      <w:iCs/>
      <w:sz w:val="18"/>
      <w:szCs w:val="26"/>
      <w:lang w:val="en-GB"/>
    </w:rPr>
  </w:style>
  <w:style w:type="character" w:customStyle="1" w:styleId="6Char">
    <w:name w:val="제목 6 Char"/>
    <w:basedOn w:val="a0"/>
    <w:link w:val="6"/>
    <w:uiPriority w:val="9"/>
    <w:qFormat/>
    <w:rPr>
      <w:rFonts w:ascii="Times New Roman" w:eastAsia="바탕" w:hAnsi="Times New Roman" w:cs="Times New Roman"/>
      <w:b/>
      <w:bCs/>
      <w:i/>
      <w:szCs w:val="22"/>
      <w:lang w:val="en-GB"/>
    </w:rPr>
  </w:style>
  <w:style w:type="character" w:customStyle="1" w:styleId="7Char">
    <w:name w:val="제목 7 Char"/>
    <w:basedOn w:val="a0"/>
    <w:link w:val="7"/>
    <w:uiPriority w:val="9"/>
    <w:qFormat/>
    <w:rPr>
      <w:rFonts w:ascii="Times New Roman" w:eastAsia="바탕" w:hAnsi="Times New Roman" w:cs="Times New Roman"/>
      <w:sz w:val="24"/>
      <w:szCs w:val="24"/>
      <w:lang w:val="en-GB"/>
    </w:rPr>
  </w:style>
  <w:style w:type="character" w:customStyle="1" w:styleId="8Char">
    <w:name w:val="제목 8 Char"/>
    <w:basedOn w:val="a0"/>
    <w:link w:val="8"/>
    <w:uiPriority w:val="9"/>
    <w:qFormat/>
    <w:rPr>
      <w:rFonts w:ascii="Times New Roman" w:eastAsia="바탕" w:hAnsi="Times New Roman" w:cs="Times New Roman"/>
      <w:i/>
      <w:iCs/>
      <w:sz w:val="24"/>
      <w:szCs w:val="24"/>
      <w:lang w:val="en-GB"/>
    </w:rPr>
  </w:style>
  <w:style w:type="character" w:customStyle="1" w:styleId="9Char">
    <w:name w:val="제목 9 Char"/>
    <w:basedOn w:val="a0"/>
    <w:link w:val="9"/>
    <w:uiPriority w:val="9"/>
    <w:qFormat/>
    <w:rPr>
      <w:rFonts w:ascii="Arial" w:eastAsia="바탕" w:hAnsi="Arial" w:cs="Times New Roman"/>
      <w:sz w:val="22"/>
      <w:szCs w:val="22"/>
      <w:lang w:val="en-GB"/>
    </w:rPr>
  </w:style>
  <w:style w:type="character" w:customStyle="1" w:styleId="11">
    <w:name w:val="标题 1 字符"/>
    <w:basedOn w:val="a0"/>
    <w:qFormat/>
    <w:rPr>
      <w:rFonts w:ascii="Arial" w:eastAsia="바탕" w:hAnsi="Arial" w:cs="Times New Roman"/>
      <w:b/>
      <w:bCs/>
      <w:sz w:val="32"/>
      <w:szCs w:val="32"/>
      <w:lang w:val="en-GB" w:eastAsia="zh-CN"/>
    </w:rPr>
  </w:style>
  <w:style w:type="character" w:customStyle="1" w:styleId="20">
    <w:name w:val="标题 2 字符"/>
    <w:basedOn w:val="a0"/>
    <w:qFormat/>
    <w:rPr>
      <w:rFonts w:ascii="Arial" w:eastAsia="바탕" w:hAnsi="Arial" w:cs="Times New Roman"/>
      <w:b/>
      <w:bCs/>
      <w:i/>
      <w:iCs/>
      <w:kern w:val="0"/>
      <w:sz w:val="24"/>
      <w:szCs w:val="28"/>
      <w:lang w:val="en-GB" w:eastAsia="zh-CN"/>
    </w:rPr>
  </w:style>
  <w:style w:type="character" w:customStyle="1" w:styleId="30">
    <w:name w:val="标题 3 字符"/>
    <w:basedOn w:val="a0"/>
    <w:qFormat/>
    <w:rPr>
      <w:rFonts w:ascii="Arial" w:eastAsia="바탕" w:hAnsi="Arial" w:cs="Times New Roman"/>
      <w:b/>
      <w:bCs/>
      <w:kern w:val="0"/>
      <w:sz w:val="24"/>
      <w:szCs w:val="26"/>
      <w:lang w:val="en-GB" w:eastAsia="zh-CN"/>
    </w:rPr>
  </w:style>
  <w:style w:type="character" w:customStyle="1" w:styleId="40">
    <w:name w:val="标题 4 字符"/>
    <w:basedOn w:val="a0"/>
    <w:uiPriority w:val="9"/>
    <w:qFormat/>
    <w:rPr>
      <w:rFonts w:ascii="Arial" w:eastAsia="바탕" w:hAnsi="Arial" w:cs="Times New Roman"/>
      <w:b/>
      <w:bCs/>
      <w:i/>
      <w:kern w:val="0"/>
      <w:sz w:val="24"/>
      <w:szCs w:val="26"/>
      <w:lang w:val="en-GB" w:eastAsia="zh-CN"/>
    </w:rPr>
  </w:style>
  <w:style w:type="character" w:customStyle="1" w:styleId="50">
    <w:name w:val="标题 5 字符"/>
    <w:basedOn w:val="a0"/>
    <w:uiPriority w:val="9"/>
    <w:qFormat/>
    <w:rPr>
      <w:rFonts w:ascii="Arial" w:eastAsia="바탕" w:hAnsi="Arial" w:cs="Times New Roman"/>
      <w:b/>
      <w:iCs/>
      <w:kern w:val="0"/>
      <w:sz w:val="18"/>
      <w:szCs w:val="26"/>
      <w:lang w:val="en-GB" w:eastAsia="zh-CN"/>
    </w:rPr>
  </w:style>
  <w:style w:type="character" w:customStyle="1" w:styleId="60">
    <w:name w:val="标题 6 字符"/>
    <w:basedOn w:val="a0"/>
    <w:uiPriority w:val="9"/>
    <w:qFormat/>
    <w:rPr>
      <w:rFonts w:ascii="Times New Roman" w:eastAsia="바탕" w:hAnsi="Times New Roman" w:cs="Times New Roman"/>
      <w:b/>
      <w:bCs/>
      <w:i/>
      <w:kern w:val="0"/>
      <w:lang w:val="en-GB" w:eastAsia="zh-CN"/>
    </w:rPr>
  </w:style>
  <w:style w:type="character" w:customStyle="1" w:styleId="70">
    <w:name w:val="标题 7 字符"/>
    <w:basedOn w:val="a0"/>
    <w:uiPriority w:val="9"/>
    <w:qFormat/>
    <w:rPr>
      <w:rFonts w:ascii="Times New Roman" w:eastAsia="바탕" w:hAnsi="Times New Roman" w:cs="Times New Roman"/>
      <w:kern w:val="0"/>
      <w:sz w:val="24"/>
      <w:szCs w:val="24"/>
      <w:lang w:val="en-GB" w:eastAsia="zh-CN"/>
    </w:rPr>
  </w:style>
  <w:style w:type="character" w:customStyle="1" w:styleId="80">
    <w:name w:val="标题 8 字符"/>
    <w:basedOn w:val="a0"/>
    <w:uiPriority w:val="9"/>
    <w:qFormat/>
    <w:rPr>
      <w:rFonts w:ascii="Times New Roman" w:eastAsia="바탕" w:hAnsi="Times New Roman" w:cs="Times New Roman"/>
      <w:i/>
      <w:iCs/>
      <w:kern w:val="0"/>
      <w:sz w:val="24"/>
      <w:szCs w:val="24"/>
      <w:lang w:val="en-GB" w:eastAsia="zh-CN"/>
    </w:rPr>
  </w:style>
  <w:style w:type="character" w:customStyle="1" w:styleId="90">
    <w:name w:val="标题 9 字符"/>
    <w:basedOn w:val="a0"/>
    <w:uiPriority w:val="9"/>
    <w:qFormat/>
    <w:rPr>
      <w:rFonts w:ascii="Arial" w:eastAsia="바탕" w:hAnsi="Arial" w:cs="Times New Roman"/>
      <w:kern w:val="0"/>
      <w:sz w:val="22"/>
      <w:lang w:val="en-GB" w:eastAsia="zh-CN"/>
    </w:rPr>
  </w:style>
  <w:style w:type="character" w:customStyle="1" w:styleId="af1">
    <w:name w:val="列出段落 字符"/>
    <w:uiPriority w:val="34"/>
    <w:qFormat/>
    <w:locked/>
    <w:rPr>
      <w:rFonts w:ascii="Times New Roman" w:eastAsia="MS Mincho" w:hAnsi="Times New Roman" w:cs="Times New Roman"/>
      <w:kern w:val="0"/>
      <w:szCs w:val="20"/>
      <w:lang w:val="en-GB" w:eastAsia="en-US"/>
    </w:rPr>
  </w:style>
  <w:style w:type="character" w:customStyle="1" w:styleId="af2">
    <w:name w:val="页眉 字符"/>
    <w:basedOn w:val="a0"/>
    <w:uiPriority w:val="99"/>
    <w:qFormat/>
    <w:rPr>
      <w:rFonts w:ascii="Times New Roman" w:eastAsia="Times New Roman" w:hAnsi="Times New Roman"/>
      <w:lang w:eastAsia="zh-CN"/>
    </w:rPr>
  </w:style>
  <w:style w:type="character" w:customStyle="1" w:styleId="af3">
    <w:name w:val="页脚 字符"/>
    <w:basedOn w:val="a0"/>
    <w:uiPriority w:val="99"/>
    <w:qFormat/>
    <w:rPr>
      <w:rFonts w:ascii="Times New Roman" w:eastAsia="Times New Roman" w:hAnsi="Times New Roman"/>
      <w:lang w:eastAsia="zh-CN"/>
    </w:rPr>
  </w:style>
  <w:style w:type="character" w:customStyle="1" w:styleId="af4">
    <w:name w:val="正文文本 字符"/>
    <w:basedOn w:val="a0"/>
    <w:uiPriority w:val="99"/>
    <w:qFormat/>
    <w:rPr>
      <w:rFonts w:ascii="Times New Roman" w:eastAsia="Times New Roman" w:hAnsi="Times New Roman"/>
      <w:lang w:eastAsia="zh-CN"/>
    </w:rPr>
  </w:style>
  <w:style w:type="character" w:customStyle="1" w:styleId="3GPPTextChar">
    <w:name w:val="3GPP Text Char"/>
    <w:qFormat/>
    <w:rPr>
      <w:rFonts w:ascii="Times New Roman" w:eastAsia="Times New Roman" w:hAnsi="Times New Roman" w:cs="Times New Roman"/>
      <w:kern w:val="0"/>
      <w:szCs w:val="20"/>
      <w:lang w:eastAsia="en-US"/>
    </w:rPr>
  </w:style>
  <w:style w:type="character" w:customStyle="1" w:styleId="0MaintextChar">
    <w:name w:val="0 Main text Char"/>
    <w:basedOn w:val="a0"/>
    <w:qFormat/>
    <w:rPr>
      <w:rFonts w:ascii="Times New Roman" w:eastAsia="Times New Roman" w:hAnsi="Times New Roman" w:cs="바탕"/>
      <w:kern w:val="0"/>
      <w:szCs w:val="20"/>
      <w:lang w:val="en-GB" w:eastAsia="en-US"/>
    </w:rPr>
  </w:style>
  <w:style w:type="character" w:customStyle="1" w:styleId="12">
    <w:name w:val="书籍标题1"/>
    <w:basedOn w:val="a0"/>
    <w:uiPriority w:val="33"/>
    <w:qFormat/>
    <w:rPr>
      <w:b/>
      <w:bCs/>
      <w:i/>
      <w:iCs/>
      <w:spacing w:val="5"/>
    </w:rPr>
  </w:style>
  <w:style w:type="character" w:customStyle="1" w:styleId="af5">
    <w:name w:val="标题 字符"/>
    <w:basedOn w:val="a0"/>
    <w:uiPriority w:val="10"/>
    <w:qFormat/>
    <w:rPr>
      <w:rFonts w:asciiTheme="majorHAnsi" w:eastAsiaTheme="majorEastAsia" w:hAnsiTheme="majorHAnsi" w:cstheme="majorBidi"/>
      <w:b/>
      <w:bCs/>
      <w:sz w:val="32"/>
      <w:szCs w:val="32"/>
      <w:lang w:eastAsia="zh-CN"/>
    </w:rPr>
  </w:style>
  <w:style w:type="character" w:customStyle="1" w:styleId="Proposal2Char">
    <w:name w:val="Proposal2 Char"/>
    <w:basedOn w:val="af5"/>
    <w:qFormat/>
    <w:rPr>
      <w:rFonts w:ascii="Times New Roman" w:eastAsia="Times New Roman" w:hAnsi="Times New Roman" w:cs="Times New Roman"/>
      <w:b/>
      <w:bCs w:val="0"/>
      <w:iCs/>
      <w:kern w:val="0"/>
      <w:sz w:val="32"/>
      <w:szCs w:val="26"/>
      <w:u w:val="single"/>
      <w:lang w:val="en-GB" w:eastAsia="ja-JP"/>
    </w:rPr>
  </w:style>
  <w:style w:type="character" w:customStyle="1" w:styleId="af6">
    <w:name w:val="题注 字符"/>
    <w:qFormat/>
    <w:rPr>
      <w:rFonts w:ascii="Times New Roman" w:eastAsia="Times New Roman" w:hAnsi="Times New Roman" w:cs="Times New Roman"/>
      <w:b/>
      <w:bCs/>
      <w:kern w:val="0"/>
      <w:szCs w:val="20"/>
      <w:lang w:eastAsia="en-US"/>
    </w:rPr>
  </w:style>
  <w:style w:type="character" w:customStyle="1" w:styleId="af7">
    <w:name w:val="批注文字 字符"/>
    <w:basedOn w:val="a0"/>
    <w:qFormat/>
    <w:rPr>
      <w:rFonts w:ascii="Times New Roman" w:eastAsia="SimSun" w:hAnsi="Times New Roman" w:cs="Times New Roman"/>
      <w:kern w:val="0"/>
      <w:szCs w:val="20"/>
      <w:lang w:eastAsia="zh-CN"/>
    </w:rPr>
  </w:style>
  <w:style w:type="character" w:customStyle="1" w:styleId="af8">
    <w:name w:val="批注框文本 字符"/>
    <w:basedOn w:val="a0"/>
    <w:uiPriority w:val="99"/>
    <w:semiHidden/>
    <w:qFormat/>
    <w:rPr>
      <w:rFonts w:asciiTheme="majorHAnsi" w:eastAsiaTheme="majorEastAsia" w:hAnsiTheme="majorHAnsi" w:cstheme="majorBidi"/>
      <w:sz w:val="18"/>
      <w:szCs w:val="18"/>
      <w:lang w:eastAsia="zh-CN"/>
    </w:rPr>
  </w:style>
  <w:style w:type="character" w:customStyle="1" w:styleId="UnresolvedMention1">
    <w:name w:val="Unresolved Mention1"/>
    <w:basedOn w:val="a0"/>
    <w:uiPriority w:val="99"/>
    <w:unhideWhenUsed/>
    <w:qFormat/>
    <w:rPr>
      <w:color w:val="605E5C"/>
      <w:shd w:val="clear" w:color="auto" w:fill="E1DFDD"/>
    </w:rPr>
  </w:style>
  <w:style w:type="character" w:customStyle="1" w:styleId="31">
    <w:name w:val="标题 3 字符1"/>
    <w:basedOn w:val="a0"/>
    <w:qFormat/>
    <w:rPr>
      <w:rFonts w:ascii="Arial" w:eastAsia="바탕" w:hAnsi="Arial" w:cs="Times New Roman"/>
      <w:b/>
      <w:bCs/>
      <w:sz w:val="24"/>
      <w:szCs w:val="26"/>
      <w:lang w:val="en-GB"/>
    </w:rPr>
  </w:style>
  <w:style w:type="character" w:customStyle="1" w:styleId="13">
    <w:name w:val="列出段落 字符1"/>
    <w:uiPriority w:val="34"/>
    <w:qFormat/>
    <w:rPr>
      <w:rFonts w:ascii="Times New Roman" w:eastAsia="MS Mincho" w:hAnsi="Times New Roman" w:cs="Times New Roman"/>
      <w:lang w:val="en-GB" w:eastAsia="en-US"/>
    </w:rPr>
  </w:style>
  <w:style w:type="character" w:customStyle="1" w:styleId="UnresolvedMention2">
    <w:name w:val="Unresolved Mention2"/>
    <w:basedOn w:val="a0"/>
    <w:uiPriority w:val="99"/>
    <w:unhideWhenUsed/>
    <w:qFormat/>
    <w:rPr>
      <w:color w:val="605E5C"/>
      <w:shd w:val="clear" w:color="auto" w:fill="E1DFDD"/>
    </w:rPr>
  </w:style>
  <w:style w:type="character" w:customStyle="1" w:styleId="Char0">
    <w:name w:val="메모 텍스트 Char"/>
    <w:link w:val="a4"/>
    <w:uiPriority w:val="34"/>
    <w:qFormat/>
    <w:rPr>
      <w:rFonts w:ascii="Times New Roman" w:eastAsia="MS Mincho" w:hAnsi="Times New Roman" w:cs="Times New Roman"/>
      <w:lang w:val="en-GB" w:eastAsia="en-US" w:bidi="ar-SA"/>
    </w:rPr>
  </w:style>
  <w:style w:type="character" w:customStyle="1" w:styleId="apple-converted-space">
    <w:name w:val="apple-converted-space"/>
    <w:basedOn w:val="a0"/>
    <w:qFormat/>
  </w:style>
  <w:style w:type="character" w:customStyle="1" w:styleId="Char7">
    <w:name w:val="批注文字 Char"/>
    <w:basedOn w:val="a0"/>
    <w:qFormat/>
    <w:rPr>
      <w:rFonts w:ascii="Times New Roman" w:eastAsia="SimSun" w:hAnsi="Times New Roman" w:cs="Times New Roman"/>
      <w:lang w:val="en-US" w:bidi="ar-SA"/>
    </w:rPr>
  </w:style>
  <w:style w:type="character" w:customStyle="1" w:styleId="Mention1">
    <w:name w:val="Mention1"/>
    <w:basedOn w:val="a0"/>
    <w:uiPriority w:val="99"/>
    <w:unhideWhenUsed/>
    <w:qFormat/>
    <w:rPr>
      <w:color w:val="2B579A"/>
      <w:shd w:val="clear" w:color="auto" w:fill="E1DFDD"/>
    </w:rPr>
  </w:style>
  <w:style w:type="character" w:customStyle="1" w:styleId="Char1">
    <w:name w:val="본문 Char"/>
    <w:basedOn w:val="a0"/>
    <w:link w:val="a5"/>
    <w:uiPriority w:val="99"/>
    <w:qFormat/>
    <w:rPr>
      <w:rFonts w:ascii="Times New Roman" w:eastAsia="Times New Roman" w:hAnsi="Times New Roman"/>
      <w:kern w:val="2"/>
      <w:szCs w:val="22"/>
    </w:rPr>
  </w:style>
  <w:style w:type="character" w:customStyle="1" w:styleId="Char">
    <w:name w:val="캡션 Char"/>
    <w:link w:val="a3"/>
    <w:qFormat/>
    <w:rPr>
      <w:rFonts w:ascii="Times New Roman" w:eastAsia="Times New Roman" w:hAnsi="Times New Roman" w:cs="Times New Roman"/>
      <w:b/>
      <w:bCs/>
      <w:lang w:eastAsia="en-US"/>
    </w:rPr>
  </w:style>
  <w:style w:type="character" w:customStyle="1" w:styleId="Char2">
    <w:name w:val="풍선 도움말 텍스트 Char"/>
    <w:basedOn w:val="a0"/>
    <w:link w:val="a6"/>
    <w:uiPriority w:val="99"/>
    <w:semiHidden/>
    <w:qFormat/>
    <w:rPr>
      <w:rFonts w:asciiTheme="majorHAnsi" w:eastAsiaTheme="majorEastAsia" w:hAnsiTheme="majorHAnsi" w:cstheme="majorBidi"/>
      <w:kern w:val="2"/>
      <w:sz w:val="18"/>
      <w:szCs w:val="18"/>
    </w:rPr>
  </w:style>
  <w:style w:type="character" w:customStyle="1" w:styleId="Char3">
    <w:name w:val="바닥글 Char"/>
    <w:basedOn w:val="a0"/>
    <w:link w:val="a7"/>
    <w:uiPriority w:val="99"/>
    <w:qFormat/>
    <w:rPr>
      <w:rFonts w:ascii="Times New Roman" w:eastAsia="Times New Roman" w:hAnsi="Times New Roman"/>
      <w:kern w:val="2"/>
      <w:szCs w:val="22"/>
    </w:rPr>
  </w:style>
  <w:style w:type="character" w:customStyle="1" w:styleId="Char4">
    <w:name w:val="머리글 Char"/>
    <w:basedOn w:val="a0"/>
    <w:link w:val="a8"/>
    <w:uiPriority w:val="99"/>
    <w:qFormat/>
    <w:rPr>
      <w:rFonts w:ascii="Times New Roman" w:eastAsia="Times New Roman" w:hAnsi="Times New Roman"/>
      <w:kern w:val="2"/>
      <w:szCs w:val="22"/>
    </w:rPr>
  </w:style>
  <w:style w:type="character" w:customStyle="1" w:styleId="Char5">
    <w:name w:val="제목 Char"/>
    <w:basedOn w:val="a0"/>
    <w:link w:val="ab"/>
    <w:uiPriority w:val="10"/>
    <w:qFormat/>
    <w:rPr>
      <w:rFonts w:asciiTheme="majorHAnsi" w:eastAsiaTheme="majorEastAsia" w:hAnsiTheme="majorHAnsi" w:cstheme="majorBidi"/>
      <w:b/>
      <w:bCs/>
      <w:kern w:val="2"/>
      <w:sz w:val="32"/>
      <w:szCs w:val="32"/>
    </w:rPr>
  </w:style>
  <w:style w:type="character" w:customStyle="1" w:styleId="ListParagraphChar">
    <w:name w:val="List Paragraph Char"/>
    <w:link w:val="ListParagraph1"/>
    <w:uiPriority w:val="34"/>
    <w:qFormat/>
    <w:rPr>
      <w:rFonts w:ascii="Times New Roman" w:eastAsia="MS Mincho" w:hAnsi="Times New Roman" w:cs="Times New Roman"/>
      <w:lang w:val="en-GB" w:eastAsia="en-US"/>
    </w:rPr>
  </w:style>
  <w:style w:type="paragraph" w:customStyle="1" w:styleId="ListParagraph1">
    <w:name w:val="List Paragraph1"/>
    <w:basedOn w:val="a"/>
    <w:link w:val="ListParagraphChar"/>
    <w:qFormat/>
    <w:pPr>
      <w:widowControl/>
      <w:spacing w:after="180"/>
      <w:ind w:firstLine="420"/>
      <w:jc w:val="left"/>
      <w:textAlignment w:val="baseline"/>
    </w:pPr>
    <w:rPr>
      <w:rFonts w:eastAsia="MS Mincho" w:cs="Times New Roman"/>
      <w:kern w:val="0"/>
      <w:szCs w:val="20"/>
      <w:lang w:val="en-GB" w:eastAsia="en-US"/>
    </w:rPr>
  </w:style>
  <w:style w:type="character" w:customStyle="1" w:styleId="Mention2">
    <w:name w:val="Mention2"/>
    <w:basedOn w:val="a0"/>
    <w:uiPriority w:val="99"/>
    <w:unhideWhenUsed/>
    <w:qFormat/>
    <w:rPr>
      <w:color w:val="2B579A"/>
      <w:shd w:val="clear" w:color="auto" w:fill="E1DFDD"/>
    </w:rPr>
  </w:style>
  <w:style w:type="character" w:customStyle="1" w:styleId="3GPPNormalTextChar">
    <w:name w:val="3GPP Normal Text Char"/>
    <w:link w:val="3GPPNormalText"/>
    <w:qFormat/>
    <w:rPr>
      <w:rFonts w:ascii="Times New Roman" w:eastAsia="MS Mincho" w:hAnsi="Times New Roman" w:cs="Times New Roman"/>
      <w:szCs w:val="24"/>
      <w:lang w:eastAsia="zh-TW"/>
    </w:rPr>
  </w:style>
  <w:style w:type="paragraph" w:customStyle="1" w:styleId="3GPPNormalText">
    <w:name w:val="3GPP Normal Text"/>
    <w:basedOn w:val="a5"/>
    <w:link w:val="3GPPNormalTextChar"/>
    <w:qFormat/>
    <w:pPr>
      <w:widowControl/>
      <w:suppressAutoHyphens w:val="0"/>
      <w:spacing w:before="60" w:after="60" w:line="288" w:lineRule="auto"/>
    </w:pPr>
    <w:rPr>
      <w:rFonts w:eastAsia="MS Mincho" w:cs="Times New Roman"/>
      <w:kern w:val="0"/>
      <w:szCs w:val="24"/>
      <w:lang w:eastAsia="zh-TW"/>
    </w:rPr>
  </w:style>
  <w:style w:type="character" w:customStyle="1" w:styleId="RAN1proposalChar">
    <w:name w:val="RAN1 proposal Char"/>
    <w:link w:val="RAN1proposal"/>
    <w:qFormat/>
    <w:rPr>
      <w:rFonts w:ascii="Times New Roman" w:eastAsiaTheme="minorHAnsi" w:hAnsi="Times New Roman"/>
      <w:b/>
      <w:iCs/>
      <w:szCs w:val="18"/>
      <w:lang w:eastAsia="en-US"/>
    </w:rPr>
  </w:style>
  <w:style w:type="paragraph" w:customStyle="1" w:styleId="RAN1proposal">
    <w:name w:val="RAN1 proposal"/>
    <w:basedOn w:val="a3"/>
    <w:next w:val="a"/>
    <w:link w:val="RAN1proposalChar"/>
    <w:qFormat/>
    <w:pPr>
      <w:suppressAutoHyphens w:val="0"/>
      <w:spacing w:before="0" w:after="200"/>
    </w:pPr>
    <w:rPr>
      <w:rFonts w:eastAsiaTheme="minorHAnsi" w:cstheme="minorBidi"/>
      <w:bCs w:val="0"/>
      <w:iCs/>
      <w:szCs w:val="18"/>
    </w:rPr>
  </w:style>
  <w:style w:type="character" w:customStyle="1" w:styleId="RAN1observationChar">
    <w:name w:val="RAN1 observation Char"/>
    <w:basedOn w:val="a0"/>
    <w:link w:val="RAN1observation"/>
    <w:qFormat/>
    <w:rPr>
      <w:rFonts w:ascii="Times New Roman" w:eastAsia="SimSun" w:hAnsi="Times New Roman" w:cs="Times New Roman"/>
      <w:lang w:eastAsia="en-US"/>
    </w:rPr>
  </w:style>
  <w:style w:type="paragraph" w:customStyle="1" w:styleId="RAN1observation">
    <w:name w:val="RAN1 observation"/>
    <w:basedOn w:val="a3"/>
    <w:next w:val="a"/>
    <w:link w:val="RAN1observationChar"/>
    <w:qFormat/>
    <w:pPr>
      <w:suppressAutoHyphens w:val="0"/>
      <w:jc w:val="both"/>
      <w:textAlignment w:val="baseline"/>
    </w:pPr>
    <w:rPr>
      <w:rFonts w:eastAsia="SimSun"/>
      <w:b w:val="0"/>
      <w:bCs w:val="0"/>
    </w:rPr>
  </w:style>
  <w:style w:type="character" w:customStyle="1" w:styleId="Char10">
    <w:name w:val="메모 텍스트 Char1"/>
    <w:basedOn w:val="a0"/>
    <w:uiPriority w:val="99"/>
    <w:semiHidden/>
    <w:qFormat/>
    <w:rPr>
      <w:rFonts w:ascii="Times New Roman" w:eastAsia="Times New Roman" w:hAnsi="Times New Roman"/>
      <w:lang w:eastAsia="zh-CN"/>
    </w:rPr>
  </w:style>
  <w:style w:type="character" w:customStyle="1" w:styleId="Char6">
    <w:name w:val="메모 주제 Char"/>
    <w:basedOn w:val="Char0"/>
    <w:link w:val="ac"/>
    <w:uiPriority w:val="99"/>
    <w:semiHidden/>
    <w:qFormat/>
    <w:rPr>
      <w:rFonts w:ascii="Times New Roman" w:eastAsia="Times New Roman" w:hAnsi="Times New Roman" w:cs="Times New Roman"/>
      <w:b/>
      <w:bCs/>
      <w:kern w:val="2"/>
      <w:lang w:val="en-GB" w:eastAsia="en-US" w:bidi="ar-SA"/>
    </w:rPr>
  </w:style>
  <w:style w:type="character" w:customStyle="1" w:styleId="IndexLink">
    <w:name w:val="Index Link"/>
    <w:qFormat/>
  </w:style>
  <w:style w:type="paragraph" w:customStyle="1" w:styleId="Heading">
    <w:name w:val="Heading"/>
    <w:basedOn w:val="a"/>
    <w:next w:val="a5"/>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3GPPText">
    <w:name w:val="3GPP Text"/>
    <w:basedOn w:val="a"/>
    <w:qFormat/>
    <w:pPr>
      <w:widowControl/>
      <w:spacing w:before="120" w:after="120"/>
      <w:textAlignment w:val="baseline"/>
    </w:pPr>
    <w:rPr>
      <w:rFonts w:cs="Times New Roman"/>
      <w:kern w:val="0"/>
      <w:szCs w:val="20"/>
      <w:lang w:eastAsia="en-US"/>
    </w:rPr>
  </w:style>
  <w:style w:type="paragraph" w:customStyle="1" w:styleId="0Maintext">
    <w:name w:val="0 Main text"/>
    <w:basedOn w:val="a"/>
    <w:qFormat/>
    <w:pPr>
      <w:widowControl/>
      <w:spacing w:afterAutospacing="1" w:line="288" w:lineRule="auto"/>
      <w:ind w:firstLine="360"/>
    </w:pPr>
    <w:rPr>
      <w:rFonts w:cs="바탕"/>
      <w:kern w:val="0"/>
      <w:szCs w:val="20"/>
      <w:lang w:val="en-GB" w:eastAsia="en-US"/>
    </w:rPr>
  </w:style>
  <w:style w:type="paragraph" w:customStyle="1" w:styleId="Proposal2">
    <w:name w:val="Proposal2"/>
    <w:basedOn w:val="4"/>
    <w:qFormat/>
    <w:pPr>
      <w:numPr>
        <w:ilvl w:val="0"/>
        <w:numId w:val="0"/>
      </w:numPr>
    </w:pPr>
    <w:rPr>
      <w:rFonts w:ascii="Times New Roman" w:eastAsia="Times New Roman" w:hAnsi="Times New Roman"/>
      <w:bCs w:val="0"/>
      <w:i w:val="0"/>
      <w:iCs/>
      <w:sz w:val="20"/>
      <w:u w:val="single"/>
      <w:lang w:eastAsia="ja-JP"/>
    </w:rPr>
  </w:style>
  <w:style w:type="paragraph" w:customStyle="1" w:styleId="NoSpacing1">
    <w:name w:val="No Spacing1"/>
    <w:uiPriority w:val="1"/>
    <w:qFormat/>
    <w:pPr>
      <w:widowControl w:val="0"/>
      <w:suppressAutoHyphens/>
      <w:spacing w:line="259" w:lineRule="auto"/>
      <w:jc w:val="both"/>
    </w:pPr>
    <w:rPr>
      <w:rFonts w:ascii="Times New Roman" w:eastAsia="Times New Roman" w:hAnsi="Times New Roman"/>
      <w:kern w:val="2"/>
      <w:szCs w:val="22"/>
      <w:lang w:val="en-US" w:eastAsia="zh-CN"/>
    </w:rPr>
  </w:style>
  <w:style w:type="paragraph" w:customStyle="1" w:styleId="Proposal">
    <w:name w:val="Proposal"/>
    <w:basedOn w:val="a5"/>
    <w:qFormat/>
    <w:pPr>
      <w:widowControl/>
      <w:tabs>
        <w:tab w:val="left" w:pos="432"/>
        <w:tab w:val="left" w:pos="1701"/>
      </w:tabs>
      <w:spacing w:after="120"/>
      <w:ind w:left="432" w:hanging="432"/>
    </w:pPr>
    <w:rPr>
      <w:rFonts w:ascii="Arial" w:eastAsiaTheme="minorHAnsi" w:hAnsi="Arial"/>
      <w:b/>
      <w:bCs/>
      <w:kern w:val="0"/>
    </w:rPr>
  </w:style>
  <w:style w:type="paragraph" w:customStyle="1" w:styleId="Bulletedo1">
    <w:name w:val="Bulleted o 1"/>
    <w:basedOn w:val="a"/>
    <w:qFormat/>
    <w:pPr>
      <w:spacing w:after="160"/>
    </w:pPr>
    <w:rPr>
      <w:rFonts w:asciiTheme="minorHAnsi" w:eastAsiaTheme="minorEastAsia" w:hAnsiTheme="minorHAnsi"/>
      <w:lang w:eastAsia="ko-KR"/>
    </w:rPr>
  </w:style>
  <w:style w:type="paragraph" w:customStyle="1" w:styleId="B2">
    <w:name w:val="B2"/>
    <w:basedOn w:val="a"/>
    <w:qFormat/>
    <w:pPr>
      <w:widowControl/>
      <w:snapToGrid w:val="0"/>
      <w:spacing w:after="120"/>
      <w:ind w:left="851" w:hanging="284"/>
    </w:pPr>
    <w:rPr>
      <w:rFonts w:eastAsia="SimSun" w:cs="Times New Roman"/>
      <w:kern w:val="0"/>
      <w:sz w:val="22"/>
    </w:rPr>
  </w:style>
  <w:style w:type="paragraph" w:customStyle="1" w:styleId="Observation">
    <w:name w:val="Observation"/>
    <w:basedOn w:val="Proposal"/>
    <w:qFormat/>
    <w:rPr>
      <w:lang w:eastAsia="ja-JP"/>
    </w:rPr>
  </w:style>
  <w:style w:type="paragraph" w:customStyle="1" w:styleId="Guidance">
    <w:name w:val="Guidance"/>
    <w:basedOn w:val="a"/>
    <w:qFormat/>
    <w:pPr>
      <w:widowControl/>
      <w:spacing w:after="180"/>
      <w:jc w:val="left"/>
    </w:pPr>
    <w:rPr>
      <w:rFonts w:eastAsia="DengXian" w:cs="Times New Roman"/>
      <w:i/>
      <w:color w:val="0000FF"/>
      <w:kern w:val="0"/>
      <w:szCs w:val="20"/>
      <w:lang w:val="en-GB" w:eastAsia="en-US"/>
    </w:rPr>
  </w:style>
  <w:style w:type="paragraph" w:customStyle="1" w:styleId="TableContents">
    <w:name w:val="Table Contents"/>
    <w:basedOn w:val="a"/>
    <w:qFormat/>
    <w:pPr>
      <w:suppressLineNumbers/>
    </w:pPr>
  </w:style>
  <w:style w:type="paragraph" w:customStyle="1" w:styleId="TableHeading">
    <w:name w:val="Table Heading"/>
    <w:basedOn w:val="TableContents"/>
    <w:qFormat/>
    <w:pPr>
      <w:jc w:val="center"/>
    </w:pPr>
    <w:rPr>
      <w:b/>
      <w:bCs/>
    </w:rPr>
  </w:style>
  <w:style w:type="paragraph" w:customStyle="1" w:styleId="14">
    <w:name w:val="修订1"/>
    <w:uiPriority w:val="99"/>
    <w:semiHidden/>
    <w:qFormat/>
    <w:pPr>
      <w:suppressAutoHyphens/>
      <w:spacing w:line="259" w:lineRule="auto"/>
    </w:pPr>
    <w:rPr>
      <w:rFonts w:ascii="Times New Roman" w:eastAsia="Times New Roman" w:hAnsi="Times New Roman"/>
      <w:kern w:val="2"/>
      <w:szCs w:val="22"/>
      <w:lang w:val="en-US" w:eastAsia="zh-CN"/>
    </w:rPr>
  </w:style>
  <w:style w:type="paragraph" w:customStyle="1" w:styleId="proposal20">
    <w:name w:val="proposal2"/>
    <w:basedOn w:val="a"/>
    <w:uiPriority w:val="99"/>
    <w:qFormat/>
    <w:pPr>
      <w:widowControl/>
      <w:suppressAutoHyphens w:val="0"/>
      <w:spacing w:beforeAutospacing="1" w:afterAutospacing="1"/>
      <w:jc w:val="left"/>
    </w:pPr>
    <w:rPr>
      <w:rFonts w:ascii="굴림" w:eastAsia="굴림" w:hAnsi="굴림" w:cs="Calibri"/>
      <w:kern w:val="0"/>
      <w:sz w:val="24"/>
      <w:szCs w:val="24"/>
      <w:lang w:eastAsia="en-US"/>
    </w:rPr>
  </w:style>
  <w:style w:type="table" w:customStyle="1" w:styleId="TableGrid2">
    <w:name w:val="Table Grid2"/>
    <w:basedOn w:val="a1"/>
    <w:uiPriority w:val="59"/>
    <w:qFormat/>
    <w:rPr>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a1"/>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af9">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列,列表段,P,列表段落11,列出段落"/>
    <w:basedOn w:val="a"/>
    <w:link w:val="Char8"/>
    <w:uiPriority w:val="34"/>
    <w:qFormat/>
    <w:pPr>
      <w:ind w:firstLineChars="200" w:firstLine="420"/>
    </w:pPr>
  </w:style>
  <w:style w:type="character" w:customStyle="1" w:styleId="contentpasted0">
    <w:name w:val="contentpasted0"/>
    <w:basedOn w:val="a0"/>
    <w:qFormat/>
  </w:style>
  <w:style w:type="character" w:customStyle="1" w:styleId="Char8">
    <w:name w:val="목록 단락 Char"/>
    <w:aliases w:val="- Bullets Char,リスト段落 Char,?? ?? Char,????? Char,???? Char,Lista1 Char,列出段落1 Char,中等深浅网格 1 - 着色 21 Char,列表段落 Char,¥¡¡¡¡ì¬º¥¹¥È¶ÎÂä Char,ÁÐ³ö¶ÎÂä Char,列表段落1 Char,—ño’i—Ž Char,¥ê¥¹¥È¶ÎÂä Char,1st level - Bullet List Paragraph Char,목록단락 Char"/>
    <w:link w:val="af9"/>
    <w:uiPriority w:val="34"/>
    <w:qFormat/>
    <w:locked/>
    <w:rsid w:val="00E22AD1"/>
    <w:rPr>
      <w:rFonts w:ascii="Times New Roman" w:eastAsia="Times New Roman" w:hAnsi="Times New Roman"/>
      <w:kern w:val="2"/>
      <w:szCs w:val="22"/>
      <w:lang w:val="en-US" w:eastAsia="zh-CN"/>
    </w:rPr>
  </w:style>
  <w:style w:type="paragraph" w:styleId="afa">
    <w:name w:val="Normal (Web)"/>
    <w:basedOn w:val="a"/>
    <w:uiPriority w:val="99"/>
    <w:semiHidden/>
    <w:unhideWhenUsed/>
    <w:rsid w:val="00FC37C7"/>
    <w:pPr>
      <w:widowControl/>
      <w:suppressAutoHyphens w:val="0"/>
      <w:spacing w:before="100" w:beforeAutospacing="1" w:after="100" w:afterAutospacing="1" w:line="240" w:lineRule="auto"/>
      <w:jc w:val="left"/>
    </w:pPr>
    <w:rPr>
      <w:rFonts w:ascii="굴림" w:eastAsia="굴림" w:hAnsi="굴림" w:cs="굴림"/>
      <w:kern w:val="0"/>
      <w:sz w:val="24"/>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00008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96.png"/><Relationship Id="rId21" Type="http://schemas.openxmlformats.org/officeDocument/2006/relationships/image" Target="media/image5.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6.png"/><Relationship Id="rId89" Type="http://schemas.openxmlformats.org/officeDocument/2006/relationships/image" Target="media/image71.png"/><Relationship Id="rId112" Type="http://schemas.openxmlformats.org/officeDocument/2006/relationships/image" Target="media/image91.png"/><Relationship Id="rId16" Type="http://schemas.openxmlformats.org/officeDocument/2006/relationships/hyperlink" Target="mailto:jaenam.shim@lge.com" TargetMode="External"/><Relationship Id="rId107" Type="http://schemas.openxmlformats.org/officeDocument/2006/relationships/image" Target="media/image86.png"/><Relationship Id="rId11" Type="http://schemas.openxmlformats.org/officeDocument/2006/relationships/endnotes" Target="endnotes.xml"/><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6.emf"/><Relationship Id="rId79" Type="http://schemas.openxmlformats.org/officeDocument/2006/relationships/image" Target="media/image61.emf"/><Relationship Id="rId102" Type="http://schemas.openxmlformats.org/officeDocument/2006/relationships/image" Target="media/image81.png"/><Relationship Id="rId5" Type="http://schemas.openxmlformats.org/officeDocument/2006/relationships/customXml" Target="../customXml/item5.xml"/><Relationship Id="rId90" Type="http://schemas.openxmlformats.org/officeDocument/2006/relationships/image" Target="media/image72.png"/><Relationship Id="rId95" Type="http://schemas.openxmlformats.org/officeDocument/2006/relationships/image" Target="media/image75.png"/><Relationship Id="rId22" Type="http://schemas.openxmlformats.org/officeDocument/2006/relationships/image" Target="media/image6.emf"/><Relationship Id="rId27" Type="http://schemas.openxmlformats.org/officeDocument/2006/relationships/image" Target="media/image11.emf"/><Relationship Id="rId43" Type="http://schemas.openxmlformats.org/officeDocument/2006/relationships/image" Target="media/image27.emf"/><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3.emf"/><Relationship Id="rId113" Type="http://schemas.openxmlformats.org/officeDocument/2006/relationships/image" Target="media/image92.png"/><Relationship Id="rId118" Type="http://schemas.openxmlformats.org/officeDocument/2006/relationships/fontTable" Target="fontTable.xml"/><Relationship Id="rId80" Type="http://schemas.openxmlformats.org/officeDocument/2006/relationships/image" Target="media/image62.png"/><Relationship Id="rId85" Type="http://schemas.openxmlformats.org/officeDocument/2006/relationships/image" Target="media/image67.png"/><Relationship Id="rId12" Type="http://schemas.openxmlformats.org/officeDocument/2006/relationships/hyperlink" Target="mailto:shahid.jan@tcl.com" TargetMode="External"/><Relationship Id="rId17" Type="http://schemas.openxmlformats.org/officeDocument/2006/relationships/image" Target="media/image1.png"/><Relationship Id="rId33" Type="http://schemas.openxmlformats.org/officeDocument/2006/relationships/image" Target="media/image17.emf"/><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82.emf"/><Relationship Id="rId108" Type="http://schemas.openxmlformats.org/officeDocument/2006/relationships/image" Target="media/image87.png"/><Relationship Id="rId54" Type="http://schemas.openxmlformats.org/officeDocument/2006/relationships/image" Target="media/image38.png"/><Relationship Id="rId70" Type="http://schemas.openxmlformats.org/officeDocument/2006/relationships/image" Target="media/image54.png"/><Relationship Id="rId75" Type="http://schemas.openxmlformats.org/officeDocument/2006/relationships/image" Target="media/image57.emf"/><Relationship Id="rId91" Type="http://schemas.openxmlformats.org/officeDocument/2006/relationships/image" Target="media/image710.png"/><Relationship Id="rId96"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7.jpeg"/><Relationship Id="rId28" Type="http://schemas.openxmlformats.org/officeDocument/2006/relationships/image" Target="media/image12.png"/><Relationship Id="rId49" Type="http://schemas.openxmlformats.org/officeDocument/2006/relationships/image" Target="media/image33.emf"/><Relationship Id="rId114" Type="http://schemas.openxmlformats.org/officeDocument/2006/relationships/image" Target="media/image93.png"/><Relationship Id="rId119" Type="http://schemas.microsoft.com/office/2011/relationships/people" Target="people.xml"/><Relationship Id="rId10" Type="http://schemas.openxmlformats.org/officeDocument/2006/relationships/footnotes" Target="footnotes.xml"/><Relationship Id="rId31" Type="http://schemas.openxmlformats.org/officeDocument/2006/relationships/image" Target="media/image15.emf"/><Relationship Id="rId44" Type="http://schemas.openxmlformats.org/officeDocument/2006/relationships/image" Target="media/image28.emf"/><Relationship Id="rId52" Type="http://schemas.openxmlformats.org/officeDocument/2006/relationships/image" Target="media/image36.emf"/><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50.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 Id="rId94" Type="http://schemas.openxmlformats.org/officeDocument/2006/relationships/image" Target="media/image74.png"/><Relationship Id="rId99" Type="http://schemas.openxmlformats.org/officeDocument/2006/relationships/image" Target="media/image78.jpeg"/><Relationship Id="rId101" Type="http://schemas.openxmlformats.org/officeDocument/2006/relationships/image" Target="media/image80.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hinhorng.wong@sony.com" TargetMode="External"/><Relationship Id="rId18" Type="http://schemas.openxmlformats.org/officeDocument/2006/relationships/image" Target="media/image2.png"/><Relationship Id="rId39" Type="http://schemas.openxmlformats.org/officeDocument/2006/relationships/image" Target="media/image23.png"/><Relationship Id="rId109" Type="http://schemas.openxmlformats.org/officeDocument/2006/relationships/image" Target="media/image88.png"/><Relationship Id="rId34" Type="http://schemas.openxmlformats.org/officeDocument/2006/relationships/image" Target="media/image18.png"/><Relationship Id="rId50" Type="http://schemas.openxmlformats.org/officeDocument/2006/relationships/image" Target="media/image34.emf"/><Relationship Id="rId55" Type="http://schemas.openxmlformats.org/officeDocument/2006/relationships/image" Target="media/image39.png"/><Relationship Id="rId76" Type="http://schemas.openxmlformats.org/officeDocument/2006/relationships/image" Target="media/image58.png"/><Relationship Id="rId97" Type="http://schemas.openxmlformats.org/officeDocument/2006/relationships/image" Target="media/image77.emf"/><Relationship Id="rId104" Type="http://schemas.openxmlformats.org/officeDocument/2006/relationships/image" Target="media/image83.emf"/><Relationship Id="rId120"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55.png"/><Relationship Id="rId92" Type="http://schemas.openxmlformats.org/officeDocument/2006/relationships/image" Target="media/image720.png"/><Relationship Id="rId2" Type="http://schemas.openxmlformats.org/officeDocument/2006/relationships/customXml" Target="../customXml/item2.xml"/><Relationship Id="rId29" Type="http://schemas.openxmlformats.org/officeDocument/2006/relationships/image" Target="media/image13.emf"/><Relationship Id="rId24" Type="http://schemas.openxmlformats.org/officeDocument/2006/relationships/image" Target="media/image8.emf"/><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69.png"/><Relationship Id="rId110" Type="http://schemas.openxmlformats.org/officeDocument/2006/relationships/image" Target="media/image89.emf"/><Relationship Id="rId115" Type="http://schemas.openxmlformats.org/officeDocument/2006/relationships/image" Target="media/image94.png"/><Relationship Id="rId61" Type="http://schemas.openxmlformats.org/officeDocument/2006/relationships/image" Target="media/image45.png"/><Relationship Id="rId82" Type="http://schemas.openxmlformats.org/officeDocument/2006/relationships/image" Target="media/image64.png"/><Relationship Id="rId19" Type="http://schemas.openxmlformats.org/officeDocument/2006/relationships/image" Target="media/image3.png"/><Relationship Id="rId14" Type="http://schemas.openxmlformats.org/officeDocument/2006/relationships/hyperlink" Target="mailto:zhangyt18@lenovo.com" TargetMode="External"/><Relationship Id="rId30" Type="http://schemas.openxmlformats.org/officeDocument/2006/relationships/image" Target="media/image14.emf"/><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image" Target="media/image59.png"/><Relationship Id="rId100" Type="http://schemas.openxmlformats.org/officeDocument/2006/relationships/image" Target="media/image79.png"/><Relationship Id="rId105" Type="http://schemas.openxmlformats.org/officeDocument/2006/relationships/image" Target="media/image84.emf"/><Relationship Id="rId8" Type="http://schemas.openxmlformats.org/officeDocument/2006/relationships/settings" Target="settings.xml"/><Relationship Id="rId51" Type="http://schemas.openxmlformats.org/officeDocument/2006/relationships/image" Target="media/image35.emf"/><Relationship Id="rId72" Type="http://schemas.openxmlformats.org/officeDocument/2006/relationships/image" Target="media/image540.png"/><Relationship Id="rId93" Type="http://schemas.openxmlformats.org/officeDocument/2006/relationships/image" Target="media/image73.emf"/><Relationship Id="rId98" Type="http://schemas.openxmlformats.org/officeDocument/2006/relationships/oleObject" Target="embeddings/oleObject1.bin"/><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30.png"/><Relationship Id="rId67" Type="http://schemas.openxmlformats.org/officeDocument/2006/relationships/image" Target="media/image51.png"/><Relationship Id="rId116" Type="http://schemas.openxmlformats.org/officeDocument/2006/relationships/image" Target="media/image95.png"/><Relationship Id="rId20" Type="http://schemas.openxmlformats.org/officeDocument/2006/relationships/image" Target="media/image4.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5.emf"/><Relationship Id="rId88" Type="http://schemas.openxmlformats.org/officeDocument/2006/relationships/image" Target="media/image70.png"/><Relationship Id="rId111" Type="http://schemas.openxmlformats.org/officeDocument/2006/relationships/image" Target="media/image90.png"/><Relationship Id="rId15" Type="http://schemas.openxmlformats.org/officeDocument/2006/relationships/hyperlink" Target="mailto:kong.lei@h3c.com" TargetMode="External"/><Relationship Id="rId36" Type="http://schemas.openxmlformats.org/officeDocument/2006/relationships/image" Target="media/image20.png"/><Relationship Id="rId57" Type="http://schemas.openxmlformats.org/officeDocument/2006/relationships/image" Target="media/image41.png"/><Relationship Id="rId106" Type="http://schemas.openxmlformats.org/officeDocument/2006/relationships/image" Target="media/image85.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F1BEDA33-E003-479E-89A7-BC6CCDC2C6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E24EDD6-886D-4D57-92A5-FD09FD1A6EF2}">
  <ds:schemaRefs>
    <ds:schemaRef ds:uri="http://schemas.microsoft.com/sharepoint/events"/>
  </ds:schemaRefs>
</ds:datastoreItem>
</file>

<file path=customXml/itemProps3.xml><?xml version="1.0" encoding="utf-8"?>
<ds:datastoreItem xmlns:ds="http://schemas.openxmlformats.org/officeDocument/2006/customXml" ds:itemID="{77E2BF6C-CF18-4ABE-94F7-3C56C8690DCB}">
  <ds:schemaRefs>
    <ds:schemaRef ds:uri="Microsoft.SharePoint.Taxonomy.ContentTypeSync"/>
  </ds:schemaRefs>
</ds:datastoreItem>
</file>

<file path=customXml/itemProps4.xml><?xml version="1.0" encoding="utf-8"?>
<ds:datastoreItem xmlns:ds="http://schemas.openxmlformats.org/officeDocument/2006/customXml" ds:itemID="{E6505F92-246C-4407-87A4-93481801A735}">
  <ds:schemaRefs>
    <ds:schemaRef ds:uri="http://schemas.microsoft.com/sharepoint/v3/contenttype/form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122</TotalTime>
  <Pages>92</Pages>
  <Words>28588</Words>
  <Characters>162956</Characters>
  <Application>Microsoft Office Word</Application>
  <DocSecurity>0</DocSecurity>
  <Lines>1357</Lines>
  <Paragraphs>382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HP</Company>
  <LinksUpToDate>false</LinksUpToDate>
  <CharactersWithSpaces>191162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LG Electronics</dc:creator>
  <cp:lastModifiedBy>고현수/책임연구원/미래기술센터 C&amp;M표준(연)5G무선통신표준Task(hyunsoo.ko@lge.com)</cp:lastModifiedBy>
  <cp:revision>19</cp:revision>
  <cp:lastPrinted>2022-08-17T16:29:00Z</cp:lastPrinted>
  <dcterms:created xsi:type="dcterms:W3CDTF">2022-11-17T10:19:00Z</dcterms:created>
  <dcterms:modified xsi:type="dcterms:W3CDTF">2022-11-22T07:13:00Z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HP</vt:lpwstr>
  </property>
  <property fmtid="{D5CDD505-2E9C-101B-9397-08002B2CF9AE}" pid="4" name="ContentTypeId">
    <vt:lpwstr>0x010100FE4CD02E0E3519489CB07822D2A7BFAC</vt:lpwstr>
  </property>
  <property fmtid="{D5CDD505-2E9C-101B-9397-08002B2CF9AE}" pid="5" name="DocSecurity">
    <vt:i4>0</vt:i4>
  </property>
  <property fmtid="{D5CDD505-2E9C-101B-9397-08002B2CF9AE}" pid="6" name="HyperlinksChanged">
    <vt:bool>false</vt:bool>
  </property>
  <property fmtid="{D5CDD505-2E9C-101B-9397-08002B2CF9AE}" pid="7" name="KSOProductBuildVer">
    <vt:lpwstr>2052-11.1.0.12763</vt:lpwstr>
  </property>
  <property fmtid="{D5CDD505-2E9C-101B-9397-08002B2CF9AE}" pid="8" name="LinksUpToDate">
    <vt:bool>false</vt:bool>
  </property>
  <property fmtid="{D5CDD505-2E9C-101B-9397-08002B2CF9AE}" pid="9" name="MSIP_Label_a7295cc1-d279-42ac-ab4d-3b0f4fece050_ActionId">
    <vt:lpwstr>08518865-2f39-4797-a153-951c303b4fd6</vt:lpwstr>
  </property>
  <property fmtid="{D5CDD505-2E9C-101B-9397-08002B2CF9AE}" pid="10" name="MSIP_Label_a7295cc1-d279-42ac-ab4d-3b0f4fece050_ContentBits">
    <vt:lpwstr>0</vt:lpwstr>
  </property>
  <property fmtid="{D5CDD505-2E9C-101B-9397-08002B2CF9AE}" pid="11" name="MSIP_Label_a7295cc1-d279-42ac-ab4d-3b0f4fece050_Enabled">
    <vt:lpwstr>true</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etDate">
    <vt:lpwstr>2022-08-24T07:27:30Z</vt:lpwstr>
  </property>
  <property fmtid="{D5CDD505-2E9C-101B-9397-08002B2CF9AE}" pid="15" name="MSIP_Label_a7295cc1-d279-42ac-ab4d-3b0f4fece050_SiteId">
    <vt:lpwstr>a19f121d-81e1-4858-a9d8-736e267fd4c7</vt:lpwstr>
  </property>
  <property fmtid="{D5CDD505-2E9C-101B-9397-08002B2CF9AE}" pid="16" name="MediaServiceImageTags">
    <vt:lpwstr/>
  </property>
  <property fmtid="{D5CDD505-2E9C-101B-9397-08002B2CF9AE}" pid="17" name="ScaleCrop">
    <vt:bool>false</vt:bool>
  </property>
  <property fmtid="{D5CDD505-2E9C-101B-9397-08002B2CF9AE}" pid="18" name="ShareDoc">
    <vt:bool>false</vt:bool>
  </property>
  <property fmtid="{D5CDD505-2E9C-101B-9397-08002B2CF9AE}" pid="19" name="_2015_ms_pID_725343">
    <vt:lpwstr>(3)+5W514DQ7KTntsue6TCBoeHb6NbmabDDYcfpPA8BGNKFjslWs2fS5RNeWhBDEAdNKi6xc2nP Z5G+DFj1VEE6hAEifECq1f70kC46vAcT8HljGnS+CafofJzEQ+zSh62sQOdd9caipTOHv5lC 0H2/JTdNH1FiS0SpkOKQ+ijd0fZbyfavbCaLklZdXqLM1xFeevJjtLQFcIg0ouxmL1JWBFU2 wMRFuPQzxGBarhfUr+</vt:lpwstr>
  </property>
  <property fmtid="{D5CDD505-2E9C-101B-9397-08002B2CF9AE}" pid="20" name="_2015_ms_pID_7253431">
    <vt:lpwstr>dajvSFQNXSAcQSY5pLb/3AJuqMl3lgQpvzSOEs/mwSiqjZdALjccTY OG6dyozTGijPlEcRPPcI5iCAxgMIg6mUeokqMfaHuMV3a/qXPSYp9LbgsBVE0/VWKKlWvarZ MDZJQjvklzbo9XEOsh1uYFD+kDh3LrsGiStAgmTbpcL3WFULfHsYE4VerkWzmBxpdF4r4IO8 bU0QP43o2aldF/75X2Vw6V5Y/pm9F8vJX3Pu</vt:lpwstr>
  </property>
  <property fmtid="{D5CDD505-2E9C-101B-9397-08002B2CF9AE}" pid="21" name="_2015_ms_pID_7253432">
    <vt:lpwstr>BJClfE0+9im040RrOKGEATY=</vt:lpwstr>
  </property>
  <property fmtid="{D5CDD505-2E9C-101B-9397-08002B2CF9AE}" pid="22" name="_change">
    <vt:lpwstr/>
  </property>
  <property fmtid="{D5CDD505-2E9C-101B-9397-08002B2CF9AE}" pid="23" name="_dlc_DocIdItemGuid">
    <vt:lpwstr>8d2625c9-67cb-4df1-a572-6610233e521b</vt:lpwstr>
  </property>
  <property fmtid="{D5CDD505-2E9C-101B-9397-08002B2CF9AE}" pid="24" name="_full-control">
    <vt:lpwstr/>
  </property>
  <property fmtid="{D5CDD505-2E9C-101B-9397-08002B2CF9AE}" pid="25" name="_readonly">
    <vt:lpwstr/>
  </property>
  <property fmtid="{D5CDD505-2E9C-101B-9397-08002B2CF9AE}" pid="26" name="sflag">
    <vt:lpwstr>1665758011</vt:lpwstr>
  </property>
  <property fmtid="{D5CDD505-2E9C-101B-9397-08002B2CF9AE}" pid="27" name="fileWhereFroms">
    <vt:lpwstr>PpjeLB1gRN0lwrPqMaCTkr4B4m1EEbWHM86IspTclfiJ0qcywkh3fB5zqkEJsayQVBUe+asO1NRrFLpoMznPR3LPQdUndqIuWczzz8phKwA8zLUqeAphaZ42FoUICpVVcMT/15cOlSdoPuVTj/RS9dA/r/JmB2533kCMLaTkiCahuKCYAdCcu1u67tvLpydfnx5vHaBSfCZTC0fxSysDuDJLkKMj6lFxp+HDqOie9LRvFUK5Md5218CVYekeHrO</vt:lpwstr>
  </property>
  <property fmtid="{D5CDD505-2E9C-101B-9397-08002B2CF9AE}" pid="28" name="ICV">
    <vt:lpwstr>055C0651D1F44B78A1CBAC32040DE9E3</vt:lpwstr>
  </property>
</Properties>
</file>